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3EB61" w14:textId="77777777" w:rsidR="00A07CE0" w:rsidRPr="002A7F62" w:rsidRDefault="00A07CE0" w:rsidP="003548C1">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5879B57D" w14:textId="77777777" w:rsidR="00683B59" w:rsidRPr="002A7F62" w:rsidRDefault="00D94696" w:rsidP="003548C1">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5F466D">
        <w:rPr>
          <w:rFonts w:ascii="Times New Roman" w:eastAsia="Times New Roman" w:hAnsi="Times New Roman" w:cs="Times New Roman"/>
          <w:b/>
          <w:smallCaps/>
          <w:sz w:val="24"/>
          <w:szCs w:val="24"/>
          <w:lang w:eastAsia="ru-RU"/>
        </w:rPr>
        <w:t>выполнение</w:t>
      </w:r>
      <w:r w:rsidR="00916F9B" w:rsidRPr="002A7F62">
        <w:rPr>
          <w:rFonts w:ascii="Times New Roman" w:eastAsia="Times New Roman" w:hAnsi="Times New Roman" w:cs="Times New Roman"/>
          <w:b/>
          <w:smallCaps/>
          <w:sz w:val="24"/>
          <w:szCs w:val="24"/>
          <w:lang w:eastAsia="ru-RU"/>
        </w:rPr>
        <w:t xml:space="preserve"> </w:t>
      </w:r>
      <w:r w:rsidR="005F466D">
        <w:rPr>
          <w:rFonts w:ascii="Times New Roman" w:eastAsia="Times New Roman" w:hAnsi="Times New Roman" w:cs="Times New Roman"/>
          <w:b/>
          <w:smallCaps/>
          <w:sz w:val="24"/>
          <w:szCs w:val="24"/>
          <w:lang w:eastAsia="ru-RU"/>
        </w:rPr>
        <w:t>работ</w:t>
      </w:r>
      <w:r w:rsidR="00DB7567" w:rsidRPr="002A7F62">
        <w:rPr>
          <w:rFonts w:ascii="Times New Roman" w:eastAsia="Times New Roman" w:hAnsi="Times New Roman" w:cs="Times New Roman"/>
          <w:b/>
          <w:smallCaps/>
          <w:sz w:val="24"/>
          <w:szCs w:val="24"/>
          <w:lang w:eastAsia="ru-RU"/>
        </w:rPr>
        <w:t xml:space="preserve"> </w:t>
      </w:r>
      <w:r w:rsidR="00655D8A" w:rsidRPr="00655D8A">
        <w:rPr>
          <w:rFonts w:ascii="Times New Roman" w:eastAsia="Times New Roman" w:hAnsi="Times New Roman" w:cs="Times New Roman"/>
          <w:b/>
          <w:smallCaps/>
          <w:sz w:val="24"/>
          <w:szCs w:val="24"/>
          <w:lang w:eastAsia="ru-RU"/>
        </w:rPr>
        <w:t>по комплексной борьбе с борщевиком Сосновского</w:t>
      </w:r>
      <w:r w:rsidR="00655D8A">
        <w:rPr>
          <w:rFonts w:ascii="Times New Roman" w:eastAsia="Times New Roman" w:hAnsi="Times New Roman" w:cs="Times New Roman"/>
          <w:b/>
          <w:smallCaps/>
          <w:sz w:val="24"/>
          <w:szCs w:val="24"/>
          <w:lang w:eastAsia="ru-RU"/>
        </w:rPr>
        <w:t xml:space="preserve">                </w:t>
      </w:r>
      <w:r w:rsidR="00655D8A" w:rsidRPr="00655D8A">
        <w:rPr>
          <w:rFonts w:ascii="Times New Roman" w:eastAsia="Times New Roman" w:hAnsi="Times New Roman" w:cs="Times New Roman"/>
          <w:b/>
          <w:smallCaps/>
          <w:sz w:val="24"/>
          <w:szCs w:val="24"/>
          <w:lang w:eastAsia="ru-RU"/>
        </w:rPr>
        <w:t>на территории Кинопарк</w:t>
      </w:r>
      <w:r w:rsidR="00D56924">
        <w:rPr>
          <w:rFonts w:ascii="Times New Roman" w:eastAsia="Times New Roman" w:hAnsi="Times New Roman" w:cs="Times New Roman"/>
          <w:b/>
          <w:smallCaps/>
          <w:sz w:val="24"/>
          <w:szCs w:val="24"/>
          <w:lang w:eastAsia="ru-RU"/>
        </w:rPr>
        <w:t>а</w:t>
      </w:r>
    </w:p>
    <w:p w14:paraId="503460AA" w14:textId="59D1478B" w:rsidR="00FB5BCA" w:rsidRDefault="007B15A6" w:rsidP="003548C1">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001E77DE">
        <w:rPr>
          <w:rFonts w:ascii="Times New Roman" w:eastAsia="Times New Roman" w:hAnsi="Times New Roman" w:cs="Times New Roman"/>
          <w:sz w:val="24"/>
          <w:szCs w:val="24"/>
          <w:lang w:eastAsia="ru-RU"/>
        </w:rPr>
        <w:t xml:space="preserve">          </w:t>
      </w:r>
      <w:del w:id="0"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___</w:t>
      </w:r>
      <w:del w:id="2"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3"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 ___________</w:t>
      </w:r>
      <w:r w:rsidR="00481A84">
        <w:rPr>
          <w:rFonts w:ascii="Times New Roman" w:eastAsia="Times New Roman" w:hAnsi="Times New Roman" w:cs="Times New Roman"/>
          <w:sz w:val="24"/>
          <w:szCs w:val="24"/>
          <w:lang w:eastAsia="ru-RU"/>
        </w:rPr>
        <w:t xml:space="preserve"> </w:t>
      </w:r>
      <w:r w:rsidR="00683B59" w:rsidRPr="002A7F62">
        <w:rPr>
          <w:rFonts w:ascii="Times New Roman" w:eastAsia="Times New Roman" w:hAnsi="Times New Roman" w:cs="Times New Roman"/>
          <w:sz w:val="24"/>
          <w:szCs w:val="24"/>
          <w:lang w:eastAsia="ru-RU"/>
        </w:rPr>
        <w:t>202</w:t>
      </w:r>
      <w:r w:rsidR="001E77DE">
        <w:rPr>
          <w:rFonts w:ascii="Times New Roman" w:eastAsia="Times New Roman" w:hAnsi="Times New Roman" w:cs="Times New Roman"/>
          <w:sz w:val="24"/>
          <w:szCs w:val="24"/>
          <w:lang w:eastAsia="ru-RU"/>
        </w:rPr>
        <w:t>5</w:t>
      </w:r>
      <w:r w:rsidR="00683B59"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046D34F3" w14:textId="77777777" w:rsidR="001E77DE" w:rsidRPr="002A7F62" w:rsidRDefault="001E77DE" w:rsidP="003548C1">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6C9503EC" w14:textId="5D392025" w:rsidR="002E3CA0" w:rsidRDefault="00726F29" w:rsidP="003548C1">
      <w:pPr>
        <w:spacing w:after="0" w:line="240" w:lineRule="auto"/>
        <w:ind w:firstLine="709"/>
        <w:jc w:val="both"/>
        <w:rPr>
          <w:rFonts w:ascii="Times New Roman" w:eastAsia="Times New Roman" w:hAnsi="Times New Roman" w:cs="Times New Roman"/>
          <w:spacing w:val="-6"/>
          <w:sz w:val="24"/>
          <w:szCs w:val="24"/>
          <w:lang w:eastAsia="ru-RU"/>
        </w:rPr>
      </w:pPr>
      <w:bookmarkStart w:id="4" w:name="_Hlk503346813"/>
      <w:r w:rsidRPr="002A7F62">
        <w:rPr>
          <w:rFonts w:ascii="Times New Roman" w:hAnsi="Times New Roman" w:cs="Times New Roman"/>
          <w:b/>
          <w:sz w:val="24"/>
          <w:szCs w:val="24"/>
        </w:rPr>
        <w:t xml:space="preserve">Автономная некоммерческая организация </w:t>
      </w:r>
      <w:del w:id="5" w:author="Шукаль Екатерина" w:date="2026-02-12T14:39:00Z">
        <w:r w:rsidRPr="002A7F62" w:rsidDel="00D0346D">
          <w:rPr>
            <w:rFonts w:ascii="Times New Roman" w:hAnsi="Times New Roman" w:cs="Times New Roman"/>
            <w:b/>
            <w:sz w:val="24"/>
            <w:szCs w:val="24"/>
          </w:rPr>
          <w:delText>«</w:delText>
        </w:r>
      </w:del>
      <w:ins w:id="6" w:author="Шукаль Екатерина" w:date="2026-02-12T14:39:00Z">
        <w:r w:rsidR="00D0346D">
          <w:rPr>
            <w:rFonts w:ascii="Times New Roman" w:hAnsi="Times New Roman" w:cs="Times New Roman"/>
            <w:b/>
            <w:sz w:val="24"/>
            <w:szCs w:val="24"/>
          </w:rPr>
          <w:t>«</w:t>
        </w:r>
      </w:ins>
      <w:r w:rsidRPr="002A7F62">
        <w:rPr>
          <w:rFonts w:ascii="Times New Roman" w:hAnsi="Times New Roman" w:cs="Times New Roman"/>
          <w:b/>
          <w:sz w:val="24"/>
          <w:szCs w:val="24"/>
        </w:rPr>
        <w:t>Кинопарк</w:t>
      </w:r>
      <w:del w:id="7" w:author="Шукаль Екатерина" w:date="2026-02-12T14:39:00Z">
        <w:r w:rsidRPr="002A7F62" w:rsidDel="00D0346D">
          <w:rPr>
            <w:rFonts w:ascii="Times New Roman" w:hAnsi="Times New Roman" w:cs="Times New Roman"/>
            <w:b/>
            <w:sz w:val="24"/>
            <w:szCs w:val="24"/>
          </w:rPr>
          <w:delText>»</w:delText>
        </w:r>
      </w:del>
      <w:ins w:id="8" w:author="Шукаль Екатерина" w:date="2026-02-12T14:39:00Z">
        <w:r w:rsidR="00D0346D">
          <w:rPr>
            <w:rFonts w:ascii="Times New Roman" w:hAnsi="Times New Roman" w:cs="Times New Roman"/>
            <w:b/>
            <w:sz w:val="24"/>
            <w:szCs w:val="24"/>
          </w:rPr>
          <w:t>»</w:t>
        </w:r>
      </w:ins>
      <w:r w:rsidRPr="002A7F62">
        <w:rPr>
          <w:rFonts w:ascii="Times New Roman" w:hAnsi="Times New Roman" w:cs="Times New Roman"/>
          <w:b/>
          <w:sz w:val="24"/>
          <w:szCs w:val="24"/>
        </w:rPr>
        <w:t xml:space="preserve"> </w:t>
      </w:r>
      <w:r w:rsidRPr="00DC6BCC">
        <w:rPr>
          <w:rFonts w:ascii="Times New Roman" w:hAnsi="Times New Roman" w:cs="Times New Roman"/>
          <w:b/>
          <w:sz w:val="24"/>
          <w:szCs w:val="24"/>
        </w:rPr>
        <w:t xml:space="preserve">(АНО </w:t>
      </w:r>
      <w:del w:id="9" w:author="Шукаль Екатерина" w:date="2026-02-12T14:39:00Z">
        <w:r w:rsidRPr="00DC6BCC" w:rsidDel="00D0346D">
          <w:rPr>
            <w:rFonts w:ascii="Times New Roman" w:hAnsi="Times New Roman" w:cs="Times New Roman"/>
            <w:b/>
            <w:sz w:val="24"/>
            <w:szCs w:val="24"/>
          </w:rPr>
          <w:delText>«</w:delText>
        </w:r>
      </w:del>
      <w:ins w:id="10" w:author="Шукаль Екатерина" w:date="2026-02-12T14:39:00Z">
        <w:r w:rsidR="00D0346D">
          <w:rPr>
            <w:rFonts w:ascii="Times New Roman" w:hAnsi="Times New Roman" w:cs="Times New Roman"/>
            <w:b/>
            <w:sz w:val="24"/>
            <w:szCs w:val="24"/>
          </w:rPr>
          <w:t>«</w:t>
        </w:r>
      </w:ins>
      <w:r w:rsidRPr="00DC6BCC">
        <w:rPr>
          <w:rFonts w:ascii="Times New Roman" w:hAnsi="Times New Roman" w:cs="Times New Roman"/>
          <w:b/>
          <w:sz w:val="24"/>
          <w:szCs w:val="24"/>
        </w:rPr>
        <w:t>Кинопарк</w:t>
      </w:r>
      <w:del w:id="11" w:author="Шукаль Екатерина" w:date="2026-02-12T14:39:00Z">
        <w:r w:rsidRPr="00DC6BCC" w:rsidDel="00D0346D">
          <w:rPr>
            <w:rFonts w:ascii="Times New Roman" w:hAnsi="Times New Roman" w:cs="Times New Roman"/>
            <w:b/>
            <w:sz w:val="24"/>
            <w:szCs w:val="24"/>
          </w:rPr>
          <w:delText>»</w:delText>
        </w:r>
      </w:del>
      <w:ins w:id="12" w:author="Шукаль Екатерина" w:date="2026-02-12T14:39:00Z">
        <w:r w:rsidR="00D0346D">
          <w:rPr>
            <w:rFonts w:ascii="Times New Roman" w:hAnsi="Times New Roman" w:cs="Times New Roman"/>
            <w:b/>
            <w:sz w:val="24"/>
            <w:szCs w:val="24"/>
          </w:rPr>
          <w:t>»</w:t>
        </w:r>
      </w:ins>
      <w:r w:rsidRPr="00DC6BCC">
        <w:rPr>
          <w:rFonts w:ascii="Times New Roman" w:hAnsi="Times New Roman" w:cs="Times New Roman"/>
          <w:b/>
          <w:sz w:val="24"/>
          <w:szCs w:val="24"/>
        </w:rPr>
        <w:t>)</w:t>
      </w:r>
      <w:r w:rsidR="00A07CE0" w:rsidRPr="002A7F62">
        <w:rPr>
          <w:rFonts w:ascii="Times New Roman" w:eastAsia="Times New Roman" w:hAnsi="Times New Roman" w:cs="Times New Roman"/>
          <w:sz w:val="24"/>
          <w:szCs w:val="24"/>
          <w:lang w:eastAsia="ru-RU"/>
        </w:rPr>
        <w:t xml:space="preserve">, </w:t>
      </w:r>
      <w:bookmarkEnd w:id="4"/>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 xml:space="preserve">в дальнейшем </w:t>
      </w:r>
      <w:del w:id="13"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14"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b/>
          <w:bCs/>
          <w:sz w:val="24"/>
          <w:szCs w:val="24"/>
          <w:lang w:eastAsia="ru-RU"/>
        </w:rPr>
        <w:t>Заказчик</w:t>
      </w:r>
      <w:del w:id="15"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16"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sz w:val="24"/>
          <w:szCs w:val="24"/>
          <w:lang w:eastAsia="ru-RU"/>
        </w:rPr>
        <w:t xml:space="preserve">, в лице </w:t>
      </w:r>
      <w:r w:rsidR="001E77DE" w:rsidRPr="00DC6BCC">
        <w:rPr>
          <w:rFonts w:ascii="Times New Roman" w:eastAsia="Times New Roman" w:hAnsi="Times New Roman" w:cs="Times New Roman"/>
          <w:sz w:val="24"/>
          <w:szCs w:val="24"/>
          <w:lang w:eastAsia="ru-RU"/>
        </w:rPr>
        <w:t>генерального директора Яворского Андрея Викторовича</w:t>
      </w:r>
      <w:r w:rsidR="00A07CE0" w:rsidRPr="00DC6BCC">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действующего на основании </w:t>
      </w:r>
      <w:r w:rsidR="001E77DE" w:rsidRPr="00DC6BCC">
        <w:rPr>
          <w:rFonts w:ascii="Times New Roman" w:eastAsia="Times New Roman" w:hAnsi="Times New Roman" w:cs="Times New Roman"/>
          <w:sz w:val="24"/>
          <w:szCs w:val="24"/>
          <w:lang w:eastAsia="ru-RU"/>
        </w:rPr>
        <w:t>Устава</w:t>
      </w:r>
      <w:r w:rsidR="00A07CE0" w:rsidRPr="002A7F62">
        <w:rPr>
          <w:rFonts w:ascii="Times New Roman" w:eastAsia="Times New Roman" w:hAnsi="Times New Roman" w:cs="Times New Roman"/>
          <w:color w:val="0D0D0D" w:themeColor="text1" w:themeTint="F2"/>
          <w:sz w:val="24"/>
          <w:szCs w:val="24"/>
          <w:lang w:eastAsia="ru-RU"/>
        </w:rPr>
        <w:t>,</w:t>
      </w:r>
      <w:r w:rsidR="001E77DE">
        <w:rPr>
          <w:rFonts w:ascii="Times New Roman" w:eastAsia="Times New Roman" w:hAnsi="Times New Roman" w:cs="Times New Roman"/>
          <w:color w:val="0D0D0D" w:themeColor="text1" w:themeTint="F2"/>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с одной стороны и </w:t>
      </w:r>
      <w:bookmarkStart w:id="17" w:name="_Hlk84351633"/>
      <w:r w:rsidR="00245E2C" w:rsidRPr="002A7F62">
        <w:rPr>
          <w:rFonts w:ascii="Times New Roman" w:hAnsi="Times New Roman" w:cs="Times New Roman"/>
          <w:b/>
          <w:iCs/>
          <w:color w:val="FF0000"/>
          <w:sz w:val="24"/>
          <w:szCs w:val="24"/>
        </w:rPr>
        <w:t>Наименование организации</w:t>
      </w:r>
      <w:r w:rsidR="00245E2C" w:rsidRPr="002A7F62">
        <w:rPr>
          <w:rFonts w:ascii="Times New Roman" w:eastAsia="Times New Roman" w:hAnsi="Times New Roman" w:cs="Times New Roman"/>
          <w:sz w:val="24"/>
          <w:szCs w:val="24"/>
          <w:lang w:eastAsia="ru-RU"/>
        </w:rPr>
        <w:t xml:space="preserve"> </w:t>
      </w:r>
      <w:bookmarkEnd w:id="17"/>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ый</w:t>
      </w:r>
      <w:proofErr w:type="spellEnd"/>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ая</w:t>
      </w:r>
      <w:proofErr w:type="spellEnd"/>
      <w:r w:rsidR="00A07CE0" w:rsidRPr="002A7F62">
        <w:rPr>
          <w:rFonts w:ascii="Times New Roman" w:eastAsia="Times New Roman" w:hAnsi="Times New Roman" w:cs="Times New Roman"/>
          <w:sz w:val="24"/>
          <w:szCs w:val="24"/>
          <w:lang w:eastAsia="ru-RU"/>
        </w:rPr>
        <w:t xml:space="preserve"> в дальнейшем </w:t>
      </w:r>
      <w:del w:id="18"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19" w:author="Шукаль Екатерина" w:date="2026-02-12T14:39:00Z">
        <w:r w:rsidR="00D0346D">
          <w:rPr>
            <w:rFonts w:ascii="Times New Roman" w:eastAsia="Times New Roman" w:hAnsi="Times New Roman" w:cs="Times New Roman"/>
            <w:sz w:val="24"/>
            <w:szCs w:val="24"/>
            <w:lang w:eastAsia="ru-RU"/>
          </w:rPr>
          <w:t>«</w:t>
        </w:r>
      </w:ins>
      <w:r w:rsidR="00A53B42">
        <w:rPr>
          <w:rFonts w:ascii="Times New Roman" w:eastAsia="Times New Roman" w:hAnsi="Times New Roman" w:cs="Times New Roman"/>
          <w:b/>
          <w:bCs/>
          <w:sz w:val="24"/>
          <w:szCs w:val="24"/>
          <w:lang w:eastAsia="ru-RU"/>
        </w:rPr>
        <w:t>Подрядчик</w:t>
      </w:r>
      <w:del w:id="20"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21"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с другой стороны, вместе именуемые </w:t>
      </w:r>
      <w:del w:id="22"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23"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sz w:val="24"/>
          <w:szCs w:val="24"/>
          <w:lang w:eastAsia="ru-RU"/>
        </w:rPr>
        <w:t>Стороны</w:t>
      </w:r>
      <w:del w:id="24"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25"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sz w:val="24"/>
          <w:szCs w:val="24"/>
          <w:lang w:eastAsia="ru-RU"/>
        </w:rPr>
        <w:t xml:space="preserve"> и каждый в отдельности </w:t>
      </w:r>
      <w:del w:id="26"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ins w:id="27" w:author="Шукаль Екатерина" w:date="2026-02-12T14:39:00Z">
        <w:r w:rsidR="00D0346D">
          <w:rPr>
            <w:rFonts w:ascii="Times New Roman" w:eastAsia="Times New Roman" w:hAnsi="Times New Roman" w:cs="Times New Roman"/>
            <w:sz w:val="24"/>
            <w:szCs w:val="24"/>
            <w:lang w:eastAsia="ru-RU"/>
          </w:rPr>
          <w:t>«</w:t>
        </w:r>
      </w:ins>
      <w:r w:rsidR="00A07CE0" w:rsidRPr="002A7F62">
        <w:rPr>
          <w:rFonts w:ascii="Times New Roman" w:eastAsia="Times New Roman" w:hAnsi="Times New Roman" w:cs="Times New Roman"/>
          <w:sz w:val="24"/>
          <w:szCs w:val="24"/>
          <w:lang w:eastAsia="ru-RU"/>
        </w:rPr>
        <w:t>Сторона</w:t>
      </w:r>
      <w:del w:id="28" w:author="Шукаль Екатерина" w:date="2026-02-12T14:39:00Z">
        <w:r w:rsidR="00A07CE0" w:rsidRPr="002A7F62" w:rsidDel="00D0346D">
          <w:rPr>
            <w:rFonts w:ascii="Times New Roman" w:eastAsia="Times New Roman" w:hAnsi="Times New Roman" w:cs="Times New Roman"/>
            <w:sz w:val="24"/>
            <w:szCs w:val="24"/>
            <w:lang w:eastAsia="ru-RU"/>
          </w:rPr>
          <w:delText>»</w:delText>
        </w:r>
      </w:del>
      <w:bookmarkStart w:id="29" w:name="_Hlk503346789"/>
      <w:ins w:id="30" w:author="Шукаль Екатерина" w:date="2026-02-12T14:39:00Z">
        <w:r w:rsidR="00D0346D">
          <w:rPr>
            <w:rFonts w:ascii="Times New Roman" w:eastAsia="Times New Roman" w:hAnsi="Times New Roman" w:cs="Times New Roman"/>
            <w:sz w:val="24"/>
            <w:szCs w:val="24"/>
            <w:lang w:eastAsia="ru-RU"/>
          </w:rPr>
          <w:t>»</w:t>
        </w:r>
      </w:ins>
      <w:r w:rsidR="00CD2020"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в соответствии с Положением о закупках товаров, работ,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для нужд АНО </w:t>
      </w:r>
      <w:del w:id="31"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32"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Кинопарк</w:t>
      </w:r>
      <w:del w:id="33"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34"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 </w:t>
      </w:r>
      <w:r w:rsidR="002E3CA0">
        <w:rPr>
          <w:rFonts w:ascii="Times New Roman" w:eastAsia="Times New Roman" w:hAnsi="Times New Roman" w:cs="Times New Roman"/>
          <w:sz w:val="24"/>
          <w:szCs w:val="24"/>
          <w:lang w:eastAsia="ru-RU"/>
        </w:rPr>
        <w:t>утверждённого Приказом от 10.11.2025 г. №01-ПР-169/25</w:t>
      </w:r>
      <w:r w:rsidRPr="002A7F62">
        <w:rPr>
          <w:rFonts w:ascii="Times New Roman" w:eastAsia="Times New Roman" w:hAnsi="Times New Roman" w:cs="Times New Roman"/>
          <w:sz w:val="24"/>
          <w:szCs w:val="24"/>
          <w:lang w:eastAsia="ru-RU"/>
        </w:rPr>
        <w:t xml:space="preserve">, </w:t>
      </w:r>
      <w:r w:rsidR="002E3CA0">
        <w:rPr>
          <w:rFonts w:ascii="Times New Roman" w:hAnsi="Times New Roman" w:cs="Times New Roman"/>
          <w:bCs/>
          <w:sz w:val="24"/>
          <w:szCs w:val="24"/>
          <w:lang w:eastAsia="ru-RU"/>
        </w:rPr>
        <w:t xml:space="preserve">на основании результатов определения Поставщика способом закупки - запрос предложений (протокол _______ от _____ №___), заключили настоящий Договор (далее – Договор) о нижеследующем: </w:t>
      </w:r>
    </w:p>
    <w:p w14:paraId="2BC47709" w14:textId="77777777" w:rsidR="00726F29" w:rsidRPr="002A7F62" w:rsidRDefault="002E3CA0" w:rsidP="003548C1">
      <w:pPr>
        <w:spacing w:after="0" w:line="240" w:lineRule="auto"/>
        <w:ind w:firstLine="709"/>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 </w:t>
      </w:r>
    </w:p>
    <w:p w14:paraId="2B176951" w14:textId="77777777" w:rsidR="000D6E9D" w:rsidRPr="002A7F62" w:rsidRDefault="000D6E9D" w:rsidP="003548C1">
      <w:pPr>
        <w:spacing w:after="0" w:line="240" w:lineRule="auto"/>
        <w:ind w:firstLine="709"/>
        <w:jc w:val="both"/>
        <w:rPr>
          <w:rFonts w:ascii="Times New Roman" w:eastAsia="Times New Roman" w:hAnsi="Times New Roman" w:cs="Times New Roman"/>
          <w:sz w:val="24"/>
          <w:szCs w:val="24"/>
          <w:lang w:eastAsia="ru-RU"/>
        </w:rPr>
      </w:pPr>
    </w:p>
    <w:p w14:paraId="3C30021F" w14:textId="77777777" w:rsidR="00A07CE0" w:rsidRPr="002A7F62" w:rsidRDefault="00A07CE0" w:rsidP="00552FF2">
      <w:pPr>
        <w:pStyle w:val="10"/>
        <w:numPr>
          <w:ilvl w:val="0"/>
          <w:numId w:val="2"/>
        </w:numPr>
        <w:ind w:left="714" w:hanging="357"/>
      </w:pPr>
      <w:bookmarkStart w:id="35" w:name="_Hlk503346901"/>
      <w:bookmarkEnd w:id="29"/>
      <w:r w:rsidRPr="002A7F62">
        <w:t>Предмет Договора</w:t>
      </w:r>
    </w:p>
    <w:p w14:paraId="18CE33DC" w14:textId="77777777" w:rsidR="00140CB6" w:rsidRPr="002A7F62" w:rsidRDefault="00A53B42" w:rsidP="00552FF2">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36" w:name="_Hlk503348218"/>
      <w:bookmarkEnd w:id="35"/>
      <w:r>
        <w:rPr>
          <w:rFonts w:ascii="Times New Roman" w:eastAsia="Times New Roman" w:hAnsi="Times New Roman" w:cs="Times New Roman"/>
          <w:sz w:val="24"/>
          <w:szCs w:val="24"/>
          <w:lang w:eastAsia="ru-RU"/>
        </w:rPr>
        <w:t>По</w:t>
      </w:r>
      <w:r w:rsidR="00D404BA">
        <w:rPr>
          <w:rFonts w:ascii="Times New Roman" w:eastAsia="Times New Roman" w:hAnsi="Times New Roman" w:cs="Times New Roman"/>
          <w:sz w:val="24"/>
          <w:szCs w:val="24"/>
          <w:lang w:eastAsia="ru-RU"/>
        </w:rPr>
        <w:t>дрядчик</w:t>
      </w:r>
      <w:r>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обязуется по заданию Заказчика </w:t>
      </w:r>
      <w:r>
        <w:rPr>
          <w:rFonts w:ascii="Times New Roman" w:eastAsia="Times New Roman" w:hAnsi="Times New Roman" w:cs="Times New Roman"/>
          <w:sz w:val="24"/>
          <w:szCs w:val="24"/>
          <w:lang w:eastAsia="ru-RU"/>
        </w:rPr>
        <w:t>выполнить работы</w:t>
      </w:r>
      <w:r w:rsidR="00A07CE0" w:rsidRPr="002A7F62">
        <w:rPr>
          <w:rFonts w:ascii="Times New Roman" w:eastAsia="Times New Roman" w:hAnsi="Times New Roman" w:cs="Times New Roman"/>
          <w:sz w:val="24"/>
          <w:szCs w:val="24"/>
          <w:lang w:eastAsia="ru-RU"/>
        </w:rPr>
        <w:t xml:space="preserve"> </w:t>
      </w:r>
      <w:r w:rsidR="00655D8A" w:rsidRPr="00655D8A">
        <w:rPr>
          <w:rFonts w:ascii="Times New Roman" w:eastAsia="Times New Roman" w:hAnsi="Times New Roman" w:cs="Times New Roman"/>
          <w:sz w:val="24"/>
          <w:szCs w:val="24"/>
          <w:lang w:eastAsia="ru-RU"/>
        </w:rPr>
        <w:t>по комплексной борьбе с борщевиком Сосновского на территории Кинопарка</w:t>
      </w:r>
      <w:r w:rsidR="00655D8A">
        <w:rPr>
          <w:rFonts w:ascii="Times New Roman" w:eastAsia="Times New Roman" w:hAnsi="Times New Roman" w:cs="Times New Roman"/>
          <w:sz w:val="24"/>
          <w:szCs w:val="24"/>
          <w:lang w:eastAsia="ru-RU"/>
        </w:rPr>
        <w:t xml:space="preserve"> </w:t>
      </w:r>
      <w:r w:rsidR="0068205B"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далее –</w:t>
      </w:r>
      <w:r w:rsidR="0068205B"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Работы</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а Заказчик </w:t>
      </w:r>
      <w:r w:rsidR="003249C3" w:rsidRPr="002A7F62">
        <w:rPr>
          <w:rFonts w:ascii="Times New Roman" w:eastAsia="Times New Roman" w:hAnsi="Times New Roman" w:cs="Times New Roman"/>
          <w:sz w:val="24"/>
          <w:szCs w:val="24"/>
          <w:lang w:eastAsia="ru-RU"/>
        </w:rPr>
        <w:t>обязуется</w:t>
      </w:r>
      <w:r w:rsidR="00313BB8" w:rsidRPr="002A7F62">
        <w:rPr>
          <w:rFonts w:ascii="Times New Roman" w:eastAsia="Times New Roman" w:hAnsi="Times New Roman" w:cs="Times New Roman"/>
          <w:sz w:val="24"/>
          <w:szCs w:val="24"/>
          <w:lang w:eastAsia="ru-RU"/>
        </w:rPr>
        <w:t xml:space="preserve"> принять и</w:t>
      </w:r>
      <w:r w:rsidR="003249C3" w:rsidRPr="002A7F62">
        <w:rPr>
          <w:rFonts w:ascii="Times New Roman" w:eastAsia="Times New Roman" w:hAnsi="Times New Roman" w:cs="Times New Roman"/>
          <w:sz w:val="24"/>
          <w:szCs w:val="24"/>
          <w:lang w:eastAsia="ru-RU"/>
        </w:rPr>
        <w:t xml:space="preserve"> оплатить</w:t>
      </w:r>
      <w:r w:rsidR="00140CB6"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выполненные Работы</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39A8352C" w14:textId="77777777" w:rsidR="00351047" w:rsidRDefault="00313BB8" w:rsidP="00552FF2">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Место, срок, объем</w:t>
      </w:r>
      <w:r w:rsidR="00C75B60" w:rsidRPr="002A7F62">
        <w:rPr>
          <w:rFonts w:ascii="Times New Roman" w:eastAsia="Times New Roman" w:hAnsi="Times New Roman" w:cs="Times New Roman"/>
          <w:sz w:val="24"/>
          <w:szCs w:val="24"/>
          <w:lang w:eastAsia="ru-RU"/>
        </w:rPr>
        <w:t>, содержание, виды</w:t>
      </w:r>
      <w:r w:rsidRPr="002A7F62">
        <w:rPr>
          <w:rFonts w:ascii="Times New Roman" w:eastAsia="Times New Roman" w:hAnsi="Times New Roman" w:cs="Times New Roman"/>
          <w:sz w:val="24"/>
          <w:szCs w:val="24"/>
          <w:lang w:eastAsia="ru-RU"/>
        </w:rPr>
        <w:t xml:space="preserve"> и конечный результат </w:t>
      </w:r>
      <w:r w:rsidR="00A53B42">
        <w:rPr>
          <w:rFonts w:ascii="Times New Roman" w:eastAsia="Times New Roman" w:hAnsi="Times New Roman" w:cs="Times New Roman"/>
          <w:sz w:val="24"/>
          <w:szCs w:val="24"/>
          <w:lang w:eastAsia="ru-RU"/>
        </w:rPr>
        <w:t>выполненных</w:t>
      </w:r>
      <w:r w:rsidR="00D032BF" w:rsidRPr="002A7F62">
        <w:rPr>
          <w:rFonts w:ascii="Times New Roman" w:eastAsia="Times New Roman" w:hAnsi="Times New Roman" w:cs="Times New Roman"/>
          <w:sz w:val="24"/>
          <w:szCs w:val="24"/>
          <w:lang w:eastAsia="ru-RU"/>
        </w:rPr>
        <w:t xml:space="preserve"> </w:t>
      </w:r>
      <w:r w:rsidR="00A53B42">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140CB6"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w:t>
      </w:r>
    </w:p>
    <w:p w14:paraId="050C9FF2" w14:textId="77777777" w:rsidR="00A07CE0" w:rsidRPr="002A7F62" w:rsidRDefault="00A07CE0" w:rsidP="00552FF2">
      <w:pPr>
        <w:pStyle w:val="10"/>
        <w:numPr>
          <w:ilvl w:val="0"/>
          <w:numId w:val="2"/>
        </w:numPr>
        <w:ind w:left="714" w:hanging="357"/>
      </w:pPr>
      <w:bookmarkStart w:id="37" w:name="_Hlk503348274"/>
      <w:bookmarkEnd w:id="36"/>
      <w:r w:rsidRPr="002A7F62">
        <w:t>Цена Договора и порядок расчетов</w:t>
      </w:r>
      <w:bookmarkEnd w:id="37"/>
    </w:p>
    <w:p w14:paraId="5060BAEA" w14:textId="77777777" w:rsidR="00A87F2F" w:rsidRPr="002A7F62" w:rsidRDefault="00A87F2F" w:rsidP="00552FF2">
      <w:pPr>
        <w:pStyle w:val="a4"/>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составляет _____ (_______) рублей ____ копеек, </w:t>
      </w:r>
      <w:r w:rsidRPr="002A7F62">
        <w:rPr>
          <w:rFonts w:ascii="Times New Roman" w:eastAsia="Times New Roman" w:hAnsi="Times New Roman" w:cs="Times New Roman"/>
          <w:iCs/>
          <w:sz w:val="24"/>
          <w:szCs w:val="24"/>
          <w:lang w:eastAsia="ru-RU"/>
        </w:rPr>
        <w:t xml:space="preserve">в том числе НДС ___% в размере ______ (______) рублей </w:t>
      </w:r>
      <w:r w:rsidRPr="002A7F62">
        <w:rPr>
          <w:rFonts w:ascii="Times New Roman" w:eastAsia="Times New Roman" w:hAnsi="Times New Roman" w:cs="Times New Roman"/>
          <w:sz w:val="24"/>
          <w:szCs w:val="24"/>
          <w:lang w:eastAsia="ru-RU"/>
        </w:rPr>
        <w:t xml:space="preserve">____ копеек </w:t>
      </w:r>
      <w:r w:rsidRPr="002A7F62">
        <w:rPr>
          <w:rFonts w:ascii="Times New Roman" w:eastAsia="Times New Roman" w:hAnsi="Times New Roman" w:cs="Times New Roman"/>
          <w:b/>
          <w:bCs/>
          <w:color w:val="FF0000"/>
          <w:sz w:val="24"/>
          <w:szCs w:val="24"/>
          <w:lang w:eastAsia="ru-RU"/>
        </w:rPr>
        <w:t>[или</w:t>
      </w:r>
      <w:r w:rsidRPr="002A7F62">
        <w:rPr>
          <w:rFonts w:ascii="Times New Roman" w:eastAsia="Times New Roman" w:hAnsi="Times New Roman" w:cs="Times New Roman"/>
          <w:b/>
          <w:bCs/>
          <w:iCs/>
          <w:color w:val="FF0000"/>
          <w:sz w:val="24"/>
          <w:szCs w:val="24"/>
          <w:lang w:eastAsia="ru-RU"/>
        </w:rPr>
        <w:t xml:space="preserve">] </w:t>
      </w: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Pr>
          <w:rFonts w:ascii="Times New Roman" w:eastAsia="Times New Roman" w:hAnsi="Times New Roman" w:cs="Times New Roman"/>
          <w:iCs/>
          <w:sz w:val="24"/>
          <w:szCs w:val="24"/>
          <w:lang w:eastAsia="ru-RU"/>
        </w:rPr>
        <w:t>Подрядчиком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 </w:t>
      </w:r>
      <w:r w:rsidRPr="002A7F62">
        <w:rPr>
          <w:rFonts w:ascii="Times New Roman" w:eastAsia="Times New Roman" w:hAnsi="Times New Roman" w:cs="Times New Roman"/>
          <w:sz w:val="24"/>
          <w:szCs w:val="24"/>
          <w:lang w:eastAsia="ru-RU"/>
        </w:rPr>
        <w:t>(далее – Цена Договора)</w:t>
      </w:r>
      <w:r w:rsidRPr="002A7F62">
        <w:rPr>
          <w:rFonts w:ascii="Times New Roman" w:eastAsia="Times New Roman" w:hAnsi="Times New Roman" w:cs="Times New Roman"/>
          <w:iCs/>
          <w:sz w:val="24"/>
          <w:szCs w:val="24"/>
          <w:lang w:eastAsia="ru-RU"/>
        </w:rPr>
        <w:t>.</w:t>
      </w:r>
    </w:p>
    <w:p w14:paraId="29EF7F19" w14:textId="77777777"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 xml:space="preserve">Цена Договора определена </w:t>
      </w:r>
      <w:r w:rsidRPr="002A7F62">
        <w:rPr>
          <w:rFonts w:ascii="Times New Roman" w:eastAsia="Times New Roman" w:hAnsi="Times New Roman" w:cs="Times New Roman"/>
          <w:sz w:val="24"/>
          <w:szCs w:val="24"/>
          <w:lang w:eastAsia="ru-RU"/>
        </w:rPr>
        <w:t xml:space="preserve">в соответствии с Расчетом цены Договора </w:t>
      </w:r>
      <w:bookmarkStart w:id="38" w:name="_Hlk112842076"/>
      <w:r w:rsidRPr="002A7F62">
        <w:rPr>
          <w:rFonts w:ascii="Times New Roman" w:eastAsia="Times New Roman" w:hAnsi="Times New Roman" w:cs="Times New Roman"/>
          <w:sz w:val="24"/>
          <w:szCs w:val="24"/>
          <w:lang w:eastAsia="ru-RU"/>
        </w:rPr>
        <w:t>(Приложение № 2 к Договору, далее – Расчет Цены Договора)</w:t>
      </w:r>
      <w:bookmarkEnd w:id="38"/>
      <w:r w:rsidRPr="002A7F62">
        <w:rPr>
          <w:rFonts w:ascii="Times New Roman" w:eastAsia="Times New Roman" w:hAnsi="Times New Roman" w:cs="Times New Roman"/>
          <w:sz w:val="24"/>
          <w:szCs w:val="24"/>
          <w:lang w:eastAsia="ru-RU"/>
        </w:rPr>
        <w:t>.</w:t>
      </w:r>
    </w:p>
    <w:p w14:paraId="63EB9E9F" w14:textId="77777777"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включает в себя все налоги, сборы, затраты, издержки, иные обязательные расходы и платежи </w:t>
      </w:r>
      <w:r>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в том числе сопутствующие, связанные с исполнением Договора.</w:t>
      </w:r>
    </w:p>
    <w:p w14:paraId="613130F9" w14:textId="77777777"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w:t>
      </w:r>
      <w:r w:rsidRPr="002A7F62">
        <w:rPr>
          <w:rFonts w:ascii="Times New Roman" w:eastAsia="Times New Roman" w:hAnsi="Times New Roman" w:cs="Times New Roman"/>
          <w:sz w:val="24"/>
          <w:szCs w:val="24"/>
          <w:lang w:eastAsia="ru-RU"/>
        </w:rPr>
        <w:tab/>
        <w:t>Оплата по Договору осуществляется в следующем порядке:</w:t>
      </w:r>
    </w:p>
    <w:p w14:paraId="373099EC" w14:textId="77777777"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2.2.1.</w:t>
      </w:r>
      <w:r w:rsidRPr="002A7F62">
        <w:rPr>
          <w:rFonts w:ascii="Times New Roman" w:eastAsia="Times New Roman" w:hAnsi="Times New Roman" w:cs="Times New Roman"/>
          <w:sz w:val="24"/>
          <w:szCs w:val="24"/>
          <w:lang w:eastAsia="ru-RU"/>
        </w:rPr>
        <w:tab/>
        <w:t xml:space="preserve">Авансовый платеж </w:t>
      </w:r>
      <w:r w:rsidR="009A7883">
        <w:rPr>
          <w:rFonts w:ascii="Times New Roman" w:eastAsia="Times New Roman" w:hAnsi="Times New Roman" w:cs="Times New Roman"/>
          <w:sz w:val="24"/>
          <w:szCs w:val="24"/>
          <w:lang w:eastAsia="ru-RU"/>
        </w:rPr>
        <w:t>не предусмо</w:t>
      </w:r>
      <w:r w:rsidR="00D94541">
        <w:rPr>
          <w:rFonts w:ascii="Times New Roman" w:eastAsia="Times New Roman" w:hAnsi="Times New Roman" w:cs="Times New Roman"/>
          <w:sz w:val="24"/>
          <w:szCs w:val="24"/>
          <w:lang w:eastAsia="ru-RU"/>
        </w:rPr>
        <w:t>т</w:t>
      </w:r>
      <w:r w:rsidR="009A7883">
        <w:rPr>
          <w:rFonts w:ascii="Times New Roman" w:eastAsia="Times New Roman" w:hAnsi="Times New Roman" w:cs="Times New Roman"/>
          <w:sz w:val="24"/>
          <w:szCs w:val="24"/>
          <w:lang w:eastAsia="ru-RU"/>
        </w:rPr>
        <w:t>рен</w:t>
      </w:r>
      <w:r w:rsidRPr="002A7F62">
        <w:rPr>
          <w:rFonts w:ascii="Times New Roman" w:eastAsia="Times New Roman" w:hAnsi="Times New Roman" w:cs="Times New Roman"/>
          <w:sz w:val="24"/>
          <w:szCs w:val="24"/>
          <w:lang w:eastAsia="ru-RU"/>
        </w:rPr>
        <w:t xml:space="preserve">. </w:t>
      </w:r>
    </w:p>
    <w:p w14:paraId="5E8DC7ED" w14:textId="77777777"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9" w:name="_Hlk83972389"/>
      <w:r w:rsidRPr="002A7F62">
        <w:rPr>
          <w:rFonts w:ascii="Times New Roman" w:eastAsia="Times New Roman" w:hAnsi="Times New Roman" w:cs="Times New Roman"/>
          <w:iCs/>
          <w:color w:val="000000" w:themeColor="text1"/>
          <w:sz w:val="24"/>
          <w:szCs w:val="24"/>
          <w:lang w:eastAsia="ru-RU"/>
        </w:rPr>
        <w:t>2.2.2.</w:t>
      </w:r>
      <w:r w:rsidRPr="002A7F62">
        <w:rPr>
          <w:rFonts w:ascii="Times New Roman" w:eastAsia="Times New Roman" w:hAnsi="Times New Roman" w:cs="Times New Roman"/>
          <w:iCs/>
          <w:color w:val="000000" w:themeColor="text1"/>
          <w:sz w:val="24"/>
          <w:szCs w:val="24"/>
          <w:lang w:eastAsia="ru-RU"/>
        </w:rPr>
        <w:tab/>
        <w:t xml:space="preserve">Заказчик поэтапно оплачивает </w:t>
      </w:r>
      <w:r>
        <w:rPr>
          <w:rFonts w:ascii="Times New Roman" w:eastAsia="Times New Roman" w:hAnsi="Times New Roman" w:cs="Times New Roman"/>
          <w:iCs/>
          <w:color w:val="000000" w:themeColor="text1"/>
          <w:sz w:val="24"/>
          <w:szCs w:val="24"/>
          <w:lang w:eastAsia="ru-RU"/>
        </w:rPr>
        <w:t>выполненные</w:t>
      </w:r>
      <w:r w:rsidRPr="002A7F62">
        <w:rPr>
          <w:rFonts w:ascii="Times New Roman" w:eastAsia="Times New Roman" w:hAnsi="Times New Roman" w:cs="Times New Roman"/>
          <w:iCs/>
          <w:color w:val="000000" w:themeColor="text1"/>
          <w:sz w:val="24"/>
          <w:szCs w:val="24"/>
          <w:lang w:eastAsia="ru-RU"/>
        </w:rPr>
        <w:t xml:space="preserve"> и принятые по Договору </w:t>
      </w:r>
      <w:r>
        <w:rPr>
          <w:rFonts w:ascii="Times New Roman" w:eastAsia="Times New Roman" w:hAnsi="Times New Roman" w:cs="Times New Roman"/>
          <w:iCs/>
          <w:color w:val="000000" w:themeColor="text1"/>
          <w:sz w:val="24"/>
          <w:szCs w:val="24"/>
          <w:lang w:eastAsia="ru-RU"/>
        </w:rPr>
        <w:t>Работы</w:t>
      </w:r>
      <w:r w:rsidRPr="002A7F62">
        <w:rPr>
          <w:rFonts w:ascii="Times New Roman" w:eastAsia="Times New Roman" w:hAnsi="Times New Roman" w:cs="Times New Roman"/>
          <w:iCs/>
          <w:color w:val="000000" w:themeColor="text1"/>
          <w:sz w:val="24"/>
          <w:szCs w:val="24"/>
          <w:lang w:eastAsia="ru-RU"/>
        </w:rPr>
        <w:t>.</w:t>
      </w:r>
    </w:p>
    <w:bookmarkEnd w:id="39"/>
    <w:p w14:paraId="003BBD19" w14:textId="041B4E6D"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iCs/>
          <w:sz w:val="24"/>
          <w:szCs w:val="24"/>
          <w:lang w:eastAsia="ru-RU"/>
        </w:rPr>
      </w:pPr>
      <w:r w:rsidRPr="002A7F62">
        <w:rPr>
          <w:rFonts w:ascii="Times New Roman" w:eastAsia="Times New Roman" w:hAnsi="Times New Roman" w:cs="Times New Roman"/>
          <w:iCs/>
          <w:sz w:val="24"/>
          <w:szCs w:val="24"/>
          <w:lang w:eastAsia="ru-RU"/>
        </w:rPr>
        <w:t xml:space="preserve">Оплату за </w:t>
      </w:r>
      <w:r>
        <w:rPr>
          <w:rFonts w:ascii="Times New Roman" w:eastAsia="Times New Roman" w:hAnsi="Times New Roman" w:cs="Times New Roman"/>
          <w:iCs/>
          <w:sz w:val="24"/>
          <w:szCs w:val="24"/>
          <w:lang w:eastAsia="ru-RU"/>
        </w:rPr>
        <w:t>выполненные</w:t>
      </w:r>
      <w:r w:rsidRPr="002A7F62">
        <w:rPr>
          <w:rFonts w:ascii="Times New Roman" w:eastAsia="Times New Roman" w:hAnsi="Times New Roman" w:cs="Times New Roman"/>
          <w:iCs/>
          <w:sz w:val="24"/>
          <w:szCs w:val="24"/>
          <w:lang w:eastAsia="ru-RU"/>
        </w:rPr>
        <w:t xml:space="preserve"> и принятые по Договору </w:t>
      </w:r>
      <w:r>
        <w:rPr>
          <w:rFonts w:ascii="Times New Roman" w:eastAsia="Times New Roman" w:hAnsi="Times New Roman" w:cs="Times New Roman"/>
          <w:iCs/>
          <w:sz w:val="24"/>
          <w:szCs w:val="24"/>
          <w:lang w:eastAsia="ru-RU"/>
        </w:rPr>
        <w:t>Работы</w:t>
      </w:r>
      <w:r w:rsidRPr="002A7F62">
        <w:rPr>
          <w:rFonts w:ascii="Times New Roman" w:eastAsia="Times New Roman" w:hAnsi="Times New Roman" w:cs="Times New Roman"/>
          <w:iCs/>
          <w:sz w:val="24"/>
          <w:szCs w:val="24"/>
          <w:lang w:eastAsia="ru-RU"/>
        </w:rPr>
        <w:t xml:space="preserve"> по Этапу 1, что составляет ___ (______) рублей __ копеек, в том числе НДС ___% в размере ______ (______) рублей </w:t>
      </w:r>
      <w:r w:rsidRPr="002A7F62">
        <w:rPr>
          <w:rFonts w:ascii="Times New Roman" w:eastAsia="Times New Roman" w:hAnsi="Times New Roman" w:cs="Times New Roman"/>
          <w:sz w:val="24"/>
          <w:szCs w:val="24"/>
          <w:lang w:eastAsia="ru-RU"/>
        </w:rPr>
        <w:t xml:space="preserve">____ копеек </w:t>
      </w:r>
      <w:r w:rsidRPr="002A7F62">
        <w:rPr>
          <w:rFonts w:ascii="Times New Roman" w:eastAsia="Times New Roman" w:hAnsi="Times New Roman" w:cs="Times New Roman"/>
          <w:b/>
          <w:bCs/>
          <w:iCs/>
          <w:color w:val="FF0000"/>
          <w:sz w:val="24"/>
          <w:szCs w:val="24"/>
          <w:lang w:eastAsia="ru-RU"/>
        </w:rPr>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Pr>
          <w:rFonts w:ascii="Times New Roman" w:eastAsia="Times New Roman" w:hAnsi="Times New Roman" w:cs="Times New Roman"/>
          <w:iCs/>
          <w:sz w:val="24"/>
          <w:szCs w:val="24"/>
          <w:lang w:eastAsia="ru-RU"/>
        </w:rPr>
        <w:t>Подрядчиком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w:t>
      </w:r>
      <w:r w:rsidR="00D94541">
        <w:rPr>
          <w:rFonts w:ascii="Times New Roman" w:eastAsia="Times New Roman" w:hAnsi="Times New Roman" w:cs="Times New Roman"/>
          <w:iCs/>
          <w:sz w:val="24"/>
          <w:szCs w:val="24"/>
          <w:lang w:eastAsia="ru-RU"/>
        </w:rPr>
        <w:t xml:space="preserve"> </w:t>
      </w:r>
      <w:r w:rsidRPr="002A7F62">
        <w:rPr>
          <w:rFonts w:ascii="Times New Roman" w:eastAsia="Times New Roman" w:hAnsi="Times New Roman" w:cs="Times New Roman"/>
          <w:iCs/>
          <w:sz w:val="24"/>
          <w:szCs w:val="24"/>
          <w:lang w:eastAsia="ru-RU"/>
        </w:rPr>
        <w:t xml:space="preserve">Заказчик перечисляет на расчетный счет </w:t>
      </w:r>
      <w:r>
        <w:rPr>
          <w:rFonts w:ascii="Times New Roman" w:eastAsia="Times New Roman" w:hAnsi="Times New Roman" w:cs="Times New Roman"/>
          <w:iCs/>
          <w:sz w:val="24"/>
          <w:szCs w:val="24"/>
          <w:lang w:eastAsia="ru-RU"/>
        </w:rPr>
        <w:t>Подрядчика</w:t>
      </w:r>
      <w:r w:rsidRPr="002A7F62">
        <w:rPr>
          <w:rFonts w:ascii="Times New Roman" w:eastAsia="Times New Roman" w:hAnsi="Times New Roman" w:cs="Times New Roman"/>
          <w:iCs/>
          <w:sz w:val="24"/>
          <w:szCs w:val="24"/>
          <w:lang w:eastAsia="ru-RU"/>
        </w:rPr>
        <w:t xml:space="preserve">, в течение </w:t>
      </w:r>
      <w:r w:rsidRPr="002A7F62">
        <w:rPr>
          <w:rFonts w:ascii="Times New Roman" w:hAnsi="Times New Roman" w:cs="Times New Roman"/>
          <w:sz w:val="24"/>
          <w:szCs w:val="24"/>
        </w:rPr>
        <w:t>7 (Семи)</w:t>
      </w:r>
      <w:r w:rsidRPr="002A7F62">
        <w:rPr>
          <w:rFonts w:ascii="Times New Roman" w:eastAsia="Times New Roman" w:hAnsi="Times New Roman" w:cs="Times New Roman"/>
          <w:iCs/>
          <w:sz w:val="24"/>
          <w:szCs w:val="24"/>
          <w:lang w:eastAsia="ru-RU"/>
        </w:rPr>
        <w:t xml:space="preserve"> рабочих дней с даты подписания Заказчиком </w:t>
      </w:r>
      <w:r>
        <w:rPr>
          <w:rFonts w:ascii="Times New Roman" w:eastAsia="Times New Roman" w:hAnsi="Times New Roman" w:cs="Times New Roman"/>
          <w:iCs/>
          <w:sz w:val="24"/>
          <w:szCs w:val="24"/>
          <w:lang w:eastAsia="ru-RU"/>
        </w:rPr>
        <w:t>Акта сдачи-приемки выполненных работ</w:t>
      </w:r>
      <w:ins w:id="40" w:author="Шукаль Екатерина" w:date="2026-02-12T14:07:00Z">
        <w:r w:rsidR="00FB0FDD">
          <w:rPr>
            <w:rFonts w:ascii="Times New Roman" w:eastAsia="Times New Roman" w:hAnsi="Times New Roman" w:cs="Times New Roman"/>
            <w:iCs/>
            <w:sz w:val="24"/>
            <w:szCs w:val="24"/>
            <w:lang w:eastAsia="ru-RU"/>
          </w:rPr>
          <w:t xml:space="preserve"> и УПД</w:t>
        </w:r>
      </w:ins>
      <w:r w:rsidRPr="002A7F62">
        <w:rPr>
          <w:rFonts w:ascii="Times New Roman" w:eastAsia="Times New Roman" w:hAnsi="Times New Roman" w:cs="Times New Roman"/>
          <w:iCs/>
          <w:sz w:val="24"/>
          <w:szCs w:val="24"/>
          <w:lang w:eastAsia="ru-RU"/>
        </w:rPr>
        <w:t xml:space="preserve"> по Этапу 1, составленного по форме Приложения № 5 к Договору (далее – Акт), на основании оригинала счета, Акта. </w:t>
      </w:r>
    </w:p>
    <w:p w14:paraId="0ED20E13" w14:textId="54424A80" w:rsidR="00A87F2F" w:rsidRPr="002A7F62" w:rsidRDefault="00A87F2F" w:rsidP="003548C1">
      <w:pPr>
        <w:shd w:val="clear" w:color="auto" w:fill="FFFFFF"/>
        <w:spacing w:after="0" w:line="240" w:lineRule="auto"/>
        <w:ind w:firstLine="709"/>
        <w:jc w:val="both"/>
        <w:rPr>
          <w:rFonts w:ascii="Times New Roman" w:eastAsia="Times New Roman" w:hAnsi="Times New Roman" w:cs="Times New Roman"/>
          <w:iCs/>
          <w:sz w:val="24"/>
          <w:szCs w:val="24"/>
          <w:lang w:eastAsia="ru-RU"/>
        </w:rPr>
      </w:pPr>
      <w:r w:rsidRPr="002A7F62">
        <w:rPr>
          <w:rFonts w:ascii="Times New Roman" w:eastAsia="Times New Roman" w:hAnsi="Times New Roman" w:cs="Times New Roman"/>
          <w:iCs/>
          <w:sz w:val="24"/>
          <w:szCs w:val="24"/>
          <w:lang w:eastAsia="ru-RU"/>
        </w:rPr>
        <w:t xml:space="preserve">Оплату за </w:t>
      </w:r>
      <w:r>
        <w:rPr>
          <w:rFonts w:ascii="Times New Roman" w:eastAsia="Times New Roman" w:hAnsi="Times New Roman" w:cs="Times New Roman"/>
          <w:iCs/>
          <w:sz w:val="24"/>
          <w:szCs w:val="24"/>
          <w:lang w:eastAsia="ru-RU"/>
        </w:rPr>
        <w:t>выполненные</w:t>
      </w:r>
      <w:r w:rsidRPr="002A7F62">
        <w:rPr>
          <w:rFonts w:ascii="Times New Roman" w:eastAsia="Times New Roman" w:hAnsi="Times New Roman" w:cs="Times New Roman"/>
          <w:iCs/>
          <w:sz w:val="24"/>
          <w:szCs w:val="24"/>
          <w:lang w:eastAsia="ru-RU"/>
        </w:rPr>
        <w:t xml:space="preserve"> и принятые по Договору </w:t>
      </w:r>
      <w:r>
        <w:rPr>
          <w:rFonts w:ascii="Times New Roman" w:eastAsia="Times New Roman" w:hAnsi="Times New Roman" w:cs="Times New Roman"/>
          <w:iCs/>
          <w:sz w:val="24"/>
          <w:szCs w:val="24"/>
          <w:lang w:eastAsia="ru-RU"/>
        </w:rPr>
        <w:t>Работы</w:t>
      </w:r>
      <w:r w:rsidRPr="002A7F62">
        <w:rPr>
          <w:rFonts w:ascii="Times New Roman" w:eastAsia="Times New Roman" w:hAnsi="Times New Roman" w:cs="Times New Roman"/>
          <w:iCs/>
          <w:sz w:val="24"/>
          <w:szCs w:val="24"/>
          <w:lang w:eastAsia="ru-RU"/>
        </w:rPr>
        <w:t xml:space="preserve"> по Этапу 2, что составляет ___ (______) рублей __ копеек, в том числе НДС ___% в размере ______ (______) рублей </w:t>
      </w:r>
      <w:r w:rsidRPr="002A7F62">
        <w:rPr>
          <w:rFonts w:ascii="Times New Roman" w:eastAsia="Times New Roman" w:hAnsi="Times New Roman" w:cs="Times New Roman"/>
          <w:sz w:val="24"/>
          <w:szCs w:val="24"/>
          <w:lang w:eastAsia="ru-RU"/>
        </w:rPr>
        <w:t xml:space="preserve">____ копеек </w:t>
      </w:r>
      <w:r w:rsidRPr="002A7F62">
        <w:rPr>
          <w:rFonts w:ascii="Times New Roman" w:eastAsia="Times New Roman" w:hAnsi="Times New Roman" w:cs="Times New Roman"/>
          <w:b/>
          <w:bCs/>
          <w:iCs/>
          <w:color w:val="FF0000"/>
          <w:sz w:val="24"/>
          <w:szCs w:val="24"/>
          <w:lang w:eastAsia="ru-RU"/>
        </w:rPr>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Pr>
          <w:rFonts w:ascii="Times New Roman" w:eastAsia="Times New Roman" w:hAnsi="Times New Roman" w:cs="Times New Roman"/>
          <w:iCs/>
          <w:sz w:val="24"/>
          <w:szCs w:val="24"/>
          <w:lang w:eastAsia="ru-RU"/>
        </w:rPr>
        <w:t>Подрядчиком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w:t>
      </w:r>
      <w:r w:rsidR="00D94541">
        <w:rPr>
          <w:rFonts w:ascii="Times New Roman" w:eastAsia="Times New Roman" w:hAnsi="Times New Roman" w:cs="Times New Roman"/>
          <w:iCs/>
          <w:sz w:val="24"/>
          <w:szCs w:val="24"/>
          <w:lang w:eastAsia="ru-RU"/>
        </w:rPr>
        <w:t xml:space="preserve"> </w:t>
      </w:r>
      <w:r w:rsidRPr="002A7F62">
        <w:rPr>
          <w:rFonts w:ascii="Times New Roman" w:eastAsia="Times New Roman" w:hAnsi="Times New Roman" w:cs="Times New Roman"/>
          <w:iCs/>
          <w:sz w:val="24"/>
          <w:szCs w:val="24"/>
          <w:lang w:eastAsia="ru-RU"/>
        </w:rPr>
        <w:t xml:space="preserve">Заказчик перечисляет на расчетный счет </w:t>
      </w:r>
      <w:r>
        <w:rPr>
          <w:rFonts w:ascii="Times New Roman" w:eastAsia="Times New Roman" w:hAnsi="Times New Roman" w:cs="Times New Roman"/>
          <w:iCs/>
          <w:sz w:val="24"/>
          <w:szCs w:val="24"/>
          <w:lang w:eastAsia="ru-RU"/>
        </w:rPr>
        <w:t>Подрядчика</w:t>
      </w:r>
      <w:r w:rsidRPr="002A7F62">
        <w:rPr>
          <w:rFonts w:ascii="Times New Roman" w:eastAsia="Times New Roman" w:hAnsi="Times New Roman" w:cs="Times New Roman"/>
          <w:iCs/>
          <w:sz w:val="24"/>
          <w:szCs w:val="24"/>
          <w:lang w:eastAsia="ru-RU"/>
        </w:rPr>
        <w:t xml:space="preserve">, в течение </w:t>
      </w:r>
      <w:r w:rsidRPr="002A7F62">
        <w:rPr>
          <w:rFonts w:ascii="Times New Roman" w:hAnsi="Times New Roman" w:cs="Times New Roman"/>
          <w:sz w:val="24"/>
          <w:szCs w:val="24"/>
        </w:rPr>
        <w:t>7 (Семи)</w:t>
      </w:r>
      <w:r w:rsidRPr="002A7F62">
        <w:rPr>
          <w:rFonts w:ascii="Times New Roman" w:eastAsia="Times New Roman" w:hAnsi="Times New Roman" w:cs="Times New Roman"/>
          <w:iCs/>
          <w:sz w:val="24"/>
          <w:szCs w:val="24"/>
          <w:lang w:eastAsia="ru-RU"/>
        </w:rPr>
        <w:t xml:space="preserve"> рабочих дней с даты подписания Заказчиком Акта</w:t>
      </w:r>
      <w:ins w:id="41" w:author="Шукаль Екатерина" w:date="2026-02-12T14:07:00Z">
        <w:r w:rsidR="00FB0FDD">
          <w:rPr>
            <w:rFonts w:ascii="Times New Roman" w:eastAsia="Times New Roman" w:hAnsi="Times New Roman" w:cs="Times New Roman"/>
            <w:iCs/>
            <w:sz w:val="24"/>
            <w:szCs w:val="24"/>
            <w:lang w:eastAsia="ru-RU"/>
          </w:rPr>
          <w:t xml:space="preserve"> и УПД</w:t>
        </w:r>
      </w:ins>
      <w:r w:rsidRPr="002A7F62">
        <w:rPr>
          <w:rFonts w:ascii="Times New Roman" w:eastAsia="Times New Roman" w:hAnsi="Times New Roman" w:cs="Times New Roman"/>
          <w:iCs/>
          <w:sz w:val="24"/>
          <w:szCs w:val="24"/>
          <w:lang w:eastAsia="ru-RU"/>
        </w:rPr>
        <w:t xml:space="preserve"> по Этапу 2, на основании оригинала счета и Акта. </w:t>
      </w:r>
    </w:p>
    <w:p w14:paraId="2B72A5E7" w14:textId="77777777" w:rsidR="009D5A36" w:rsidRPr="009D5A36" w:rsidRDefault="009D5A36" w:rsidP="00552FF2">
      <w:pPr>
        <w:pStyle w:val="a4"/>
        <w:numPr>
          <w:ilvl w:val="1"/>
          <w:numId w:val="2"/>
        </w:numPr>
        <w:shd w:val="clear" w:color="auto" w:fill="FFFFFF"/>
        <w:tabs>
          <w:tab w:val="left" w:pos="709"/>
        </w:tabs>
        <w:spacing w:after="0" w:line="240" w:lineRule="auto"/>
        <w:jc w:val="both"/>
        <w:rPr>
          <w:rFonts w:ascii="Times New Roman" w:eastAsia="Times New Roman" w:hAnsi="Times New Roman" w:cs="Times New Roman"/>
          <w:vanish/>
          <w:sz w:val="24"/>
          <w:szCs w:val="24"/>
          <w:lang w:eastAsia="ru-RU"/>
        </w:rPr>
      </w:pPr>
    </w:p>
    <w:p w14:paraId="68535D32" w14:textId="77777777" w:rsidR="009D5A36" w:rsidRDefault="009D5A36" w:rsidP="00552FF2">
      <w:pPr>
        <w:pStyle w:val="a4"/>
        <w:numPr>
          <w:ilvl w:val="1"/>
          <w:numId w:val="26"/>
        </w:numPr>
        <w:shd w:val="clear" w:color="auto" w:fill="FFFFFF"/>
        <w:spacing w:after="0" w:line="240" w:lineRule="auto"/>
        <w:ind w:left="0" w:firstLine="710"/>
        <w:jc w:val="both"/>
        <w:rPr>
          <w:rFonts w:ascii="Times New Roman" w:eastAsia="Times New Roman" w:hAnsi="Times New Roman" w:cs="Times New Roman"/>
          <w:sz w:val="24"/>
          <w:szCs w:val="24"/>
          <w:lang w:eastAsia="ru-RU"/>
        </w:rPr>
      </w:pPr>
      <w:r w:rsidRPr="009D5A36">
        <w:rPr>
          <w:rFonts w:ascii="Times New Roman" w:eastAsia="Times New Roman" w:hAnsi="Times New Roman" w:cs="Times New Roman"/>
          <w:sz w:val="24"/>
          <w:szCs w:val="24"/>
          <w:lang w:eastAsia="ru-RU"/>
        </w:rPr>
        <w:t>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w:t>
      </w:r>
      <w:r>
        <w:rPr>
          <w:rFonts w:ascii="Times New Roman" w:eastAsia="Times New Roman" w:hAnsi="Times New Roman" w:cs="Times New Roman"/>
          <w:sz w:val="24"/>
          <w:szCs w:val="24"/>
          <w:lang w:eastAsia="ru-RU"/>
        </w:rPr>
        <w:t xml:space="preserve"> Заключение независимой экспертной организации о достоверности </w:t>
      </w:r>
      <w:r>
        <w:rPr>
          <w:rFonts w:ascii="Times New Roman" w:eastAsia="Times New Roman" w:hAnsi="Times New Roman" w:cs="Times New Roman"/>
          <w:sz w:val="24"/>
          <w:szCs w:val="24"/>
          <w:lang w:eastAsia="ru-RU"/>
        </w:rPr>
        <w:lastRenderedPageBreak/>
        <w:t xml:space="preserve">расчета начальной (максимальной) цены договора (НМЦД) </w:t>
      </w:r>
      <w:r>
        <w:rPr>
          <w:rFonts w:ascii="Times New Roman" w:eastAsia="Times New Roman" w:hAnsi="Times New Roman" w:cs="Times New Roman"/>
          <w:sz w:val="24"/>
          <w:szCs w:val="24"/>
          <w:lang w:eastAsia="ru-RU"/>
        </w:rPr>
        <w:br/>
        <w:t xml:space="preserve">№ </w:t>
      </w:r>
      <w:r w:rsidR="009E0314">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eastAsia="ru-RU"/>
        </w:rPr>
        <w:t xml:space="preserve"> от 2</w:t>
      </w:r>
      <w:r w:rsidR="009E0314">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.01.2026.</w:t>
      </w:r>
    </w:p>
    <w:p w14:paraId="612B481D" w14:textId="6B32C1D5" w:rsidR="00400E75" w:rsidRPr="009D5A36" w:rsidRDefault="00400E75" w:rsidP="00552FF2">
      <w:pPr>
        <w:pStyle w:val="a4"/>
        <w:numPr>
          <w:ilvl w:val="1"/>
          <w:numId w:val="2"/>
        </w:numPr>
        <w:shd w:val="clear" w:color="auto" w:fill="FFFFFF"/>
        <w:tabs>
          <w:tab w:val="left" w:pos="709"/>
        </w:tabs>
        <w:spacing w:after="0" w:line="240" w:lineRule="auto"/>
        <w:ind w:left="0" w:firstLine="851"/>
        <w:jc w:val="both"/>
        <w:rPr>
          <w:rFonts w:ascii="Times New Roman" w:eastAsia="Times New Roman" w:hAnsi="Times New Roman" w:cs="Times New Roman"/>
          <w:sz w:val="24"/>
          <w:szCs w:val="24"/>
          <w:lang w:eastAsia="ru-RU"/>
        </w:rPr>
      </w:pPr>
      <w:r w:rsidRPr="009D5A36">
        <w:rPr>
          <w:rFonts w:ascii="Times New Roman" w:eastAsia="Times New Roman" w:hAnsi="Times New Roman" w:cs="Times New Roman"/>
          <w:sz w:val="24"/>
          <w:szCs w:val="24"/>
          <w:lang w:eastAsia="ru-RU"/>
        </w:rPr>
        <w:t xml:space="preserve">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w:t>
      </w:r>
      <w:r w:rsidR="008F431B" w:rsidRPr="009D5A36">
        <w:rPr>
          <w:rFonts w:ascii="Times New Roman" w:eastAsia="Times New Roman" w:hAnsi="Times New Roman" w:cs="Times New Roman"/>
          <w:sz w:val="24"/>
          <w:szCs w:val="24"/>
          <w:lang w:eastAsia="ru-RU"/>
        </w:rPr>
        <w:t>счет</w:t>
      </w:r>
      <w:r w:rsidR="00472C3D" w:rsidRPr="009D5A36">
        <w:rPr>
          <w:rFonts w:ascii="Times New Roman" w:eastAsia="Times New Roman" w:hAnsi="Times New Roman" w:cs="Times New Roman"/>
          <w:sz w:val="24"/>
          <w:szCs w:val="24"/>
          <w:lang w:eastAsia="ru-RU"/>
        </w:rPr>
        <w:t xml:space="preserve"> </w:t>
      </w:r>
      <w:r w:rsidR="00F03226" w:rsidRPr="009D5A36">
        <w:rPr>
          <w:rFonts w:ascii="Times New Roman" w:eastAsia="Times New Roman" w:hAnsi="Times New Roman" w:cs="Times New Roman"/>
          <w:sz w:val="24"/>
          <w:szCs w:val="24"/>
          <w:lang w:eastAsia="ru-RU"/>
        </w:rPr>
        <w:t>Подрядчика</w:t>
      </w:r>
      <w:r w:rsidRPr="009D5A36">
        <w:rPr>
          <w:rFonts w:ascii="Times New Roman" w:eastAsia="Times New Roman" w:hAnsi="Times New Roman" w:cs="Times New Roman"/>
          <w:sz w:val="24"/>
          <w:szCs w:val="24"/>
          <w:lang w:eastAsia="ru-RU"/>
        </w:rPr>
        <w:t xml:space="preserve">, реквизиты которого указаны в разделе </w:t>
      </w:r>
      <w:del w:id="42" w:author="Шукаль Екатерина" w:date="2026-02-12T14:39:00Z">
        <w:r w:rsidRPr="009D5A36" w:rsidDel="00D0346D">
          <w:rPr>
            <w:rFonts w:ascii="Times New Roman" w:eastAsia="Times New Roman" w:hAnsi="Times New Roman" w:cs="Times New Roman"/>
            <w:sz w:val="24"/>
            <w:szCs w:val="24"/>
            <w:lang w:eastAsia="ru-RU"/>
          </w:rPr>
          <w:delText>«</w:delText>
        </w:r>
      </w:del>
      <w:ins w:id="43" w:author="Шукаль Екатерина" w:date="2026-02-12T14:39:00Z">
        <w:r w:rsidR="00D0346D">
          <w:rPr>
            <w:rFonts w:ascii="Times New Roman" w:eastAsia="Times New Roman" w:hAnsi="Times New Roman" w:cs="Times New Roman"/>
            <w:sz w:val="24"/>
            <w:szCs w:val="24"/>
            <w:lang w:eastAsia="ru-RU"/>
          </w:rPr>
          <w:t>«</w:t>
        </w:r>
      </w:ins>
      <w:r w:rsidRPr="009D5A36">
        <w:rPr>
          <w:rFonts w:ascii="Times New Roman" w:eastAsia="Times New Roman" w:hAnsi="Times New Roman" w:cs="Times New Roman"/>
          <w:sz w:val="24"/>
          <w:szCs w:val="24"/>
          <w:lang w:eastAsia="ru-RU"/>
        </w:rPr>
        <w:t>Адреса, реквизиты и подписи Сторон</w:t>
      </w:r>
      <w:del w:id="44" w:author="Шукаль Екатерина" w:date="2026-02-12T14:39:00Z">
        <w:r w:rsidRPr="009D5A36" w:rsidDel="00D0346D">
          <w:rPr>
            <w:rFonts w:ascii="Times New Roman" w:eastAsia="Times New Roman" w:hAnsi="Times New Roman" w:cs="Times New Roman"/>
            <w:sz w:val="24"/>
            <w:szCs w:val="24"/>
            <w:lang w:eastAsia="ru-RU"/>
          </w:rPr>
          <w:delText>»</w:delText>
        </w:r>
      </w:del>
      <w:ins w:id="45" w:author="Шукаль Екатерина" w:date="2026-02-12T14:39:00Z">
        <w:r w:rsidR="00D0346D">
          <w:rPr>
            <w:rFonts w:ascii="Times New Roman" w:eastAsia="Times New Roman" w:hAnsi="Times New Roman" w:cs="Times New Roman"/>
            <w:sz w:val="24"/>
            <w:szCs w:val="24"/>
            <w:lang w:eastAsia="ru-RU"/>
          </w:rPr>
          <w:t>»</w:t>
        </w:r>
      </w:ins>
      <w:r w:rsidRPr="009D5A36">
        <w:rPr>
          <w:rFonts w:ascii="Times New Roman" w:eastAsia="Times New Roman" w:hAnsi="Times New Roman" w:cs="Times New Roman"/>
          <w:sz w:val="24"/>
          <w:szCs w:val="24"/>
          <w:lang w:eastAsia="ru-RU"/>
        </w:rPr>
        <w:t xml:space="preserve"> Договора, на основании оригинала счета, выставленного </w:t>
      </w:r>
      <w:r w:rsidR="00B667F8" w:rsidRPr="009D5A36">
        <w:rPr>
          <w:rFonts w:ascii="Times New Roman" w:eastAsia="Times New Roman" w:hAnsi="Times New Roman" w:cs="Times New Roman"/>
          <w:sz w:val="24"/>
          <w:szCs w:val="24"/>
          <w:lang w:eastAsia="ru-RU"/>
        </w:rPr>
        <w:t>Подрядчиком</w:t>
      </w:r>
      <w:r w:rsidRPr="009D5A36">
        <w:rPr>
          <w:rFonts w:ascii="Times New Roman" w:eastAsia="Times New Roman" w:hAnsi="Times New Roman" w:cs="Times New Roman"/>
          <w:sz w:val="24"/>
          <w:szCs w:val="24"/>
          <w:lang w:eastAsia="ru-RU"/>
        </w:rPr>
        <w:t>.</w:t>
      </w:r>
    </w:p>
    <w:p w14:paraId="547A7187" w14:textId="77777777" w:rsidR="009D5A36" w:rsidRPr="009D5A36" w:rsidRDefault="009D5A36" w:rsidP="00552FF2">
      <w:pPr>
        <w:pStyle w:val="a4"/>
        <w:numPr>
          <w:ilvl w:val="0"/>
          <w:numId w:val="8"/>
        </w:numPr>
        <w:shd w:val="clear" w:color="auto" w:fill="FFFFFF"/>
        <w:spacing w:after="0" w:line="240" w:lineRule="auto"/>
        <w:ind w:left="0" w:firstLine="851"/>
        <w:contextualSpacing w:val="0"/>
        <w:jc w:val="both"/>
        <w:rPr>
          <w:rFonts w:ascii="Times New Roman" w:eastAsia="Times New Roman" w:hAnsi="Times New Roman" w:cs="Times New Roman"/>
          <w:vanish/>
          <w:sz w:val="24"/>
          <w:szCs w:val="24"/>
          <w:lang w:eastAsia="ru-RU"/>
        </w:rPr>
      </w:pPr>
    </w:p>
    <w:p w14:paraId="78621E95" w14:textId="77777777" w:rsidR="009D5A36" w:rsidRPr="009D5A36" w:rsidRDefault="009D5A36" w:rsidP="00552FF2">
      <w:pPr>
        <w:pStyle w:val="a4"/>
        <w:numPr>
          <w:ilvl w:val="1"/>
          <w:numId w:val="8"/>
        </w:numPr>
        <w:shd w:val="clear" w:color="auto" w:fill="FFFFFF"/>
        <w:spacing w:after="0" w:line="240" w:lineRule="auto"/>
        <w:ind w:left="0" w:firstLine="851"/>
        <w:contextualSpacing w:val="0"/>
        <w:jc w:val="both"/>
        <w:rPr>
          <w:rFonts w:ascii="Times New Roman" w:eastAsia="Times New Roman" w:hAnsi="Times New Roman" w:cs="Times New Roman"/>
          <w:vanish/>
          <w:sz w:val="24"/>
          <w:szCs w:val="24"/>
          <w:lang w:eastAsia="ru-RU"/>
        </w:rPr>
      </w:pPr>
    </w:p>
    <w:p w14:paraId="673C3276" w14:textId="77777777" w:rsidR="001E1772" w:rsidRDefault="001E1772" w:rsidP="00552FF2">
      <w:pPr>
        <w:pStyle w:val="a4"/>
        <w:numPr>
          <w:ilvl w:val="1"/>
          <w:numId w:val="8"/>
        </w:numPr>
        <w:shd w:val="clear" w:color="auto" w:fill="FFFFFF"/>
        <w:spacing w:after="0" w:line="240" w:lineRule="auto"/>
        <w:ind w:left="0" w:firstLine="851"/>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Обязательства Заказчика по оплате за фактически </w:t>
      </w:r>
      <w:r w:rsidR="00D404BA">
        <w:rPr>
          <w:rFonts w:ascii="Times New Roman" w:eastAsia="Times New Roman" w:hAnsi="Times New Roman" w:cs="Times New Roman"/>
          <w:sz w:val="24"/>
          <w:szCs w:val="24"/>
          <w:lang w:eastAsia="ru-RU"/>
        </w:rPr>
        <w:t>выполненные</w:t>
      </w:r>
      <w:r w:rsidRPr="002A7F62">
        <w:rPr>
          <w:rFonts w:ascii="Times New Roman" w:eastAsia="Times New Roman" w:hAnsi="Times New Roman" w:cs="Times New Roman"/>
          <w:sz w:val="24"/>
          <w:szCs w:val="24"/>
          <w:lang w:eastAsia="ru-RU"/>
        </w:rPr>
        <w:t xml:space="preserve">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и принятые Заказчиком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считаются исполненными с даты списания денежных средств с расчетного счета Заказчика</w:t>
      </w:r>
      <w:r w:rsidR="00503318" w:rsidRPr="002A7F62">
        <w:rPr>
          <w:rFonts w:ascii="Times New Roman" w:eastAsia="Times New Roman" w:hAnsi="Times New Roman" w:cs="Times New Roman"/>
          <w:sz w:val="24"/>
          <w:szCs w:val="24"/>
          <w:lang w:eastAsia="ru-RU"/>
        </w:rPr>
        <w:t>.</w:t>
      </w:r>
    </w:p>
    <w:p w14:paraId="0B68CE49" w14:textId="77777777" w:rsidR="00400E75" w:rsidRPr="002A7F62" w:rsidRDefault="00400E75" w:rsidP="00552FF2">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4EBE6BD5" w14:textId="46DE1730" w:rsidR="0010597F" w:rsidRPr="002A7F62" w:rsidRDefault="0010597F" w:rsidP="00552FF2">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Оплата по настоящему Договору производится из средств гранта в форме субсидии, предоставленной АНО </w:t>
      </w:r>
      <w:del w:id="46"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47"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Кинопарк</w:t>
      </w:r>
      <w:del w:id="48"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49"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 Департаментом культуры города Москвы (далее – Уполномоченный орган) по соглашению/договору о предоставлении гранта в форме субсидии из бюджета города Москвы № </w:t>
      </w:r>
      <w:r w:rsidR="00ED23E0">
        <w:rPr>
          <w:rFonts w:ascii="Times New Roman" w:eastAsia="Times New Roman" w:hAnsi="Times New Roman" w:cs="Times New Roman"/>
          <w:sz w:val="24"/>
          <w:szCs w:val="24"/>
          <w:lang w:eastAsia="ru-RU"/>
        </w:rPr>
        <w:t>13/ГП</w:t>
      </w:r>
      <w:r w:rsidRPr="002A7F62">
        <w:rPr>
          <w:rFonts w:ascii="Times New Roman" w:eastAsia="Times New Roman" w:hAnsi="Times New Roman" w:cs="Times New Roman"/>
          <w:sz w:val="24"/>
          <w:szCs w:val="24"/>
          <w:lang w:eastAsia="ru-RU"/>
        </w:rPr>
        <w:t xml:space="preserve"> от </w:t>
      </w:r>
      <w:r w:rsidR="00ED23E0">
        <w:rPr>
          <w:rFonts w:ascii="Times New Roman" w:eastAsia="Times New Roman" w:hAnsi="Times New Roman" w:cs="Times New Roman"/>
          <w:sz w:val="24"/>
          <w:szCs w:val="24"/>
          <w:lang w:eastAsia="ru-RU"/>
        </w:rPr>
        <w:t>10.02.</w:t>
      </w:r>
      <w:r w:rsidRPr="002A7F62">
        <w:rPr>
          <w:rFonts w:ascii="Times New Roman" w:eastAsia="Times New Roman" w:hAnsi="Times New Roman" w:cs="Times New Roman"/>
          <w:sz w:val="24"/>
          <w:szCs w:val="24"/>
          <w:lang w:eastAsia="ru-RU"/>
        </w:rPr>
        <w:t>20</w:t>
      </w:r>
      <w:r w:rsidR="00ED23E0">
        <w:rPr>
          <w:rFonts w:ascii="Times New Roman" w:eastAsia="Times New Roman" w:hAnsi="Times New Roman" w:cs="Times New Roman"/>
          <w:sz w:val="24"/>
          <w:szCs w:val="24"/>
          <w:lang w:eastAsia="ru-RU"/>
        </w:rPr>
        <w:t xml:space="preserve">25 </w:t>
      </w:r>
      <w:r w:rsidRPr="002A7F62">
        <w:rPr>
          <w:rFonts w:ascii="Times New Roman" w:eastAsia="Times New Roman" w:hAnsi="Times New Roman" w:cs="Times New Roman"/>
          <w:sz w:val="24"/>
          <w:szCs w:val="24"/>
          <w:lang w:eastAsia="ru-RU"/>
        </w:rPr>
        <w:t xml:space="preserve">г. (далее – Грант). </w:t>
      </w:r>
    </w:p>
    <w:p w14:paraId="7A3BB5BF" w14:textId="77777777" w:rsidR="009D5A36" w:rsidRPr="009D5A36" w:rsidRDefault="0010597F" w:rsidP="00552FF2">
      <w:pPr>
        <w:pStyle w:val="a4"/>
        <w:numPr>
          <w:ilvl w:val="2"/>
          <w:numId w:val="8"/>
        </w:numPr>
        <w:spacing w:after="0" w:line="240" w:lineRule="auto"/>
        <w:ind w:left="13" w:firstLine="696"/>
        <w:jc w:val="both"/>
        <w:rPr>
          <w:rFonts w:ascii="Times New Roman" w:eastAsia="Times New Roman" w:hAnsi="Times New Roman" w:cs="Times New Roman"/>
          <w:sz w:val="24"/>
          <w:szCs w:val="24"/>
          <w:lang w:eastAsia="ru-RU"/>
        </w:rPr>
      </w:pPr>
      <w:r w:rsidRPr="009D5A36">
        <w:rPr>
          <w:rFonts w:ascii="Times New Roman" w:eastAsia="Times New Roman" w:hAnsi="Times New Roman" w:cs="Times New Roman"/>
          <w:sz w:val="24"/>
          <w:szCs w:val="24"/>
          <w:lang w:eastAsia="ru-RU"/>
        </w:rPr>
        <w:t xml:space="preserve">Подписанием настоящего Договора </w:t>
      </w:r>
      <w:r w:rsidR="00B667F8" w:rsidRPr="009D5A36">
        <w:rPr>
          <w:rFonts w:ascii="Times New Roman" w:eastAsia="Times New Roman" w:hAnsi="Times New Roman" w:cs="Times New Roman"/>
          <w:sz w:val="24"/>
          <w:szCs w:val="24"/>
          <w:lang w:eastAsia="ru-RU"/>
        </w:rPr>
        <w:t>Подрядчик</w:t>
      </w:r>
      <w:r w:rsidRPr="009D5A36">
        <w:rPr>
          <w:rFonts w:ascii="Times New Roman" w:eastAsia="Times New Roman" w:hAnsi="Times New Roman" w:cs="Times New Roman"/>
          <w:sz w:val="24"/>
          <w:szCs w:val="24"/>
          <w:lang w:eastAsia="ru-RU"/>
        </w:rPr>
        <w:t xml:space="preserve">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5FB86BC0" w14:textId="77777777" w:rsidR="00400E75" w:rsidRPr="009D5A36" w:rsidRDefault="00400E75" w:rsidP="00552FF2">
      <w:pPr>
        <w:pStyle w:val="a4"/>
        <w:numPr>
          <w:ilvl w:val="2"/>
          <w:numId w:val="8"/>
        </w:numPr>
        <w:spacing w:after="0" w:line="240" w:lineRule="auto"/>
        <w:ind w:left="13" w:firstLine="696"/>
        <w:jc w:val="both"/>
        <w:rPr>
          <w:rFonts w:ascii="Times New Roman" w:eastAsia="Times New Roman" w:hAnsi="Times New Roman" w:cs="Times New Roman"/>
          <w:sz w:val="24"/>
          <w:szCs w:val="24"/>
          <w:lang w:eastAsia="ru-RU"/>
        </w:rPr>
      </w:pPr>
      <w:r w:rsidRPr="009D5A36">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w:t>
      </w:r>
      <w:r w:rsidR="0088285F" w:rsidRPr="009D5A36">
        <w:rPr>
          <w:rFonts w:ascii="Times New Roman" w:eastAsia="Times New Roman" w:hAnsi="Times New Roman" w:cs="Times New Roman"/>
          <w:sz w:val="24"/>
          <w:szCs w:val="24"/>
          <w:lang w:eastAsia="ru-RU"/>
        </w:rPr>
        <w:t>/</w:t>
      </w:r>
      <w:r w:rsidRPr="009D5A36">
        <w:rPr>
          <w:rFonts w:ascii="Times New Roman" w:eastAsia="Times New Roman" w:hAnsi="Times New Roman" w:cs="Times New Roman"/>
          <w:sz w:val="24"/>
          <w:szCs w:val="24"/>
          <w:lang w:eastAsia="ru-RU"/>
        </w:rPr>
        <w:t>или сроков оплаты и</w:t>
      </w:r>
      <w:r w:rsidR="0088285F" w:rsidRPr="009D5A36">
        <w:rPr>
          <w:rFonts w:ascii="Times New Roman" w:eastAsia="Times New Roman" w:hAnsi="Times New Roman" w:cs="Times New Roman"/>
          <w:sz w:val="24"/>
          <w:szCs w:val="24"/>
          <w:lang w:eastAsia="ru-RU"/>
        </w:rPr>
        <w:t>/</w:t>
      </w:r>
      <w:r w:rsidRPr="009D5A36">
        <w:rPr>
          <w:rFonts w:ascii="Times New Roman" w:eastAsia="Times New Roman" w:hAnsi="Times New Roman" w:cs="Times New Roman"/>
          <w:sz w:val="24"/>
          <w:szCs w:val="24"/>
          <w:lang w:eastAsia="ru-RU"/>
        </w:rPr>
        <w:t xml:space="preserve">или объема </w:t>
      </w:r>
      <w:r w:rsidR="00F12A04" w:rsidRPr="009D5A36">
        <w:rPr>
          <w:rFonts w:ascii="Times New Roman" w:eastAsia="Times New Roman" w:hAnsi="Times New Roman" w:cs="Times New Roman"/>
          <w:sz w:val="24"/>
          <w:szCs w:val="24"/>
          <w:lang w:eastAsia="ru-RU"/>
        </w:rPr>
        <w:t>Работ</w:t>
      </w:r>
      <w:r w:rsidRPr="009D5A36">
        <w:rPr>
          <w:rFonts w:ascii="Times New Roman" w:eastAsia="Times New Roman" w:hAnsi="Times New Roman" w:cs="Times New Roman"/>
          <w:sz w:val="24"/>
          <w:szCs w:val="24"/>
          <w:lang w:eastAsia="ru-RU"/>
        </w:rPr>
        <w:t>.</w:t>
      </w:r>
    </w:p>
    <w:p w14:paraId="410A9F42" w14:textId="77777777" w:rsidR="00400E75" w:rsidRPr="002A7F62" w:rsidRDefault="00400E75" w:rsidP="00552FF2">
      <w:pPr>
        <w:pStyle w:val="a4"/>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F8C8024" w14:textId="77777777" w:rsidR="0010597F" w:rsidRPr="002A7F62" w:rsidRDefault="0010597F" w:rsidP="00552FF2">
      <w:pPr>
        <w:numPr>
          <w:ilvl w:val="1"/>
          <w:numId w:val="23"/>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При изменении объема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w:t>
      </w:r>
      <w:r w:rsidR="0007141B" w:rsidRPr="002A7F62">
        <w:rPr>
          <w:rFonts w:ascii="Times New Roman" w:hAnsi="Times New Roman" w:cs="Times New Roman"/>
          <w:sz w:val="24"/>
          <w:szCs w:val="24"/>
          <w:shd w:val="clear" w:color="auto" w:fill="FFFFFF"/>
        </w:rPr>
        <w:t>Ц</w:t>
      </w:r>
      <w:r w:rsidRPr="002A7F62">
        <w:rPr>
          <w:rFonts w:ascii="Times New Roman" w:hAnsi="Times New Roman" w:cs="Times New Roman"/>
          <w:sz w:val="24"/>
          <w:szCs w:val="24"/>
          <w:shd w:val="clear" w:color="auto" w:fill="FFFFFF"/>
        </w:rPr>
        <w:t>ена договора изменяется по соглашению Сторон так же не более чем на 10% (десять процентов).</w:t>
      </w:r>
    </w:p>
    <w:p w14:paraId="5C1CC4C3" w14:textId="77777777" w:rsidR="00A07CE0" w:rsidRPr="002A7F62" w:rsidRDefault="003662B1" w:rsidP="00552FF2">
      <w:pPr>
        <w:pStyle w:val="10"/>
        <w:numPr>
          <w:ilvl w:val="0"/>
          <w:numId w:val="23"/>
        </w:numPr>
        <w:ind w:left="357" w:hanging="357"/>
      </w:pPr>
      <w:r w:rsidRPr="002A7F62">
        <w:t xml:space="preserve">Сроки </w:t>
      </w:r>
      <w:r w:rsidR="00556ED2">
        <w:t>выполнения</w:t>
      </w:r>
      <w:r w:rsidRPr="002A7F62">
        <w:t xml:space="preserve"> </w:t>
      </w:r>
      <w:r w:rsidR="00F12A04">
        <w:t>Работ</w:t>
      </w:r>
    </w:p>
    <w:p w14:paraId="56B544F4"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Сроки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032335DC" w14:textId="77777777" w:rsidR="00527443" w:rsidRDefault="00527443" w:rsidP="003548C1">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78D5FE01" w14:textId="77777777" w:rsidR="006544A4" w:rsidRDefault="006544A4" w:rsidP="003548C1">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47E5856" w14:textId="77777777" w:rsidR="00A07CE0" w:rsidRPr="002A7F62" w:rsidRDefault="004468C0" w:rsidP="00552FF2">
      <w:pPr>
        <w:pStyle w:val="10"/>
        <w:numPr>
          <w:ilvl w:val="0"/>
          <w:numId w:val="9"/>
        </w:numPr>
        <w:ind w:left="357" w:hanging="357"/>
      </w:pPr>
      <w:r w:rsidRPr="002A7F62">
        <w:t xml:space="preserve">Порядок сдачи-приемки </w:t>
      </w:r>
      <w:r w:rsidR="00D404BA">
        <w:t>выполненных</w:t>
      </w:r>
      <w:r w:rsidRPr="002A7F62">
        <w:t xml:space="preserve"> </w:t>
      </w:r>
      <w:r w:rsidR="00F12A04">
        <w:t>Работ</w:t>
      </w:r>
    </w:p>
    <w:p w14:paraId="3E0FC245" w14:textId="77777777" w:rsidR="00D35EEC" w:rsidRPr="002A7F62" w:rsidRDefault="00D35EEC" w:rsidP="00552FF2">
      <w:pPr>
        <w:pStyle w:val="a4"/>
        <w:numPr>
          <w:ilvl w:val="1"/>
          <w:numId w:val="9"/>
        </w:numPr>
        <w:spacing w:after="0" w:line="240" w:lineRule="auto"/>
        <w:ind w:left="0" w:right="-2"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Не позднее рабочего дня, следующего за днем завершения </w:t>
      </w:r>
      <w:r w:rsidR="00556ED2">
        <w:rPr>
          <w:rFonts w:ascii="Times New Roman" w:hAnsi="Times New Roman" w:cs="Times New Roman"/>
          <w:sz w:val="24"/>
          <w:szCs w:val="24"/>
          <w:shd w:val="clear" w:color="auto" w:fill="FFFFFF"/>
        </w:rPr>
        <w:t>выполнения</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007B5DFD">
        <w:rPr>
          <w:rFonts w:ascii="Times New Roman" w:hAnsi="Times New Roman" w:cs="Times New Roman"/>
          <w:sz w:val="24"/>
          <w:szCs w:val="24"/>
          <w:shd w:val="clear" w:color="auto" w:fill="FFFFFF"/>
        </w:rPr>
        <w:t xml:space="preserve"> по этапу</w:t>
      </w:r>
      <w:r w:rsidRPr="002A7F62">
        <w:rPr>
          <w:rFonts w:ascii="Times New Roman" w:hAnsi="Times New Roman" w:cs="Times New Roman"/>
          <w:sz w:val="24"/>
          <w:szCs w:val="24"/>
          <w:shd w:val="clear" w:color="auto" w:fill="FFFFFF"/>
        </w:rPr>
        <w:t>,</w:t>
      </w:r>
      <w:r w:rsidR="007B5DFD">
        <w:rPr>
          <w:rFonts w:ascii="Times New Roman" w:hAnsi="Times New Roman" w:cs="Times New Roman"/>
          <w:sz w:val="24"/>
          <w:szCs w:val="24"/>
          <w:shd w:val="clear" w:color="auto" w:fill="FFFFFF"/>
        </w:rPr>
        <w:t xml:space="preserve"> </w:t>
      </w:r>
      <w:r w:rsidR="00B667F8">
        <w:rPr>
          <w:rFonts w:ascii="Times New Roman" w:hAnsi="Times New Roman" w:cs="Times New Roman"/>
          <w:sz w:val="24"/>
          <w:szCs w:val="24"/>
          <w:shd w:val="clear" w:color="auto" w:fill="FFFFFF"/>
        </w:rPr>
        <w:t>Подрядчик</w:t>
      </w:r>
      <w:r w:rsidRPr="002A7F62">
        <w:rPr>
          <w:rFonts w:ascii="Times New Roman" w:hAnsi="Times New Roman" w:cs="Times New Roman"/>
          <w:sz w:val="24"/>
          <w:szCs w:val="24"/>
          <w:shd w:val="clear" w:color="auto" w:fill="FFFFFF"/>
        </w:rPr>
        <w:t xml:space="preserve"> направляет в свободной форме уведомление Заказчику о факте завершения </w:t>
      </w:r>
      <w:r w:rsidR="00556ED2">
        <w:rPr>
          <w:rFonts w:ascii="Times New Roman" w:hAnsi="Times New Roman" w:cs="Times New Roman"/>
          <w:sz w:val="24"/>
          <w:szCs w:val="24"/>
          <w:shd w:val="clear" w:color="auto" w:fill="FFFFFF"/>
        </w:rPr>
        <w:t>выполнения</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eastAsia="Times New Roman" w:hAnsi="Times New Roman" w:cs="Times New Roman"/>
          <w:sz w:val="24"/>
          <w:szCs w:val="24"/>
          <w:lang w:eastAsia="ru-RU"/>
        </w:rPr>
        <w:t xml:space="preserve">. </w:t>
      </w:r>
    </w:p>
    <w:p w14:paraId="7D9CA189" w14:textId="77777777" w:rsidR="00A91FBB" w:rsidRPr="002A7F62" w:rsidRDefault="00D35EEC" w:rsidP="003548C1">
      <w:pPr>
        <w:pStyle w:val="a4"/>
        <w:tabs>
          <w:tab w:val="left" w:pos="567"/>
        </w:tabs>
        <w:spacing w:after="0" w:line="240" w:lineRule="auto"/>
        <w:ind w:left="0" w:right="-2" w:firstLine="1418"/>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Не позднее</w:t>
      </w:r>
      <w:r w:rsidR="0057757B">
        <w:rPr>
          <w:rFonts w:ascii="Times New Roman" w:hAnsi="Times New Roman" w:cs="Times New Roman"/>
          <w:sz w:val="24"/>
          <w:szCs w:val="24"/>
          <w:shd w:val="clear" w:color="auto" w:fill="FFFFFF"/>
        </w:rPr>
        <w:t xml:space="preserve"> </w:t>
      </w:r>
      <w:r w:rsidR="00894BA4">
        <w:rPr>
          <w:rFonts w:ascii="Times New Roman" w:eastAsia="Times New Roman" w:hAnsi="Times New Roman" w:cs="Times New Roman"/>
          <w:sz w:val="24"/>
          <w:szCs w:val="24"/>
          <w:lang w:eastAsia="ru-RU"/>
        </w:rPr>
        <w:t>10</w:t>
      </w:r>
      <w:r w:rsidR="00225384" w:rsidRPr="002A7F62">
        <w:rPr>
          <w:rFonts w:ascii="Times New Roman" w:eastAsia="Times New Roman" w:hAnsi="Times New Roman" w:cs="Times New Roman"/>
          <w:sz w:val="24"/>
          <w:szCs w:val="24"/>
          <w:lang w:eastAsia="ru-RU"/>
        </w:rPr>
        <w:t xml:space="preserve"> (</w:t>
      </w:r>
      <w:r w:rsidR="00894BA4">
        <w:rPr>
          <w:rFonts w:ascii="Times New Roman" w:eastAsia="Times New Roman" w:hAnsi="Times New Roman" w:cs="Times New Roman"/>
          <w:sz w:val="24"/>
          <w:szCs w:val="24"/>
          <w:lang w:eastAsia="ru-RU"/>
        </w:rPr>
        <w:t>десяти</w:t>
      </w:r>
      <w:r w:rsidR="00225384"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sz w:val="24"/>
          <w:szCs w:val="24"/>
          <w:shd w:val="clear" w:color="auto" w:fill="FFFFFF"/>
        </w:rPr>
        <w:t xml:space="preserve">рабочих дней </w:t>
      </w:r>
      <w:r w:rsidR="00E6437B" w:rsidRPr="00E6437B">
        <w:rPr>
          <w:rFonts w:ascii="Times New Roman" w:hAnsi="Times New Roman" w:cs="Times New Roman"/>
          <w:sz w:val="24"/>
          <w:szCs w:val="24"/>
          <w:shd w:val="clear" w:color="auto" w:fill="FFFFFF"/>
        </w:rPr>
        <w:t>после завершения выполнения Работ</w:t>
      </w:r>
      <w:r w:rsidR="00E6437B">
        <w:rPr>
          <w:rFonts w:ascii="Times New Roman" w:hAnsi="Times New Roman" w:cs="Times New Roman"/>
          <w:sz w:val="24"/>
          <w:szCs w:val="24"/>
          <w:shd w:val="clear" w:color="auto" w:fill="FFFFFF"/>
        </w:rPr>
        <w:t xml:space="preserve"> </w:t>
      </w:r>
      <w:r w:rsidR="00E6437B" w:rsidRPr="00E6437B">
        <w:rPr>
          <w:rFonts w:ascii="Times New Roman" w:hAnsi="Times New Roman" w:cs="Times New Roman"/>
          <w:sz w:val="24"/>
          <w:szCs w:val="24"/>
          <w:shd w:val="clear" w:color="auto" w:fill="FFFFFF"/>
        </w:rPr>
        <w:t>по соответствующему этапу</w:t>
      </w:r>
      <w:r w:rsidR="00400664">
        <w:rPr>
          <w:rFonts w:ascii="Times New Roman" w:hAnsi="Times New Roman" w:cs="Times New Roman"/>
          <w:sz w:val="24"/>
          <w:szCs w:val="24"/>
          <w:shd w:val="clear" w:color="auto" w:fill="FFFFFF"/>
        </w:rPr>
        <w:t xml:space="preserve">, </w:t>
      </w:r>
      <w:r w:rsidR="00400664" w:rsidRPr="00400664">
        <w:rPr>
          <w:rFonts w:ascii="Times New Roman" w:hAnsi="Times New Roman" w:cs="Times New Roman"/>
          <w:sz w:val="24"/>
          <w:szCs w:val="24"/>
          <w:shd w:val="clear" w:color="auto" w:fill="FFFFFF"/>
        </w:rPr>
        <w:t>но не ранее получения Заказчиком Заключения (пункт 2.3 настоящего Договора)</w:t>
      </w:r>
      <w:r w:rsidR="00400664">
        <w:rPr>
          <w:rFonts w:ascii="Times New Roman" w:hAnsi="Times New Roman" w:cs="Times New Roman"/>
          <w:sz w:val="24"/>
          <w:szCs w:val="24"/>
          <w:shd w:val="clear" w:color="auto" w:fill="FFFFFF"/>
        </w:rPr>
        <w:t>,</w:t>
      </w:r>
      <w:r w:rsidR="00D83A81">
        <w:rPr>
          <w:rFonts w:ascii="Times New Roman" w:hAnsi="Times New Roman" w:cs="Times New Roman"/>
          <w:sz w:val="24"/>
          <w:szCs w:val="24"/>
          <w:shd w:val="clear" w:color="auto" w:fill="FFFFFF"/>
        </w:rPr>
        <w:t xml:space="preserve"> </w:t>
      </w:r>
      <w:r w:rsidR="00E6437B" w:rsidRPr="00E6437B">
        <w:rPr>
          <w:rFonts w:ascii="Times New Roman" w:hAnsi="Times New Roman" w:cs="Times New Roman"/>
          <w:sz w:val="24"/>
          <w:szCs w:val="24"/>
          <w:shd w:val="clear" w:color="auto" w:fill="FFFFFF"/>
        </w:rPr>
        <w:t>Подрядчик представляет Заказчику с сопроводительным письмом на бумажном носителе и записанные на USB-накопитель оригиналы надлежаще оформленных и подписанных Подрядчиком следующих отчетных документов (далее – Отчетные документы) за соответствующий Этап</w:t>
      </w:r>
      <w:r w:rsidR="00E6437B">
        <w:rPr>
          <w:rFonts w:ascii="Times New Roman" w:hAnsi="Times New Roman" w:cs="Times New Roman"/>
          <w:sz w:val="24"/>
          <w:szCs w:val="24"/>
          <w:shd w:val="clear" w:color="auto" w:fill="FFFFFF"/>
        </w:rPr>
        <w:t>:</w:t>
      </w:r>
    </w:p>
    <w:p w14:paraId="7CEE081E" w14:textId="77777777" w:rsidR="008A17C1" w:rsidRPr="002A7F62" w:rsidRDefault="008A17C1" w:rsidP="003548C1">
      <w:pPr>
        <w:pStyle w:val="a4"/>
        <w:tabs>
          <w:tab w:val="left" w:pos="567"/>
        </w:tabs>
        <w:spacing w:after="0" w:line="240" w:lineRule="auto"/>
        <w:ind w:left="142" w:right="-2" w:hanging="142"/>
        <w:jc w:val="both"/>
        <w:rPr>
          <w:rFonts w:ascii="Times New Roman" w:hAnsi="Times New Roman" w:cs="Times New Roman"/>
          <w:sz w:val="24"/>
          <w:szCs w:val="24"/>
          <w:shd w:val="clear" w:color="auto" w:fill="FFFFFF"/>
        </w:rPr>
      </w:pPr>
    </w:p>
    <w:p w14:paraId="52BA50C5" w14:textId="0E30EE3D" w:rsidR="00A91FBB" w:rsidRDefault="00A91FBB" w:rsidP="003548C1">
      <w:pPr>
        <w:tabs>
          <w:tab w:val="left" w:pos="1134"/>
        </w:tabs>
        <w:spacing w:after="0" w:line="240" w:lineRule="auto"/>
        <w:ind w:right="-2"/>
        <w:jc w:val="both"/>
        <w:rPr>
          <w:ins w:id="50" w:author="Шукаль Екатерина" w:date="2026-02-12T14:08:00Z"/>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w:t>
      </w:r>
      <w:r w:rsidR="00AE0FF5">
        <w:rPr>
          <w:rFonts w:ascii="Times New Roman" w:hAnsi="Times New Roman" w:cs="Times New Roman"/>
          <w:sz w:val="24"/>
          <w:szCs w:val="24"/>
          <w:shd w:val="clear" w:color="auto" w:fill="FFFFFF"/>
        </w:rPr>
        <w:t xml:space="preserve"> </w:t>
      </w:r>
      <w:r w:rsidR="004B3FAC">
        <w:rPr>
          <w:rFonts w:ascii="Times New Roman" w:hAnsi="Times New Roman" w:cs="Times New Roman"/>
          <w:sz w:val="24"/>
          <w:szCs w:val="24"/>
          <w:shd w:val="clear" w:color="auto" w:fill="FFFFFF"/>
        </w:rPr>
        <w:t>Акт сдачи-приемки выполненных работ</w:t>
      </w:r>
      <w:r w:rsidRPr="002A7F62">
        <w:rPr>
          <w:rFonts w:ascii="Times New Roman" w:hAnsi="Times New Roman" w:cs="Times New Roman"/>
          <w:sz w:val="24"/>
          <w:szCs w:val="24"/>
          <w:shd w:val="clear" w:color="auto" w:fill="FFFFFF"/>
        </w:rPr>
        <w:t xml:space="preserve"> по форме согласно Приложению № 5 к Договору в 2 (двух) экземплярах;</w:t>
      </w:r>
      <w:bookmarkStart w:id="51" w:name="_Hlk112835428"/>
    </w:p>
    <w:p w14:paraId="0630568E" w14:textId="5DA875DD" w:rsidR="00FB0FDD" w:rsidRPr="002A7F62" w:rsidRDefault="00FB0FDD" w:rsidP="003548C1">
      <w:pPr>
        <w:tabs>
          <w:tab w:val="left" w:pos="1134"/>
        </w:tabs>
        <w:spacing w:after="0" w:line="240" w:lineRule="auto"/>
        <w:ind w:right="-2"/>
        <w:jc w:val="both"/>
        <w:rPr>
          <w:rFonts w:ascii="Times New Roman" w:hAnsi="Times New Roman" w:cs="Times New Roman"/>
          <w:sz w:val="24"/>
          <w:szCs w:val="24"/>
          <w:shd w:val="clear" w:color="auto" w:fill="FFFFFF"/>
        </w:rPr>
      </w:pPr>
      <w:ins w:id="52" w:author="Шукаль Екатерина" w:date="2026-02-12T14:08:00Z">
        <w:r>
          <w:rPr>
            <w:rFonts w:ascii="Times New Roman" w:hAnsi="Times New Roman" w:cs="Times New Roman"/>
            <w:sz w:val="24"/>
            <w:szCs w:val="24"/>
            <w:shd w:val="clear" w:color="auto" w:fill="FFFFFF"/>
          </w:rPr>
          <w:t xml:space="preserve">- УПД – в 2 </w:t>
        </w:r>
        <w:r w:rsidRPr="002A7F62">
          <w:rPr>
            <w:rFonts w:ascii="Times New Roman" w:hAnsi="Times New Roman" w:cs="Times New Roman"/>
            <w:sz w:val="24"/>
            <w:szCs w:val="24"/>
            <w:shd w:val="clear" w:color="auto" w:fill="FFFFFF"/>
          </w:rPr>
          <w:t>(двух) экземплярах</w:t>
        </w:r>
        <w:r>
          <w:rPr>
            <w:rFonts w:ascii="Times New Roman" w:hAnsi="Times New Roman" w:cs="Times New Roman"/>
            <w:sz w:val="24"/>
            <w:szCs w:val="24"/>
            <w:shd w:val="clear" w:color="auto" w:fill="FFFFFF"/>
          </w:rPr>
          <w:t>;</w:t>
        </w:r>
      </w:ins>
    </w:p>
    <w:p w14:paraId="50B988BB" w14:textId="5B5F3EA4" w:rsidR="00A91FBB" w:rsidRDefault="00A91FBB" w:rsidP="003548C1">
      <w:pPr>
        <w:tabs>
          <w:tab w:val="left" w:pos="1134"/>
        </w:tabs>
        <w:spacing w:after="0" w:line="240" w:lineRule="auto"/>
        <w:ind w:right="-2"/>
        <w:jc w:val="both"/>
        <w:rPr>
          <w:ins w:id="53" w:author="Шукаль Екатерина" w:date="2026-02-12T14:20:00Z"/>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lastRenderedPageBreak/>
        <w:t>-</w:t>
      </w:r>
      <w:r w:rsidR="00AE0FF5">
        <w:rPr>
          <w:rFonts w:ascii="Times New Roman" w:hAnsi="Times New Roman" w:cs="Times New Roman"/>
          <w:sz w:val="24"/>
          <w:szCs w:val="24"/>
          <w:shd w:val="clear" w:color="auto" w:fill="FFFFFF"/>
        </w:rPr>
        <w:t xml:space="preserve"> </w:t>
      </w:r>
      <w:r w:rsidRPr="002A7F62">
        <w:rPr>
          <w:rFonts w:ascii="Times New Roman" w:hAnsi="Times New Roman" w:cs="Times New Roman"/>
          <w:sz w:val="24"/>
          <w:szCs w:val="24"/>
          <w:shd w:val="clear" w:color="auto" w:fill="FFFFFF"/>
        </w:rPr>
        <w:t xml:space="preserve">Отчет об </w:t>
      </w:r>
      <w:r w:rsidR="00D404BA">
        <w:rPr>
          <w:rFonts w:ascii="Times New Roman" w:hAnsi="Times New Roman" w:cs="Times New Roman"/>
          <w:sz w:val="24"/>
          <w:szCs w:val="24"/>
          <w:shd w:val="clear" w:color="auto" w:fill="FFFFFF"/>
        </w:rPr>
        <w:t>выполненных</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ах по Договору</w:t>
      </w:r>
      <w:r w:rsidR="00A3280B">
        <w:rPr>
          <w:rFonts w:ascii="Times New Roman" w:hAnsi="Times New Roman" w:cs="Times New Roman"/>
          <w:sz w:val="24"/>
          <w:szCs w:val="24"/>
          <w:shd w:val="clear" w:color="auto" w:fill="FFFFFF"/>
        </w:rPr>
        <w:t xml:space="preserve"> по форме </w:t>
      </w:r>
      <w:r w:rsidR="00A3280B" w:rsidRPr="002A7F62">
        <w:rPr>
          <w:rFonts w:ascii="Times New Roman" w:hAnsi="Times New Roman" w:cs="Times New Roman"/>
          <w:sz w:val="24"/>
          <w:szCs w:val="24"/>
          <w:shd w:val="clear" w:color="auto" w:fill="FFFFFF"/>
        </w:rPr>
        <w:t xml:space="preserve">согласно Приложению № </w:t>
      </w:r>
      <w:r w:rsidR="00A3280B">
        <w:rPr>
          <w:rFonts w:ascii="Times New Roman" w:hAnsi="Times New Roman" w:cs="Times New Roman"/>
          <w:sz w:val="24"/>
          <w:szCs w:val="24"/>
          <w:shd w:val="clear" w:color="auto" w:fill="FFFFFF"/>
        </w:rPr>
        <w:t>3,</w:t>
      </w:r>
      <w:r w:rsidRPr="002A7F62">
        <w:rPr>
          <w:rFonts w:ascii="Times New Roman" w:hAnsi="Times New Roman" w:cs="Times New Roman"/>
          <w:sz w:val="24"/>
          <w:szCs w:val="24"/>
          <w:shd w:val="clear" w:color="auto" w:fill="FFFFFF"/>
        </w:rPr>
        <w:t xml:space="preserve"> составленный согласно утвержденному Сторонами Регламенту составления отчета об </w:t>
      </w:r>
      <w:r w:rsidR="00D404BA">
        <w:rPr>
          <w:rFonts w:ascii="Times New Roman" w:hAnsi="Times New Roman" w:cs="Times New Roman"/>
          <w:sz w:val="24"/>
          <w:szCs w:val="24"/>
          <w:shd w:val="clear" w:color="auto" w:fill="FFFFFF"/>
        </w:rPr>
        <w:t>выполненных</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ах (Приложение № 4 к Договору) в 2 (двух) экземплярах</w:t>
      </w:r>
      <w:r w:rsidR="00925224">
        <w:rPr>
          <w:rFonts w:ascii="Times New Roman" w:hAnsi="Times New Roman" w:cs="Times New Roman"/>
          <w:sz w:val="24"/>
          <w:szCs w:val="24"/>
          <w:shd w:val="clear" w:color="auto" w:fill="FFFFFF"/>
        </w:rPr>
        <w:t>.</w:t>
      </w:r>
    </w:p>
    <w:p w14:paraId="6FF3053F" w14:textId="767548CF" w:rsidR="009754AE" w:rsidDel="009754AE" w:rsidRDefault="009754AE" w:rsidP="003548C1">
      <w:pPr>
        <w:tabs>
          <w:tab w:val="left" w:pos="1134"/>
        </w:tabs>
        <w:spacing w:after="0" w:line="240" w:lineRule="auto"/>
        <w:ind w:right="-2"/>
        <w:jc w:val="both"/>
        <w:rPr>
          <w:del w:id="54" w:author="Шукаль Екатерина" w:date="2026-02-12T14:20:00Z"/>
          <w:rFonts w:ascii="Times New Roman" w:hAnsi="Times New Roman" w:cs="Times New Roman"/>
          <w:sz w:val="24"/>
          <w:szCs w:val="24"/>
          <w:shd w:val="clear" w:color="auto" w:fill="FFFFFF"/>
        </w:rPr>
      </w:pPr>
    </w:p>
    <w:bookmarkEnd w:id="51"/>
    <w:p w14:paraId="78BF4EBD" w14:textId="77777777" w:rsidR="00225384" w:rsidRPr="002A7F62" w:rsidRDefault="00225384" w:rsidP="00552FF2">
      <w:pPr>
        <w:numPr>
          <w:ilvl w:val="1"/>
          <w:numId w:val="9"/>
        </w:numPr>
        <w:spacing w:after="0" w:line="240" w:lineRule="auto"/>
        <w:ind w:left="0" w:right="-2" w:firstLine="709"/>
        <w:contextualSpacing/>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Заказчик не обязан приступать к рассмотрению представленных </w:t>
      </w:r>
      <w:r w:rsidR="00B667F8">
        <w:rPr>
          <w:rFonts w:ascii="Times New Roman" w:hAnsi="Times New Roman" w:cs="Times New Roman"/>
          <w:sz w:val="24"/>
          <w:szCs w:val="24"/>
          <w:shd w:val="clear" w:color="auto" w:fill="FFFFFF"/>
        </w:rPr>
        <w:t>Подрядчиком</w:t>
      </w:r>
      <w:r w:rsidRPr="002A7F62">
        <w:rPr>
          <w:rFonts w:ascii="Times New Roman" w:hAnsi="Times New Roman" w:cs="Times New Roman"/>
          <w:sz w:val="24"/>
          <w:szCs w:val="24"/>
          <w:shd w:val="clear" w:color="auto" w:fill="FFFFFF"/>
        </w:rPr>
        <w:t xml:space="preserve"> документов ранее установленного пунктом 4.1 настоящего Договора срока.</w:t>
      </w:r>
    </w:p>
    <w:p w14:paraId="5E3C9C93" w14:textId="77777777" w:rsidR="001E1BB1" w:rsidRPr="002A7F62" w:rsidRDefault="00A07CE0" w:rsidP="00552FF2">
      <w:pPr>
        <w:pStyle w:val="a4"/>
        <w:numPr>
          <w:ilvl w:val="1"/>
          <w:numId w:val="9"/>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 течение</w:t>
      </w:r>
      <w:r w:rsidRPr="002A7F62">
        <w:rPr>
          <w:rFonts w:ascii="Times New Roman" w:eastAsia="Times New Roman" w:hAnsi="Times New Roman" w:cs="Times New Roman"/>
          <w:i/>
          <w:iCs/>
          <w:sz w:val="24"/>
          <w:szCs w:val="24"/>
          <w:lang w:eastAsia="ru-RU"/>
        </w:rPr>
        <w:t xml:space="preserve"> </w:t>
      </w:r>
      <w:r w:rsidR="00225384" w:rsidRPr="002A7F62">
        <w:rPr>
          <w:rFonts w:ascii="Times New Roman" w:eastAsia="Times New Roman" w:hAnsi="Times New Roman" w:cs="Times New Roman"/>
          <w:iCs/>
          <w:sz w:val="24"/>
          <w:szCs w:val="24"/>
          <w:lang w:eastAsia="ru-RU"/>
        </w:rPr>
        <w:t>30</w:t>
      </w:r>
      <w:r w:rsidRPr="002A7F62">
        <w:rPr>
          <w:rFonts w:ascii="Times New Roman" w:eastAsia="Times New Roman" w:hAnsi="Times New Roman" w:cs="Times New Roman"/>
          <w:iCs/>
          <w:sz w:val="24"/>
          <w:szCs w:val="24"/>
          <w:lang w:eastAsia="ru-RU"/>
        </w:rPr>
        <w:t xml:space="preserve"> (</w:t>
      </w:r>
      <w:r w:rsidR="00225384" w:rsidRPr="002A7F62">
        <w:rPr>
          <w:rFonts w:ascii="Times New Roman" w:eastAsia="Times New Roman" w:hAnsi="Times New Roman" w:cs="Times New Roman"/>
          <w:iCs/>
          <w:sz w:val="24"/>
          <w:szCs w:val="24"/>
          <w:lang w:eastAsia="ru-RU"/>
        </w:rPr>
        <w:t>Тридцати</w:t>
      </w:r>
      <w:r w:rsidRPr="002A7F62">
        <w:rPr>
          <w:rFonts w:ascii="Times New Roman" w:eastAsia="Times New Roman" w:hAnsi="Times New Roman" w:cs="Times New Roman"/>
          <w:iCs/>
          <w:sz w:val="24"/>
          <w:szCs w:val="24"/>
          <w:lang w:eastAsia="ru-RU"/>
        </w:rPr>
        <w:t>)</w:t>
      </w:r>
      <w:r w:rsidRPr="002A7F62">
        <w:rPr>
          <w:rFonts w:ascii="Times New Roman" w:eastAsia="Times New Roman" w:hAnsi="Times New Roman" w:cs="Times New Roman"/>
          <w:i/>
          <w:iCs/>
          <w:sz w:val="24"/>
          <w:szCs w:val="24"/>
          <w:lang w:eastAsia="ru-RU"/>
        </w:rPr>
        <w:t xml:space="preserve"> </w:t>
      </w:r>
      <w:r w:rsidRPr="002A7F62">
        <w:rPr>
          <w:rFonts w:ascii="Times New Roman" w:eastAsia="Times New Roman" w:hAnsi="Times New Roman" w:cs="Times New Roman"/>
          <w:sz w:val="24"/>
          <w:szCs w:val="24"/>
          <w:lang w:eastAsia="ru-RU"/>
        </w:rPr>
        <w:t xml:space="preserve">рабочих дней с даты получения </w:t>
      </w:r>
      <w:r w:rsidR="00E36E66" w:rsidRPr="002A7F62">
        <w:rPr>
          <w:rFonts w:ascii="Times New Roman" w:eastAsia="Times New Roman" w:hAnsi="Times New Roman" w:cs="Times New Roman"/>
          <w:sz w:val="24"/>
          <w:szCs w:val="24"/>
          <w:lang w:eastAsia="ru-RU"/>
        </w:rPr>
        <w:t xml:space="preserve">Отчетных </w:t>
      </w:r>
      <w:r w:rsidRPr="002A7F62">
        <w:rPr>
          <w:rFonts w:ascii="Times New Roman" w:eastAsia="Times New Roman" w:hAnsi="Times New Roman" w:cs="Times New Roman"/>
          <w:sz w:val="24"/>
          <w:szCs w:val="24"/>
          <w:lang w:eastAsia="ru-RU"/>
        </w:rPr>
        <w:t xml:space="preserve">документов, обязуется рассмотреть </w:t>
      </w:r>
      <w:r w:rsidR="002D0050" w:rsidRPr="002A7F62">
        <w:rPr>
          <w:rFonts w:ascii="Times New Roman" w:eastAsia="Times New Roman" w:hAnsi="Times New Roman" w:cs="Times New Roman"/>
          <w:sz w:val="24"/>
          <w:szCs w:val="24"/>
          <w:lang w:eastAsia="ru-RU"/>
        </w:rPr>
        <w:t xml:space="preserve">их </w:t>
      </w:r>
      <w:r w:rsidRPr="002A7F62">
        <w:rPr>
          <w:rFonts w:ascii="Times New Roman" w:eastAsia="Times New Roman" w:hAnsi="Times New Roman" w:cs="Times New Roman"/>
          <w:sz w:val="24"/>
          <w:szCs w:val="24"/>
          <w:lang w:eastAsia="ru-RU"/>
        </w:rPr>
        <w:t xml:space="preserve">и осуществить приемку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по Договору на предмет соответствия их объема </w:t>
      </w:r>
      <w:r w:rsidR="00E36E66" w:rsidRPr="002A7F62">
        <w:rPr>
          <w:rFonts w:ascii="Times New Roman" w:eastAsia="Times New Roman" w:hAnsi="Times New Roman" w:cs="Times New Roman"/>
          <w:sz w:val="24"/>
          <w:szCs w:val="24"/>
          <w:lang w:eastAsia="ru-RU"/>
        </w:rPr>
        <w:t xml:space="preserve">и </w:t>
      </w:r>
      <w:r w:rsidRPr="002A7F62">
        <w:rPr>
          <w:rFonts w:ascii="Times New Roman" w:eastAsia="Times New Roman" w:hAnsi="Times New Roman" w:cs="Times New Roman"/>
          <w:sz w:val="24"/>
          <w:szCs w:val="24"/>
          <w:lang w:eastAsia="ru-RU"/>
        </w:rPr>
        <w:t>качества требованиям, изложенным в Договоре и приложениях к нему,</w:t>
      </w:r>
      <w:r w:rsidR="001E1BB1" w:rsidRPr="002A7F62">
        <w:rPr>
          <w:rFonts w:ascii="Times New Roman" w:eastAsia="Times New Roman" w:hAnsi="Times New Roman" w:cs="Times New Roman"/>
          <w:sz w:val="24"/>
          <w:szCs w:val="24"/>
          <w:lang w:eastAsia="ru-RU"/>
        </w:rPr>
        <w:t xml:space="preserve"> а также</w:t>
      </w:r>
      <w:r w:rsidRPr="002A7F62">
        <w:rPr>
          <w:rFonts w:ascii="Times New Roman" w:eastAsia="Times New Roman" w:hAnsi="Times New Roman" w:cs="Times New Roman"/>
          <w:sz w:val="24"/>
          <w:szCs w:val="24"/>
          <w:lang w:eastAsia="ru-RU"/>
        </w:rPr>
        <w:t xml:space="preserve"> </w:t>
      </w:r>
      <w:r w:rsidR="00EA210B" w:rsidRPr="002A7F62">
        <w:rPr>
          <w:rFonts w:ascii="Times New Roman" w:eastAsia="Times New Roman" w:hAnsi="Times New Roman" w:cs="Times New Roman"/>
          <w:sz w:val="24"/>
          <w:szCs w:val="24"/>
          <w:lang w:eastAsia="ru-RU"/>
        </w:rPr>
        <w:t>подписать</w:t>
      </w:r>
      <w:r w:rsidR="002206E4" w:rsidRPr="002A7F62">
        <w:rPr>
          <w:rFonts w:ascii="Times New Roman" w:eastAsia="Times New Roman" w:hAnsi="Times New Roman" w:cs="Times New Roman"/>
          <w:sz w:val="24"/>
          <w:szCs w:val="24"/>
          <w:lang w:eastAsia="ru-RU"/>
        </w:rPr>
        <w:t xml:space="preserve"> </w:t>
      </w:r>
      <w:r w:rsidR="007B4A34" w:rsidRPr="002A7F62">
        <w:rPr>
          <w:rFonts w:ascii="Times New Roman" w:eastAsia="Times New Roman" w:hAnsi="Times New Roman" w:cs="Times New Roman"/>
          <w:sz w:val="24"/>
          <w:szCs w:val="24"/>
          <w:lang w:eastAsia="ru-RU"/>
        </w:rPr>
        <w:t xml:space="preserve">каждый </w:t>
      </w:r>
      <w:r w:rsidR="00744B08" w:rsidRPr="002A7F62">
        <w:rPr>
          <w:rFonts w:ascii="Times New Roman" w:eastAsia="Times New Roman" w:hAnsi="Times New Roman" w:cs="Times New Roman"/>
          <w:sz w:val="24"/>
          <w:szCs w:val="24"/>
          <w:lang w:eastAsia="ru-RU"/>
        </w:rPr>
        <w:t>Отчетны</w:t>
      </w:r>
      <w:r w:rsidR="007B4A34" w:rsidRPr="002A7F62">
        <w:rPr>
          <w:rFonts w:ascii="Times New Roman" w:eastAsia="Times New Roman" w:hAnsi="Times New Roman" w:cs="Times New Roman"/>
          <w:sz w:val="24"/>
          <w:szCs w:val="24"/>
          <w:lang w:eastAsia="ru-RU"/>
        </w:rPr>
        <w:t>й</w:t>
      </w:r>
      <w:r w:rsidR="00744B08" w:rsidRPr="002A7F62">
        <w:rPr>
          <w:rFonts w:ascii="Times New Roman" w:eastAsia="Times New Roman" w:hAnsi="Times New Roman" w:cs="Times New Roman"/>
          <w:sz w:val="24"/>
          <w:szCs w:val="24"/>
          <w:lang w:eastAsia="ru-RU"/>
        </w:rPr>
        <w:t xml:space="preserve"> документ</w:t>
      </w:r>
      <w:r w:rsidR="00EA210B" w:rsidRPr="002A7F62">
        <w:rPr>
          <w:rFonts w:ascii="Times New Roman" w:eastAsia="Times New Roman" w:hAnsi="Times New Roman" w:cs="Times New Roman"/>
          <w:sz w:val="24"/>
          <w:szCs w:val="24"/>
          <w:lang w:eastAsia="ru-RU"/>
        </w:rPr>
        <w:t xml:space="preserve"> в 2 (</w:t>
      </w:r>
      <w:r w:rsidR="004B38C9" w:rsidRPr="002A7F62">
        <w:rPr>
          <w:rFonts w:ascii="Times New Roman" w:eastAsia="Times New Roman" w:hAnsi="Times New Roman" w:cs="Times New Roman"/>
          <w:sz w:val="24"/>
          <w:szCs w:val="24"/>
          <w:lang w:eastAsia="ru-RU"/>
        </w:rPr>
        <w:t>Д</w:t>
      </w:r>
      <w:r w:rsidR="00EA210B" w:rsidRPr="002A7F62">
        <w:rPr>
          <w:rFonts w:ascii="Times New Roman" w:eastAsia="Times New Roman" w:hAnsi="Times New Roman" w:cs="Times New Roman"/>
          <w:sz w:val="24"/>
          <w:szCs w:val="24"/>
          <w:lang w:eastAsia="ru-RU"/>
        </w:rPr>
        <w:t>вух) экземплярах и передать (нарочн</w:t>
      </w:r>
      <w:r w:rsidR="00CC5DE6" w:rsidRPr="002A7F62">
        <w:rPr>
          <w:rFonts w:ascii="Times New Roman" w:eastAsia="Times New Roman" w:hAnsi="Times New Roman" w:cs="Times New Roman"/>
          <w:sz w:val="24"/>
          <w:szCs w:val="24"/>
          <w:lang w:eastAsia="ru-RU"/>
        </w:rPr>
        <w:t>ым</w:t>
      </w:r>
      <w:r w:rsidR="00EA210B" w:rsidRPr="002A7F62">
        <w:rPr>
          <w:rFonts w:ascii="Times New Roman" w:eastAsia="Times New Roman" w:hAnsi="Times New Roman" w:cs="Times New Roman"/>
          <w:sz w:val="24"/>
          <w:szCs w:val="24"/>
          <w:lang w:eastAsia="ru-RU"/>
        </w:rPr>
        <w:t xml:space="preserve"> или заказными письмом с уведомлением) по 1 (</w:t>
      </w:r>
      <w:r w:rsidR="004B38C9" w:rsidRPr="002A7F62">
        <w:rPr>
          <w:rFonts w:ascii="Times New Roman" w:eastAsia="Times New Roman" w:hAnsi="Times New Roman" w:cs="Times New Roman"/>
          <w:sz w:val="24"/>
          <w:szCs w:val="24"/>
          <w:lang w:eastAsia="ru-RU"/>
        </w:rPr>
        <w:t>О</w:t>
      </w:r>
      <w:r w:rsidR="00EA210B" w:rsidRPr="002A7F62">
        <w:rPr>
          <w:rFonts w:ascii="Times New Roman" w:eastAsia="Times New Roman" w:hAnsi="Times New Roman" w:cs="Times New Roman"/>
          <w:sz w:val="24"/>
          <w:szCs w:val="24"/>
          <w:lang w:eastAsia="ru-RU"/>
        </w:rPr>
        <w:t xml:space="preserve">дному) экземпляру каждого </w:t>
      </w:r>
      <w:r w:rsidR="007B4A34" w:rsidRPr="002A7F62">
        <w:rPr>
          <w:rFonts w:ascii="Times New Roman" w:eastAsia="Times New Roman" w:hAnsi="Times New Roman" w:cs="Times New Roman"/>
          <w:sz w:val="24"/>
          <w:szCs w:val="24"/>
          <w:lang w:eastAsia="ru-RU"/>
        </w:rPr>
        <w:t xml:space="preserve">Отчетного </w:t>
      </w:r>
      <w:r w:rsidR="00EA210B" w:rsidRPr="002A7F62">
        <w:rPr>
          <w:rFonts w:ascii="Times New Roman" w:eastAsia="Times New Roman" w:hAnsi="Times New Roman" w:cs="Times New Roman"/>
          <w:sz w:val="24"/>
          <w:szCs w:val="24"/>
          <w:lang w:eastAsia="ru-RU"/>
        </w:rPr>
        <w:t>документа</w:t>
      </w:r>
      <w:r w:rsidRPr="002A7F62">
        <w:rPr>
          <w:rFonts w:ascii="Times New Roman" w:eastAsia="Times New Roman" w:hAnsi="Times New Roman" w:cs="Times New Roman"/>
          <w:sz w:val="24"/>
          <w:szCs w:val="24"/>
          <w:lang w:eastAsia="ru-RU"/>
        </w:rPr>
        <w:t xml:space="preserve"> </w:t>
      </w:r>
      <w:r w:rsidR="00F03226">
        <w:rPr>
          <w:rFonts w:ascii="Times New Roman" w:eastAsia="Times New Roman" w:hAnsi="Times New Roman" w:cs="Times New Roman"/>
          <w:sz w:val="24"/>
          <w:szCs w:val="24"/>
          <w:lang w:eastAsia="ru-RU"/>
        </w:rPr>
        <w:t>Подрядчику</w:t>
      </w:r>
      <w:r w:rsidR="001E1BB1"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1E1BB1" w:rsidRPr="002A7F62">
        <w:rPr>
          <w:rFonts w:ascii="Times New Roman" w:eastAsia="Times New Roman" w:hAnsi="Times New Roman" w:cs="Times New Roman"/>
          <w:sz w:val="24"/>
          <w:szCs w:val="24"/>
          <w:lang w:eastAsia="ru-RU"/>
        </w:rPr>
        <w:t xml:space="preserve">либо </w:t>
      </w:r>
      <w:r w:rsidR="009E1DA8" w:rsidRPr="002A7F62">
        <w:rPr>
          <w:rFonts w:ascii="Times New Roman" w:eastAsia="Times New Roman" w:hAnsi="Times New Roman" w:cs="Times New Roman"/>
          <w:sz w:val="24"/>
          <w:szCs w:val="24"/>
          <w:lang w:eastAsia="ru-RU"/>
        </w:rPr>
        <w:t xml:space="preserve">представить </w:t>
      </w:r>
      <w:r w:rsidR="00F03226">
        <w:rPr>
          <w:rFonts w:ascii="Times New Roman" w:eastAsia="Times New Roman" w:hAnsi="Times New Roman" w:cs="Times New Roman"/>
          <w:sz w:val="24"/>
          <w:szCs w:val="24"/>
          <w:lang w:eastAsia="ru-RU"/>
        </w:rPr>
        <w:t>Подрядчику</w:t>
      </w:r>
      <w:r w:rsidR="009E1DA8" w:rsidRPr="002A7F62">
        <w:rPr>
          <w:rFonts w:ascii="Times New Roman" w:eastAsia="Times New Roman" w:hAnsi="Times New Roman" w:cs="Times New Roman"/>
          <w:sz w:val="24"/>
          <w:szCs w:val="24"/>
          <w:lang w:eastAsia="ru-RU"/>
        </w:rPr>
        <w:t xml:space="preserve"> </w:t>
      </w:r>
      <w:r w:rsidR="0059415A" w:rsidRPr="002A7F62">
        <w:rPr>
          <w:rFonts w:ascii="Times New Roman" w:eastAsia="Times New Roman" w:hAnsi="Times New Roman" w:cs="Times New Roman"/>
          <w:sz w:val="24"/>
          <w:szCs w:val="24"/>
          <w:lang w:eastAsia="ru-RU"/>
        </w:rPr>
        <w:t xml:space="preserve">мотивированный отказ от приемки </w:t>
      </w:r>
      <w:r w:rsidR="00D404BA">
        <w:rPr>
          <w:rFonts w:ascii="Times New Roman" w:eastAsia="Times New Roman" w:hAnsi="Times New Roman" w:cs="Times New Roman"/>
          <w:sz w:val="24"/>
          <w:szCs w:val="24"/>
          <w:lang w:eastAsia="ru-RU"/>
        </w:rPr>
        <w:t>выполненных</w:t>
      </w:r>
      <w:r w:rsidR="0059415A"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59415A" w:rsidRPr="002A7F62">
        <w:rPr>
          <w:rFonts w:ascii="Times New Roman" w:eastAsia="Times New Roman" w:hAnsi="Times New Roman" w:cs="Times New Roman"/>
          <w:sz w:val="24"/>
          <w:szCs w:val="24"/>
          <w:lang w:eastAsia="ru-RU"/>
        </w:rPr>
        <w:t xml:space="preserve"> и подписания Акта и/или </w:t>
      </w:r>
      <w:r w:rsidR="009E1DA8" w:rsidRPr="002A7F62">
        <w:rPr>
          <w:rFonts w:ascii="Times New Roman" w:eastAsia="Times New Roman" w:hAnsi="Times New Roman" w:cs="Times New Roman"/>
          <w:sz w:val="24"/>
          <w:szCs w:val="24"/>
          <w:lang w:eastAsia="ru-RU"/>
        </w:rPr>
        <w:t>замечания к</w:t>
      </w:r>
      <w:r w:rsidR="00EC7B33" w:rsidRPr="002A7F62">
        <w:rPr>
          <w:rFonts w:ascii="Times New Roman" w:eastAsia="Times New Roman" w:hAnsi="Times New Roman" w:cs="Times New Roman"/>
          <w:sz w:val="24"/>
          <w:szCs w:val="24"/>
          <w:lang w:eastAsia="ru-RU"/>
        </w:rPr>
        <w:t> </w:t>
      </w:r>
      <w:r w:rsidR="001E1BB1" w:rsidRPr="002A7F62">
        <w:rPr>
          <w:rFonts w:ascii="Times New Roman" w:eastAsia="Times New Roman" w:hAnsi="Times New Roman" w:cs="Times New Roman"/>
          <w:sz w:val="24"/>
          <w:szCs w:val="24"/>
          <w:lang w:eastAsia="ru-RU"/>
        </w:rPr>
        <w:t xml:space="preserve">Отчетным </w:t>
      </w:r>
      <w:r w:rsidR="009E1DA8" w:rsidRPr="002A7F62">
        <w:rPr>
          <w:rFonts w:ascii="Times New Roman" w:eastAsia="Times New Roman" w:hAnsi="Times New Roman" w:cs="Times New Roman"/>
          <w:sz w:val="24"/>
          <w:szCs w:val="24"/>
          <w:lang w:eastAsia="ru-RU"/>
        </w:rPr>
        <w:t>документам</w:t>
      </w:r>
      <w:r w:rsidR="0059415A" w:rsidRPr="002A7F62">
        <w:rPr>
          <w:rFonts w:ascii="Times New Roman" w:eastAsia="Times New Roman" w:hAnsi="Times New Roman" w:cs="Times New Roman"/>
          <w:sz w:val="24"/>
          <w:szCs w:val="24"/>
          <w:lang w:eastAsia="ru-RU"/>
        </w:rPr>
        <w:t xml:space="preserve"> и/или запрос о предоставлении разъяснений о результатах </w:t>
      </w:r>
      <w:r w:rsidR="00D404BA">
        <w:rPr>
          <w:rFonts w:ascii="Times New Roman" w:eastAsia="Times New Roman" w:hAnsi="Times New Roman" w:cs="Times New Roman"/>
          <w:sz w:val="24"/>
          <w:szCs w:val="24"/>
          <w:lang w:eastAsia="ru-RU"/>
        </w:rPr>
        <w:t>выполненных</w:t>
      </w:r>
      <w:r w:rsidR="0059415A"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1E1BB1" w:rsidRPr="002A7F62">
        <w:rPr>
          <w:rFonts w:ascii="Times New Roman" w:eastAsia="Times New Roman" w:hAnsi="Times New Roman" w:cs="Times New Roman"/>
          <w:sz w:val="24"/>
          <w:szCs w:val="24"/>
          <w:lang w:eastAsia="ru-RU"/>
        </w:rPr>
        <w:t>.</w:t>
      </w:r>
      <w:r w:rsidR="009E1DA8" w:rsidRPr="002A7F62">
        <w:rPr>
          <w:rFonts w:ascii="Times New Roman" w:eastAsia="Times New Roman" w:hAnsi="Times New Roman" w:cs="Times New Roman"/>
          <w:sz w:val="24"/>
          <w:szCs w:val="24"/>
          <w:lang w:eastAsia="ru-RU"/>
        </w:rPr>
        <w:t xml:space="preserve"> </w:t>
      </w:r>
    </w:p>
    <w:p w14:paraId="564F8D3E" w14:textId="77777777" w:rsidR="00552524" w:rsidRPr="002A7F62" w:rsidRDefault="001E1BB1" w:rsidP="003548C1">
      <w:pPr>
        <w:pStyle w:val="a4"/>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Заказчик также вправе </w:t>
      </w:r>
      <w:r w:rsidR="00A07CE0" w:rsidRPr="002A7F62">
        <w:rPr>
          <w:rFonts w:ascii="Times New Roman" w:eastAsia="Times New Roman" w:hAnsi="Times New Roman" w:cs="Times New Roman"/>
          <w:sz w:val="24"/>
          <w:szCs w:val="24"/>
          <w:lang w:eastAsia="ru-RU"/>
        </w:rPr>
        <w:t xml:space="preserve">передать </w:t>
      </w:r>
      <w:r w:rsidR="00F03226">
        <w:rPr>
          <w:rFonts w:ascii="Times New Roman" w:eastAsia="Times New Roman" w:hAnsi="Times New Roman" w:cs="Times New Roman"/>
          <w:sz w:val="24"/>
          <w:szCs w:val="24"/>
          <w:lang w:eastAsia="ru-RU"/>
        </w:rPr>
        <w:t>Подрядчику</w:t>
      </w:r>
      <w:r w:rsidR="00A07CE0" w:rsidRPr="002A7F62">
        <w:rPr>
          <w:rFonts w:ascii="Times New Roman" w:eastAsia="Times New Roman" w:hAnsi="Times New Roman" w:cs="Times New Roman"/>
          <w:sz w:val="24"/>
          <w:szCs w:val="24"/>
          <w:lang w:eastAsia="ru-RU"/>
        </w:rPr>
        <w:t xml:space="preserve"> </w:t>
      </w:r>
      <w:r w:rsidR="0051770D" w:rsidRPr="002A7F62">
        <w:rPr>
          <w:rFonts w:ascii="Times New Roman" w:eastAsia="Times New Roman" w:hAnsi="Times New Roman" w:cs="Times New Roman"/>
          <w:sz w:val="24"/>
          <w:szCs w:val="24"/>
          <w:lang w:eastAsia="ru-RU"/>
        </w:rPr>
        <w:t xml:space="preserve">запрос о предоставлении разъяснений касательно результатов </w:t>
      </w:r>
      <w:r w:rsidR="00D404BA">
        <w:rPr>
          <w:rFonts w:ascii="Times New Roman" w:eastAsia="Times New Roman" w:hAnsi="Times New Roman" w:cs="Times New Roman"/>
          <w:sz w:val="24"/>
          <w:szCs w:val="24"/>
          <w:lang w:eastAsia="ru-RU"/>
        </w:rPr>
        <w:t>выполненных</w:t>
      </w:r>
      <w:r w:rsidR="0051770D"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51770D" w:rsidRPr="002A7F62">
        <w:rPr>
          <w:rFonts w:ascii="Times New Roman" w:eastAsia="Times New Roman" w:hAnsi="Times New Roman" w:cs="Times New Roman"/>
          <w:sz w:val="24"/>
          <w:szCs w:val="24"/>
          <w:lang w:eastAsia="ru-RU"/>
        </w:rPr>
        <w:t xml:space="preserve"> </w:t>
      </w:r>
      <w:r w:rsidR="00A61F90" w:rsidRPr="002A7F62">
        <w:rPr>
          <w:rFonts w:ascii="Times New Roman" w:eastAsia="Times New Roman" w:hAnsi="Times New Roman" w:cs="Times New Roman"/>
          <w:sz w:val="24"/>
          <w:szCs w:val="24"/>
          <w:lang w:eastAsia="ru-RU"/>
        </w:rPr>
        <w:t>и/или</w:t>
      </w:r>
      <w:r w:rsidR="0051770D"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мотивированный отказ от подписания </w:t>
      </w:r>
      <w:r w:rsidR="000F72AB" w:rsidRPr="002A7F62">
        <w:rPr>
          <w:rFonts w:ascii="Times New Roman" w:eastAsia="Times New Roman" w:hAnsi="Times New Roman" w:cs="Times New Roman"/>
          <w:sz w:val="24"/>
          <w:szCs w:val="24"/>
          <w:lang w:eastAsia="ru-RU"/>
        </w:rPr>
        <w:t>Отчетных документов (вместе или по отдельности)</w:t>
      </w:r>
      <w:r w:rsidR="002211FC"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перечнем выявленных недостатков и сроко</w:t>
      </w:r>
      <w:r w:rsidR="009E1DA8" w:rsidRPr="002A7F62">
        <w:rPr>
          <w:rFonts w:ascii="Times New Roman" w:eastAsia="Times New Roman" w:hAnsi="Times New Roman" w:cs="Times New Roman"/>
          <w:sz w:val="24"/>
          <w:szCs w:val="24"/>
          <w:lang w:eastAsia="ru-RU"/>
        </w:rPr>
        <w:t>в</w:t>
      </w:r>
      <w:r w:rsidR="00A07CE0" w:rsidRPr="002A7F62">
        <w:rPr>
          <w:rFonts w:ascii="Times New Roman" w:eastAsia="Times New Roman" w:hAnsi="Times New Roman" w:cs="Times New Roman"/>
          <w:sz w:val="24"/>
          <w:szCs w:val="24"/>
          <w:lang w:eastAsia="ru-RU"/>
        </w:rPr>
        <w:t xml:space="preserve"> их устранения. </w:t>
      </w:r>
    </w:p>
    <w:p w14:paraId="44EA5532" w14:textId="2ECFA9CE" w:rsidR="00A07CE0" w:rsidRPr="002A7F62" w:rsidRDefault="00552524" w:rsidP="003548C1">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Замечания к </w:t>
      </w:r>
      <w:r w:rsidR="000F72AB" w:rsidRPr="002A7F62">
        <w:rPr>
          <w:rFonts w:ascii="Times New Roman" w:eastAsia="Times New Roman" w:hAnsi="Times New Roman" w:cs="Times New Roman"/>
          <w:sz w:val="24"/>
          <w:szCs w:val="24"/>
          <w:lang w:eastAsia="ru-RU"/>
        </w:rPr>
        <w:t xml:space="preserve">Отчетным документам </w:t>
      </w:r>
      <w:r w:rsidR="00A61F90"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или запрос о предоставлении разъяснений касательно результатов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r w:rsidR="00407138" w:rsidRPr="002A7F62">
        <w:rPr>
          <w:rFonts w:ascii="Times New Roman" w:eastAsia="Times New Roman" w:hAnsi="Times New Roman" w:cs="Times New Roman"/>
          <w:sz w:val="24"/>
          <w:szCs w:val="24"/>
          <w:lang w:eastAsia="ru-RU"/>
        </w:rPr>
        <w:t>и/или</w:t>
      </w:r>
      <w:r w:rsidRPr="002A7F62">
        <w:rPr>
          <w:rFonts w:ascii="Times New Roman" w:eastAsia="Times New Roman" w:hAnsi="Times New Roman" w:cs="Times New Roman"/>
          <w:sz w:val="24"/>
          <w:szCs w:val="24"/>
          <w:lang w:eastAsia="ru-RU"/>
        </w:rPr>
        <w:t xml:space="preserve"> мотивированный отказ от подписания </w:t>
      </w:r>
      <w:r w:rsidR="00F45A21" w:rsidRPr="002A7F62">
        <w:rPr>
          <w:rFonts w:ascii="Times New Roman" w:eastAsia="Times New Roman" w:hAnsi="Times New Roman" w:cs="Times New Roman"/>
          <w:sz w:val="24"/>
          <w:szCs w:val="24"/>
          <w:lang w:eastAsia="ru-RU"/>
        </w:rPr>
        <w:t xml:space="preserve">Отчетных документов </w:t>
      </w:r>
      <w:r w:rsidRPr="002A7F62">
        <w:rPr>
          <w:rFonts w:ascii="Times New Roman" w:eastAsia="Times New Roman" w:hAnsi="Times New Roman" w:cs="Times New Roman"/>
          <w:sz w:val="24"/>
          <w:szCs w:val="24"/>
          <w:lang w:eastAsia="ru-RU"/>
        </w:rPr>
        <w:t>с перечнем выявленных недостатков и сроков их устранения</w:t>
      </w:r>
      <w:r w:rsidR="000D61B7" w:rsidRPr="002A7F62">
        <w:rPr>
          <w:rFonts w:ascii="Times New Roman" w:eastAsia="Times New Roman" w:hAnsi="Times New Roman" w:cs="Times New Roman"/>
          <w:sz w:val="24"/>
          <w:szCs w:val="24"/>
          <w:lang w:eastAsia="ru-RU"/>
        </w:rPr>
        <w:t xml:space="preserve"> могут быть направлены также в порядке, предусмотренном для направления уведомлений Сторон, предусмотренном в </w:t>
      </w:r>
      <w:r w:rsidR="001E1BB1" w:rsidRPr="002A7F62">
        <w:rPr>
          <w:rFonts w:ascii="Times New Roman" w:eastAsia="Times New Roman" w:hAnsi="Times New Roman" w:cs="Times New Roman"/>
          <w:sz w:val="24"/>
          <w:szCs w:val="24"/>
          <w:lang w:eastAsia="ru-RU"/>
        </w:rPr>
        <w:t xml:space="preserve">разделе </w:t>
      </w:r>
      <w:del w:id="55" w:author="Шукаль Екатерина" w:date="2026-02-12T14:39:00Z">
        <w:r w:rsidR="000D61B7" w:rsidRPr="002A7F62" w:rsidDel="00D0346D">
          <w:rPr>
            <w:rFonts w:ascii="Times New Roman" w:eastAsia="Times New Roman" w:hAnsi="Times New Roman" w:cs="Times New Roman"/>
            <w:sz w:val="24"/>
            <w:szCs w:val="24"/>
            <w:lang w:eastAsia="ru-RU"/>
          </w:rPr>
          <w:delText>«</w:delText>
        </w:r>
      </w:del>
      <w:ins w:id="56" w:author="Шукаль Екатерина" w:date="2026-02-12T14:39:00Z">
        <w:r w:rsidR="00D0346D">
          <w:rPr>
            <w:rFonts w:ascii="Times New Roman" w:eastAsia="Times New Roman" w:hAnsi="Times New Roman" w:cs="Times New Roman"/>
            <w:sz w:val="24"/>
            <w:szCs w:val="24"/>
            <w:lang w:eastAsia="ru-RU"/>
          </w:rPr>
          <w:t>«</w:t>
        </w:r>
      </w:ins>
      <w:r w:rsidR="000D61B7" w:rsidRPr="002A7F62">
        <w:rPr>
          <w:rFonts w:ascii="Times New Roman" w:eastAsia="Times New Roman" w:hAnsi="Times New Roman" w:cs="Times New Roman"/>
          <w:sz w:val="24"/>
          <w:szCs w:val="24"/>
          <w:lang w:eastAsia="ru-RU"/>
        </w:rPr>
        <w:t>Прочие условия</w:t>
      </w:r>
      <w:del w:id="57" w:author="Шукаль Екатерина" w:date="2026-02-12T14:39:00Z">
        <w:r w:rsidR="000D61B7" w:rsidRPr="002A7F62" w:rsidDel="00D0346D">
          <w:rPr>
            <w:rFonts w:ascii="Times New Roman" w:eastAsia="Times New Roman" w:hAnsi="Times New Roman" w:cs="Times New Roman"/>
            <w:sz w:val="24"/>
            <w:szCs w:val="24"/>
            <w:lang w:eastAsia="ru-RU"/>
          </w:rPr>
          <w:delText>»</w:delText>
        </w:r>
      </w:del>
      <w:ins w:id="58" w:author="Шукаль Екатерина" w:date="2026-02-12T14:39:00Z">
        <w:r w:rsidR="00D0346D">
          <w:rPr>
            <w:rFonts w:ascii="Times New Roman" w:eastAsia="Times New Roman" w:hAnsi="Times New Roman" w:cs="Times New Roman"/>
            <w:sz w:val="24"/>
            <w:szCs w:val="24"/>
            <w:lang w:eastAsia="ru-RU"/>
          </w:rPr>
          <w:t>»</w:t>
        </w:r>
      </w:ins>
      <w:r w:rsidR="000D61B7" w:rsidRPr="002A7F62">
        <w:rPr>
          <w:rFonts w:ascii="Times New Roman" w:eastAsia="Times New Roman" w:hAnsi="Times New Roman" w:cs="Times New Roman"/>
          <w:sz w:val="24"/>
          <w:szCs w:val="24"/>
          <w:lang w:eastAsia="ru-RU"/>
        </w:rPr>
        <w:t xml:space="preserve"> Договора.</w:t>
      </w:r>
    </w:p>
    <w:p w14:paraId="6CD3388D" w14:textId="77777777" w:rsidR="009E1DA8" w:rsidRPr="002A7F62" w:rsidRDefault="004F6AE6" w:rsidP="003548C1">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w:t>
      </w:r>
      <w:r w:rsidR="00F45A21" w:rsidRPr="002A7F62">
        <w:rPr>
          <w:rFonts w:ascii="Times New Roman" w:eastAsia="Times New Roman" w:hAnsi="Times New Roman" w:cs="Times New Roman"/>
          <w:sz w:val="24"/>
          <w:szCs w:val="24"/>
          <w:lang w:eastAsia="ru-RU"/>
        </w:rPr>
        <w:t>О</w:t>
      </w:r>
      <w:r w:rsidR="009E1DA8" w:rsidRPr="002A7F62">
        <w:rPr>
          <w:rFonts w:ascii="Times New Roman" w:eastAsia="Times New Roman" w:hAnsi="Times New Roman" w:cs="Times New Roman"/>
          <w:sz w:val="24"/>
          <w:szCs w:val="24"/>
          <w:lang w:eastAsia="ru-RU"/>
        </w:rPr>
        <w:t>тчетны</w:t>
      </w:r>
      <w:r w:rsidR="000D61B7" w:rsidRPr="002A7F62">
        <w:rPr>
          <w:rFonts w:ascii="Times New Roman" w:eastAsia="Times New Roman" w:hAnsi="Times New Roman" w:cs="Times New Roman"/>
          <w:sz w:val="24"/>
          <w:szCs w:val="24"/>
          <w:lang w:eastAsia="ru-RU"/>
        </w:rPr>
        <w:t>х</w:t>
      </w:r>
      <w:r w:rsidR="009E1DA8" w:rsidRPr="002A7F62">
        <w:rPr>
          <w:rFonts w:ascii="Times New Roman" w:eastAsia="Times New Roman" w:hAnsi="Times New Roman" w:cs="Times New Roman"/>
          <w:sz w:val="24"/>
          <w:szCs w:val="24"/>
          <w:lang w:eastAsia="ru-RU"/>
        </w:rPr>
        <w:t xml:space="preserve"> документ</w:t>
      </w:r>
      <w:r w:rsidR="000D61B7" w:rsidRPr="002A7F62">
        <w:rPr>
          <w:rFonts w:ascii="Times New Roman" w:eastAsia="Times New Roman" w:hAnsi="Times New Roman" w:cs="Times New Roman"/>
          <w:sz w:val="24"/>
          <w:szCs w:val="24"/>
          <w:lang w:eastAsia="ru-RU"/>
        </w:rPr>
        <w:t>ов</w:t>
      </w:r>
      <w:r w:rsidR="009E1DA8" w:rsidRPr="002A7F62">
        <w:rPr>
          <w:rFonts w:ascii="Times New Roman" w:eastAsia="Times New Roman" w:hAnsi="Times New Roman" w:cs="Times New Roman"/>
          <w:sz w:val="24"/>
          <w:szCs w:val="24"/>
          <w:lang w:eastAsia="ru-RU"/>
        </w:rPr>
        <w:t xml:space="preserve">, </w:t>
      </w:r>
      <w:r w:rsidR="000D61B7" w:rsidRPr="002A7F62">
        <w:rPr>
          <w:rFonts w:ascii="Times New Roman" w:eastAsia="Times New Roman" w:hAnsi="Times New Roman" w:cs="Times New Roman"/>
          <w:sz w:val="24"/>
          <w:szCs w:val="24"/>
          <w:lang w:eastAsia="ru-RU"/>
        </w:rPr>
        <w:t>такие замечания</w:t>
      </w:r>
      <w:r w:rsidR="009E1DA8" w:rsidRPr="002A7F62">
        <w:rPr>
          <w:rFonts w:ascii="Times New Roman" w:eastAsia="Times New Roman" w:hAnsi="Times New Roman" w:cs="Times New Roman"/>
          <w:sz w:val="24"/>
          <w:szCs w:val="24"/>
          <w:lang w:eastAsia="ru-RU"/>
        </w:rPr>
        <w:t xml:space="preserve"> подлежат устранению </w:t>
      </w:r>
      <w:r w:rsidR="00B667F8">
        <w:rPr>
          <w:rFonts w:ascii="Times New Roman" w:eastAsia="Times New Roman" w:hAnsi="Times New Roman" w:cs="Times New Roman"/>
          <w:sz w:val="24"/>
          <w:szCs w:val="24"/>
          <w:lang w:eastAsia="ru-RU"/>
        </w:rPr>
        <w:t>Подрядчиком</w:t>
      </w:r>
      <w:r w:rsidR="009E1DA8" w:rsidRPr="002A7F62">
        <w:rPr>
          <w:rFonts w:ascii="Times New Roman" w:eastAsia="Times New Roman" w:hAnsi="Times New Roman" w:cs="Times New Roman"/>
          <w:sz w:val="24"/>
          <w:szCs w:val="24"/>
          <w:lang w:eastAsia="ru-RU"/>
        </w:rPr>
        <w:t xml:space="preserve">, в связи с чем срок приемки продлевается на время внесения изменений в </w:t>
      </w:r>
      <w:r w:rsidR="00F45A21" w:rsidRPr="002A7F62">
        <w:rPr>
          <w:rFonts w:ascii="Times New Roman" w:eastAsia="Times New Roman" w:hAnsi="Times New Roman" w:cs="Times New Roman"/>
          <w:sz w:val="24"/>
          <w:szCs w:val="24"/>
          <w:lang w:eastAsia="ru-RU"/>
        </w:rPr>
        <w:t>О</w:t>
      </w:r>
      <w:r w:rsidR="009E1DA8" w:rsidRPr="002A7F62">
        <w:rPr>
          <w:rFonts w:ascii="Times New Roman" w:eastAsia="Times New Roman" w:hAnsi="Times New Roman" w:cs="Times New Roman"/>
          <w:sz w:val="24"/>
          <w:szCs w:val="24"/>
          <w:lang w:eastAsia="ru-RU"/>
        </w:rPr>
        <w:t xml:space="preserve">тчетные документы. </w:t>
      </w:r>
    </w:p>
    <w:p w14:paraId="7E2D6DCF" w14:textId="77777777" w:rsidR="00CD1925" w:rsidRPr="002A7F62" w:rsidRDefault="00EC73E5" w:rsidP="003548C1">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w:t>
      </w:r>
      <w:r w:rsidR="00EC415F">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является </w:t>
      </w:r>
      <w:r w:rsidR="0059415A" w:rsidRPr="002A7F62">
        <w:rPr>
          <w:rFonts w:ascii="Times New Roman" w:eastAsia="Times New Roman" w:hAnsi="Times New Roman" w:cs="Times New Roman"/>
          <w:sz w:val="24"/>
          <w:szCs w:val="24"/>
          <w:lang w:eastAsia="ru-RU"/>
        </w:rPr>
        <w:t xml:space="preserve">существенным и </w:t>
      </w:r>
      <w:r w:rsidRPr="002A7F62">
        <w:rPr>
          <w:rFonts w:ascii="Times New Roman" w:eastAsia="Times New Roman" w:hAnsi="Times New Roman" w:cs="Times New Roman"/>
          <w:sz w:val="24"/>
          <w:szCs w:val="24"/>
          <w:lang w:eastAsia="ru-RU"/>
        </w:rPr>
        <w:t xml:space="preserve">достаточным основанием для </w:t>
      </w:r>
      <w:r w:rsidR="0059415A" w:rsidRPr="002A7F62">
        <w:rPr>
          <w:rFonts w:ascii="Times New Roman" w:eastAsia="Times New Roman" w:hAnsi="Times New Roman" w:cs="Times New Roman"/>
          <w:sz w:val="24"/>
          <w:szCs w:val="24"/>
          <w:lang w:eastAsia="ru-RU"/>
        </w:rPr>
        <w:t xml:space="preserve">мотивированного </w:t>
      </w:r>
      <w:r w:rsidRPr="002A7F62">
        <w:rPr>
          <w:rFonts w:ascii="Times New Roman" w:eastAsia="Times New Roman" w:hAnsi="Times New Roman" w:cs="Times New Roman"/>
          <w:sz w:val="24"/>
          <w:szCs w:val="24"/>
          <w:lang w:eastAsia="ru-RU"/>
        </w:rPr>
        <w:t>отказа от подписания</w:t>
      </w:r>
      <w:r w:rsidR="0059415A" w:rsidRPr="002A7F62">
        <w:rPr>
          <w:rFonts w:ascii="Times New Roman" w:eastAsia="Times New Roman" w:hAnsi="Times New Roman" w:cs="Times New Roman"/>
          <w:sz w:val="24"/>
          <w:szCs w:val="24"/>
          <w:lang w:eastAsia="ru-RU"/>
        </w:rPr>
        <w:t xml:space="preserve"> Отчетных документов</w:t>
      </w:r>
      <w:r w:rsidRPr="002A7F62">
        <w:rPr>
          <w:rFonts w:ascii="Times New Roman" w:eastAsia="Times New Roman" w:hAnsi="Times New Roman" w:cs="Times New Roman"/>
          <w:sz w:val="24"/>
          <w:szCs w:val="24"/>
          <w:lang w:eastAsia="ru-RU"/>
        </w:rPr>
        <w:t>.</w:t>
      </w:r>
    </w:p>
    <w:p w14:paraId="2FDA9051" w14:textId="77777777" w:rsidR="00A07CE0" w:rsidRPr="002A7F62" w:rsidRDefault="00A07CE0" w:rsidP="00552FF2">
      <w:pPr>
        <w:pStyle w:val="a4"/>
        <w:numPr>
          <w:ilvl w:val="1"/>
          <w:numId w:val="9"/>
        </w:numPr>
        <w:spacing w:after="0" w:line="240" w:lineRule="auto"/>
        <w:ind w:left="993" w:hanging="284"/>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Датой принятия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является </w:t>
      </w:r>
      <w:r w:rsidR="004A6642" w:rsidRPr="002A7F62">
        <w:rPr>
          <w:rFonts w:ascii="Times New Roman" w:eastAsia="Times New Roman" w:hAnsi="Times New Roman" w:cs="Times New Roman"/>
          <w:sz w:val="24"/>
          <w:szCs w:val="24"/>
          <w:lang w:eastAsia="ru-RU"/>
        </w:rPr>
        <w:t>дата подписания Акта Заказчиком.</w:t>
      </w:r>
    </w:p>
    <w:p w14:paraId="6EDF3F7A" w14:textId="77777777" w:rsidR="00A07CE0" w:rsidRPr="002A7F62" w:rsidRDefault="00A07CE0" w:rsidP="00552FF2">
      <w:pPr>
        <w:pStyle w:val="a4"/>
        <w:numPr>
          <w:ilvl w:val="1"/>
          <w:numId w:val="9"/>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получения от Заказчика </w:t>
      </w:r>
      <w:r w:rsidR="00747374" w:rsidRPr="002A7F62">
        <w:rPr>
          <w:rFonts w:ascii="Times New Roman" w:eastAsia="Times New Roman" w:hAnsi="Times New Roman" w:cs="Times New Roman"/>
          <w:sz w:val="24"/>
          <w:szCs w:val="24"/>
          <w:lang w:eastAsia="ru-RU"/>
        </w:rPr>
        <w:t xml:space="preserve">запроса о предоставлении разъяснений касательно результатов </w:t>
      </w:r>
      <w:r w:rsidR="00D404BA">
        <w:rPr>
          <w:rFonts w:ascii="Times New Roman" w:eastAsia="Times New Roman" w:hAnsi="Times New Roman" w:cs="Times New Roman"/>
          <w:sz w:val="24"/>
          <w:szCs w:val="24"/>
          <w:lang w:eastAsia="ru-RU"/>
        </w:rPr>
        <w:t>выполненных</w:t>
      </w:r>
      <w:r w:rsidR="00747374"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747374" w:rsidRPr="002A7F62">
        <w:rPr>
          <w:rFonts w:ascii="Times New Roman" w:eastAsia="Times New Roman" w:hAnsi="Times New Roman" w:cs="Times New Roman"/>
          <w:sz w:val="24"/>
          <w:szCs w:val="24"/>
          <w:lang w:eastAsia="ru-RU"/>
        </w:rPr>
        <w:t xml:space="preserve"> или </w:t>
      </w:r>
      <w:r w:rsidRPr="002A7F62">
        <w:rPr>
          <w:rFonts w:ascii="Times New Roman" w:eastAsia="Times New Roman" w:hAnsi="Times New Roman" w:cs="Times New Roman"/>
          <w:sz w:val="24"/>
          <w:szCs w:val="24"/>
          <w:lang w:eastAsia="ru-RU"/>
        </w:rPr>
        <w:t xml:space="preserve">мотивированного отказа от принятия результатов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с перечнем выявленных недостатков</w:t>
      </w:r>
      <w:r w:rsidR="00790BFA" w:rsidRPr="002A7F62">
        <w:rPr>
          <w:rFonts w:ascii="Times New Roman" w:eastAsia="Times New Roman" w:hAnsi="Times New Roman" w:cs="Times New Roman"/>
          <w:sz w:val="24"/>
          <w:szCs w:val="24"/>
          <w:lang w:eastAsia="ru-RU"/>
        </w:rPr>
        <w:t xml:space="preserve"> и </w:t>
      </w:r>
      <w:r w:rsidRPr="002A7F62">
        <w:rPr>
          <w:rFonts w:ascii="Times New Roman" w:eastAsia="Times New Roman" w:hAnsi="Times New Roman" w:cs="Times New Roman"/>
          <w:sz w:val="24"/>
          <w:szCs w:val="24"/>
          <w:lang w:eastAsia="ru-RU"/>
        </w:rPr>
        <w:t xml:space="preserve">необходимых доработок </w:t>
      </w:r>
      <w:r w:rsidR="00B667F8">
        <w:rPr>
          <w:rFonts w:ascii="Times New Roman" w:eastAsia="Times New Roman" w:hAnsi="Times New Roman" w:cs="Times New Roman"/>
          <w:sz w:val="24"/>
          <w:szCs w:val="24"/>
          <w:lang w:eastAsia="ru-RU"/>
        </w:rPr>
        <w:t>Подрядчик</w:t>
      </w:r>
      <w:r w:rsidRPr="002A7F62">
        <w:rPr>
          <w:rFonts w:ascii="Times New Roman" w:eastAsia="Times New Roman" w:hAnsi="Times New Roman" w:cs="Times New Roman"/>
          <w:sz w:val="24"/>
          <w:szCs w:val="24"/>
          <w:lang w:eastAsia="ru-RU"/>
        </w:rPr>
        <w:t xml:space="preserve"> обязан в </w:t>
      </w:r>
      <w:r w:rsidR="00747374" w:rsidRPr="002A7F62">
        <w:rPr>
          <w:rFonts w:ascii="Times New Roman" w:eastAsia="Times New Roman" w:hAnsi="Times New Roman" w:cs="Times New Roman"/>
          <w:sz w:val="24"/>
          <w:szCs w:val="24"/>
          <w:lang w:eastAsia="ru-RU"/>
        </w:rPr>
        <w:t>течение 10 (</w:t>
      </w:r>
      <w:r w:rsidR="00790BFA" w:rsidRPr="002A7F62">
        <w:rPr>
          <w:rFonts w:ascii="Times New Roman" w:eastAsia="Times New Roman" w:hAnsi="Times New Roman" w:cs="Times New Roman"/>
          <w:sz w:val="24"/>
          <w:szCs w:val="24"/>
          <w:lang w:eastAsia="ru-RU"/>
        </w:rPr>
        <w:t>Д</w:t>
      </w:r>
      <w:r w:rsidR="00747374" w:rsidRPr="002A7F62">
        <w:rPr>
          <w:rFonts w:ascii="Times New Roman" w:eastAsia="Times New Roman" w:hAnsi="Times New Roman" w:cs="Times New Roman"/>
          <w:sz w:val="24"/>
          <w:szCs w:val="24"/>
          <w:lang w:eastAsia="ru-RU"/>
        </w:rPr>
        <w:t>есят</w:t>
      </w:r>
      <w:r w:rsidR="007B4A34" w:rsidRPr="002A7F62">
        <w:rPr>
          <w:rFonts w:ascii="Times New Roman" w:eastAsia="Times New Roman" w:hAnsi="Times New Roman" w:cs="Times New Roman"/>
          <w:sz w:val="24"/>
          <w:szCs w:val="24"/>
          <w:lang w:eastAsia="ru-RU"/>
        </w:rPr>
        <w:t>и</w:t>
      </w:r>
      <w:r w:rsidR="00747374" w:rsidRPr="002A7F62">
        <w:rPr>
          <w:rFonts w:ascii="Times New Roman" w:eastAsia="Times New Roman" w:hAnsi="Times New Roman" w:cs="Times New Roman"/>
          <w:sz w:val="24"/>
          <w:szCs w:val="24"/>
          <w:lang w:eastAsia="ru-RU"/>
        </w:rPr>
        <w:t xml:space="preserve">) рабочих дней </w:t>
      </w:r>
      <w:r w:rsidR="007B4A34" w:rsidRPr="002A7F62">
        <w:rPr>
          <w:rFonts w:ascii="Times New Roman" w:eastAsia="Times New Roman" w:hAnsi="Times New Roman" w:cs="Times New Roman"/>
          <w:sz w:val="24"/>
          <w:szCs w:val="24"/>
          <w:lang w:eastAsia="ru-RU"/>
        </w:rPr>
        <w:t xml:space="preserve">с даты получения такого запроса </w:t>
      </w:r>
      <w:r w:rsidR="00747374" w:rsidRPr="002A7F62">
        <w:rPr>
          <w:rFonts w:ascii="Times New Roman" w:eastAsia="Times New Roman" w:hAnsi="Times New Roman" w:cs="Times New Roman"/>
          <w:sz w:val="24"/>
          <w:szCs w:val="24"/>
          <w:lang w:eastAsia="ru-RU"/>
        </w:rPr>
        <w:t xml:space="preserve">предоставить Заказчику запрашиваемые разъяснения в отношении </w:t>
      </w:r>
      <w:r w:rsidR="00D404BA">
        <w:rPr>
          <w:rFonts w:ascii="Times New Roman" w:eastAsia="Times New Roman" w:hAnsi="Times New Roman" w:cs="Times New Roman"/>
          <w:sz w:val="24"/>
          <w:szCs w:val="24"/>
          <w:lang w:eastAsia="ru-RU"/>
        </w:rPr>
        <w:t>выполненных</w:t>
      </w:r>
      <w:r w:rsidR="00747374"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747374" w:rsidRPr="002A7F62">
        <w:rPr>
          <w:rFonts w:ascii="Times New Roman" w:eastAsia="Times New Roman" w:hAnsi="Times New Roman" w:cs="Times New Roman"/>
          <w:sz w:val="24"/>
          <w:szCs w:val="24"/>
          <w:lang w:eastAsia="ru-RU"/>
        </w:rPr>
        <w:t xml:space="preserve"> или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срок, установленный в мотивированном отказе</w:t>
      </w:r>
      <w:r w:rsidR="00747374"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устранить за свой счет полученные от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Заказчика замечания/недостатки и передать Заказчику </w:t>
      </w:r>
      <w:r w:rsidR="0026206F" w:rsidRPr="002A7F62">
        <w:rPr>
          <w:rFonts w:ascii="Times New Roman" w:eastAsia="Times New Roman" w:hAnsi="Times New Roman" w:cs="Times New Roman"/>
          <w:sz w:val="24"/>
          <w:szCs w:val="24"/>
          <w:lang w:eastAsia="ru-RU"/>
        </w:rPr>
        <w:t xml:space="preserve">приведенные </w:t>
      </w:r>
      <w:r w:rsidRPr="002A7F62">
        <w:rPr>
          <w:rFonts w:ascii="Times New Roman" w:eastAsia="Times New Roman" w:hAnsi="Times New Roman" w:cs="Times New Roman"/>
          <w:sz w:val="24"/>
          <w:szCs w:val="24"/>
          <w:lang w:eastAsia="ru-RU"/>
        </w:rPr>
        <w:t>в соответствие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предъявленными требованиями/замечаниями </w:t>
      </w:r>
      <w:r w:rsidR="004A6642" w:rsidRPr="002A7F62">
        <w:rPr>
          <w:rFonts w:ascii="Times New Roman" w:eastAsia="Times New Roman" w:hAnsi="Times New Roman" w:cs="Times New Roman"/>
          <w:sz w:val="24"/>
          <w:szCs w:val="24"/>
          <w:lang w:eastAsia="ru-RU"/>
        </w:rPr>
        <w:t>Отчетные документы</w:t>
      </w:r>
      <w:r w:rsidR="00553AEE" w:rsidRPr="002A7F62">
        <w:rPr>
          <w:rFonts w:ascii="Times New Roman" w:eastAsia="Times New Roman" w:hAnsi="Times New Roman" w:cs="Times New Roman"/>
          <w:sz w:val="24"/>
          <w:szCs w:val="24"/>
          <w:lang w:eastAsia="ru-RU"/>
        </w:rPr>
        <w:t>, после чего</w:t>
      </w:r>
      <w:r w:rsidR="007E0843" w:rsidRPr="002A7F62">
        <w:rPr>
          <w:rFonts w:ascii="Times New Roman" w:eastAsia="Times New Roman" w:hAnsi="Times New Roman" w:cs="Times New Roman"/>
          <w:sz w:val="24"/>
          <w:szCs w:val="24"/>
          <w:lang w:eastAsia="ru-RU"/>
        </w:rPr>
        <w:t xml:space="preserve"> Заказчик повторно производит приемку </w:t>
      </w:r>
      <w:r w:rsidR="00D404BA">
        <w:rPr>
          <w:rFonts w:ascii="Times New Roman" w:eastAsia="Times New Roman" w:hAnsi="Times New Roman" w:cs="Times New Roman"/>
          <w:sz w:val="24"/>
          <w:szCs w:val="24"/>
          <w:lang w:eastAsia="ru-RU"/>
        </w:rPr>
        <w:t>выполненных</w:t>
      </w:r>
      <w:r w:rsidR="007E0843"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7E0843" w:rsidRPr="002A7F62">
        <w:rPr>
          <w:rFonts w:ascii="Times New Roman" w:eastAsia="Times New Roman" w:hAnsi="Times New Roman" w:cs="Times New Roman"/>
          <w:sz w:val="24"/>
          <w:szCs w:val="24"/>
          <w:lang w:eastAsia="ru-RU"/>
        </w:rPr>
        <w:t xml:space="preserve"> в порядке</w:t>
      </w:r>
      <w:r w:rsidR="005822A9" w:rsidRPr="002A7F62">
        <w:rPr>
          <w:rFonts w:ascii="Times New Roman" w:eastAsia="Times New Roman" w:hAnsi="Times New Roman" w:cs="Times New Roman"/>
          <w:sz w:val="24"/>
          <w:szCs w:val="24"/>
          <w:lang w:eastAsia="ru-RU"/>
        </w:rPr>
        <w:t>, предусмотренном</w:t>
      </w:r>
      <w:r w:rsidR="007E0843" w:rsidRPr="002A7F62">
        <w:rPr>
          <w:rFonts w:ascii="Times New Roman" w:eastAsia="Times New Roman" w:hAnsi="Times New Roman" w:cs="Times New Roman"/>
          <w:sz w:val="24"/>
          <w:szCs w:val="24"/>
          <w:lang w:eastAsia="ru-RU"/>
        </w:rPr>
        <w:t xml:space="preserve"> п. 4.</w:t>
      </w:r>
      <w:r w:rsidR="00E36E66" w:rsidRPr="002A7F62">
        <w:rPr>
          <w:rFonts w:ascii="Times New Roman" w:eastAsia="Times New Roman" w:hAnsi="Times New Roman" w:cs="Times New Roman"/>
          <w:sz w:val="24"/>
          <w:szCs w:val="24"/>
          <w:lang w:eastAsia="ru-RU"/>
        </w:rPr>
        <w:t>2</w:t>
      </w:r>
      <w:r w:rsidR="00FE451D" w:rsidRPr="002A7F62">
        <w:rPr>
          <w:rFonts w:ascii="Times New Roman" w:eastAsia="Times New Roman" w:hAnsi="Times New Roman" w:cs="Times New Roman"/>
          <w:sz w:val="24"/>
          <w:szCs w:val="24"/>
          <w:lang w:eastAsia="ru-RU"/>
        </w:rPr>
        <w:t>.</w:t>
      </w:r>
      <w:r w:rsidR="007E0843" w:rsidRPr="002A7F62">
        <w:rPr>
          <w:rFonts w:ascii="Times New Roman" w:eastAsia="Times New Roman" w:hAnsi="Times New Roman" w:cs="Times New Roman"/>
          <w:sz w:val="24"/>
          <w:szCs w:val="24"/>
          <w:lang w:eastAsia="ru-RU"/>
        </w:rPr>
        <w:t xml:space="preserve"> Договора.</w:t>
      </w:r>
      <w:r w:rsidR="004A136C" w:rsidRPr="002A7F62">
        <w:rPr>
          <w:rFonts w:ascii="Times New Roman" w:eastAsia="Times New Roman" w:hAnsi="Times New Roman" w:cs="Times New Roman"/>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В случае, если в указанный срок полученные от Заказчика замечания/недостатки не устранены 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w:t>
      </w:r>
      <w:r w:rsidR="00B667F8">
        <w:rPr>
          <w:rFonts w:ascii="Times New Roman" w:eastAsia="Times New Roman" w:hAnsi="Times New Roman" w:cs="Times New Roman"/>
          <w:sz w:val="24"/>
          <w:szCs w:val="24"/>
          <w:lang w:eastAsia="ru-RU"/>
        </w:rPr>
        <w:t>Подрядчиком</w:t>
      </w:r>
      <w:r w:rsidR="00633817" w:rsidRPr="002A7F62">
        <w:rPr>
          <w:rFonts w:ascii="Times New Roman" w:eastAsia="Times New Roman" w:hAnsi="Times New Roman" w:cs="Times New Roman"/>
          <w:sz w:val="24"/>
          <w:szCs w:val="24"/>
          <w:lang w:eastAsia="ru-RU"/>
        </w:rPr>
        <w:t xml:space="preserve"> предусмотренного п. 7.5-7.6 штрафа и (или) отказаться от исполнения Договора в соответствии с п. 9.6 Договора.</w:t>
      </w:r>
    </w:p>
    <w:p w14:paraId="0593132D" w14:textId="77777777" w:rsidR="005822A9" w:rsidRPr="002A7F62" w:rsidRDefault="005822A9" w:rsidP="00552FF2">
      <w:pPr>
        <w:pStyle w:val="a4"/>
        <w:numPr>
          <w:ilvl w:val="1"/>
          <w:numId w:val="9"/>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Для проверки предоставленных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результатов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предусмотренных Договором, в части их соответствия условиям Договора Заказчик вправе провести экспертизу объемов и качества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(на предмет их соответствия требованиям, изложенным в Договоре и приложениях к нему</w:t>
      </w:r>
      <w:r w:rsidR="003D5511"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w:t>
      </w:r>
    </w:p>
    <w:p w14:paraId="76534F88" w14:textId="77777777" w:rsidR="00CF462C" w:rsidRPr="002A7F62" w:rsidRDefault="00A07CE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59" w:name="_Hlk57366593"/>
      <w:r w:rsidRPr="002A7F62">
        <w:rPr>
          <w:rFonts w:ascii="Times New Roman" w:eastAsia="Times New Roman" w:hAnsi="Times New Roman" w:cs="Times New Roman"/>
          <w:sz w:val="24"/>
          <w:szCs w:val="24"/>
          <w:lang w:eastAsia="ru-RU"/>
        </w:rPr>
        <w:t xml:space="preserve">Экспертиза результатов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r w:rsidR="006576D4" w:rsidRPr="002A7F62">
        <w:rPr>
          <w:rFonts w:ascii="Times New Roman" w:eastAsia="Times New Roman" w:hAnsi="Times New Roman" w:cs="Times New Roman"/>
          <w:sz w:val="24"/>
          <w:szCs w:val="24"/>
          <w:lang w:eastAsia="ru-RU"/>
        </w:rPr>
        <w:t xml:space="preserve">экспертной организацией </w:t>
      </w:r>
      <w:r w:rsidRPr="002A7F62">
        <w:rPr>
          <w:rFonts w:ascii="Times New Roman" w:eastAsia="Times New Roman" w:hAnsi="Times New Roman" w:cs="Times New Roman"/>
          <w:sz w:val="24"/>
          <w:szCs w:val="24"/>
          <w:lang w:eastAsia="ru-RU"/>
        </w:rPr>
        <w:t xml:space="preserve">срок рассмотрения результатов и </w:t>
      </w:r>
      <w:r w:rsidRPr="002A7F62">
        <w:rPr>
          <w:rFonts w:ascii="Times New Roman" w:eastAsia="Times New Roman" w:hAnsi="Times New Roman" w:cs="Times New Roman"/>
          <w:sz w:val="24"/>
          <w:szCs w:val="24"/>
          <w:lang w:eastAsia="ru-RU"/>
        </w:rPr>
        <w:lastRenderedPageBreak/>
        <w:t xml:space="preserve">осуществления приемки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по Договору увеличивается на период времени, в течение которого проводилась экспертиза</w:t>
      </w:r>
      <w:r w:rsidR="005136FA"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Срок экспертизы</w:t>
      </w:r>
      <w:r w:rsidR="005136F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не может превышать </w:t>
      </w:r>
      <w:r w:rsidR="00376316" w:rsidRPr="002A7F62">
        <w:rPr>
          <w:rFonts w:ascii="Times New Roman" w:hAnsi="Times New Roman" w:cs="Times New Roman"/>
          <w:sz w:val="24"/>
          <w:szCs w:val="24"/>
        </w:rPr>
        <w:t>10 (Десят</w:t>
      </w:r>
      <w:r w:rsidR="00BF7F03" w:rsidRPr="002A7F62">
        <w:rPr>
          <w:rFonts w:ascii="Times New Roman" w:hAnsi="Times New Roman" w:cs="Times New Roman"/>
          <w:sz w:val="24"/>
          <w:szCs w:val="24"/>
        </w:rPr>
        <w:t>и</w:t>
      </w:r>
      <w:r w:rsidR="00376316" w:rsidRPr="002A7F62">
        <w:rPr>
          <w:rFonts w:ascii="Times New Roman" w:hAnsi="Times New Roman" w:cs="Times New Roman"/>
          <w:sz w:val="24"/>
          <w:szCs w:val="24"/>
        </w:rPr>
        <w:t>)</w:t>
      </w:r>
      <w:r w:rsidRPr="002A7F62">
        <w:rPr>
          <w:rFonts w:ascii="Times New Roman" w:eastAsia="Times New Roman" w:hAnsi="Times New Roman" w:cs="Times New Roman"/>
          <w:sz w:val="24"/>
          <w:szCs w:val="24"/>
          <w:lang w:eastAsia="ru-RU"/>
        </w:rPr>
        <w:t xml:space="preserve"> </w:t>
      </w:r>
      <w:r w:rsidR="005136FA"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 xml:space="preserve">дней при условии предоставления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необходимых документов для проведения экспертизы. </w:t>
      </w:r>
      <w:bookmarkEnd w:id="59"/>
      <w:r w:rsidR="00F57176" w:rsidRPr="002A7F62">
        <w:rPr>
          <w:rFonts w:ascii="Times New Roman" w:eastAsia="Times New Roman" w:hAnsi="Times New Roman" w:cs="Times New Roman"/>
          <w:sz w:val="24"/>
          <w:szCs w:val="24"/>
          <w:lang w:eastAsia="ru-RU"/>
        </w:rPr>
        <w:t xml:space="preserve">Перечень документов, необходимых для проведения экспертизы Заказчик определяет самостоятельно. </w:t>
      </w:r>
      <w:r w:rsidR="00B667F8">
        <w:rPr>
          <w:rFonts w:ascii="Times New Roman" w:eastAsia="Times New Roman" w:hAnsi="Times New Roman" w:cs="Times New Roman"/>
          <w:sz w:val="24"/>
          <w:szCs w:val="24"/>
          <w:lang w:eastAsia="ru-RU"/>
        </w:rPr>
        <w:t>Подрядчик</w:t>
      </w:r>
      <w:r w:rsidR="00F57176" w:rsidRPr="002A7F62">
        <w:rPr>
          <w:rFonts w:ascii="Times New Roman" w:eastAsia="Times New Roman" w:hAnsi="Times New Roman" w:cs="Times New Roman"/>
          <w:sz w:val="24"/>
          <w:szCs w:val="24"/>
          <w:lang w:eastAsia="ru-RU"/>
        </w:rPr>
        <w:t xml:space="preserve"> не вправе отказать Заказчику в предоставлении таких документов. Срок предоставления документов по запросу Заказчика – не позднее 1 (</w:t>
      </w:r>
      <w:r w:rsidR="00FE451D" w:rsidRPr="002A7F62">
        <w:rPr>
          <w:rFonts w:ascii="Times New Roman" w:eastAsia="Times New Roman" w:hAnsi="Times New Roman" w:cs="Times New Roman"/>
          <w:sz w:val="24"/>
          <w:szCs w:val="24"/>
          <w:lang w:eastAsia="ru-RU"/>
        </w:rPr>
        <w:t>О</w:t>
      </w:r>
      <w:r w:rsidR="00F57176" w:rsidRPr="002A7F62">
        <w:rPr>
          <w:rFonts w:ascii="Times New Roman" w:eastAsia="Times New Roman" w:hAnsi="Times New Roman" w:cs="Times New Roman"/>
          <w:sz w:val="24"/>
          <w:szCs w:val="24"/>
          <w:lang w:eastAsia="ru-RU"/>
        </w:rPr>
        <w:t xml:space="preserve">дного) </w:t>
      </w:r>
      <w:r w:rsidR="00E36E66" w:rsidRPr="002A7F62">
        <w:rPr>
          <w:rFonts w:ascii="Times New Roman" w:eastAsia="Times New Roman" w:hAnsi="Times New Roman" w:cs="Times New Roman"/>
          <w:sz w:val="24"/>
          <w:szCs w:val="24"/>
          <w:lang w:eastAsia="ru-RU"/>
        </w:rPr>
        <w:t>рабочего</w:t>
      </w:r>
      <w:r w:rsidR="00F57176" w:rsidRPr="002A7F62">
        <w:rPr>
          <w:rFonts w:ascii="Times New Roman" w:eastAsia="Times New Roman" w:hAnsi="Times New Roman" w:cs="Times New Roman"/>
          <w:sz w:val="24"/>
          <w:szCs w:val="24"/>
          <w:lang w:eastAsia="ru-RU"/>
        </w:rPr>
        <w:t xml:space="preserve"> дня</w:t>
      </w:r>
      <w:r w:rsidR="00E36E66" w:rsidRPr="002A7F62">
        <w:rPr>
          <w:rFonts w:ascii="Times New Roman" w:eastAsia="Times New Roman" w:hAnsi="Times New Roman" w:cs="Times New Roman"/>
          <w:sz w:val="24"/>
          <w:szCs w:val="24"/>
          <w:lang w:eastAsia="ru-RU"/>
        </w:rPr>
        <w:t xml:space="preserve"> с даты </w:t>
      </w:r>
      <w:r w:rsidR="00AC6DFA" w:rsidRPr="002A7F62">
        <w:rPr>
          <w:rFonts w:ascii="Times New Roman" w:eastAsia="Times New Roman" w:hAnsi="Times New Roman" w:cs="Times New Roman"/>
          <w:sz w:val="24"/>
          <w:szCs w:val="24"/>
          <w:lang w:eastAsia="ru-RU"/>
        </w:rPr>
        <w:t>направления Заказчиком</w:t>
      </w:r>
      <w:r w:rsidR="00E36E66" w:rsidRPr="002A7F62">
        <w:rPr>
          <w:rFonts w:ascii="Times New Roman" w:eastAsia="Times New Roman" w:hAnsi="Times New Roman" w:cs="Times New Roman"/>
          <w:sz w:val="24"/>
          <w:szCs w:val="24"/>
          <w:lang w:eastAsia="ru-RU"/>
        </w:rPr>
        <w:t xml:space="preserve"> </w:t>
      </w:r>
      <w:r w:rsidR="00F03226">
        <w:rPr>
          <w:rFonts w:ascii="Times New Roman" w:eastAsia="Times New Roman" w:hAnsi="Times New Roman" w:cs="Times New Roman"/>
          <w:sz w:val="24"/>
          <w:szCs w:val="24"/>
          <w:lang w:eastAsia="ru-RU"/>
        </w:rPr>
        <w:t>Подрядчику</w:t>
      </w:r>
      <w:r w:rsidR="00E36E66" w:rsidRPr="002A7F62">
        <w:rPr>
          <w:rFonts w:ascii="Times New Roman" w:eastAsia="Times New Roman" w:hAnsi="Times New Roman" w:cs="Times New Roman"/>
          <w:sz w:val="24"/>
          <w:szCs w:val="24"/>
          <w:lang w:eastAsia="ru-RU"/>
        </w:rPr>
        <w:t xml:space="preserve"> соответствующего запроса</w:t>
      </w:r>
      <w:r w:rsidR="00F57176" w:rsidRPr="002A7F62">
        <w:rPr>
          <w:rFonts w:ascii="Times New Roman" w:eastAsia="Times New Roman" w:hAnsi="Times New Roman" w:cs="Times New Roman"/>
          <w:sz w:val="24"/>
          <w:szCs w:val="24"/>
          <w:lang w:eastAsia="ru-RU"/>
        </w:rPr>
        <w:t>.</w:t>
      </w:r>
    </w:p>
    <w:p w14:paraId="751EF85C" w14:textId="77777777" w:rsidR="00C973D8" w:rsidRDefault="00C973D8"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02AC740" w14:textId="77777777" w:rsidR="00A07CE0" w:rsidRPr="002A7F62" w:rsidRDefault="00FE451D" w:rsidP="00552FF2">
      <w:pPr>
        <w:pStyle w:val="10"/>
        <w:numPr>
          <w:ilvl w:val="0"/>
          <w:numId w:val="9"/>
        </w:numPr>
        <w:ind w:left="357" w:hanging="357"/>
      </w:pPr>
      <w:r w:rsidRPr="002A7F62">
        <w:t>Права и обязанности Сторон</w:t>
      </w:r>
    </w:p>
    <w:p w14:paraId="442AB665"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35A419DB"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7380C63D" w14:textId="77777777" w:rsidR="0022265A" w:rsidRPr="002A7F62" w:rsidRDefault="0022265A"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w:t>
      </w:r>
      <w:r w:rsidR="005C55E7"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тчетн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2E4210A4"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оказываемых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p>
    <w:p w14:paraId="37852E6F" w14:textId="77777777" w:rsidR="00412882"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по Договору, не вмешиваясь при этом в хозяйственную деятельность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давать обязательные для выполнения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указания об объеме и ходе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недостатков, устанавливать срок их устранения.</w:t>
      </w:r>
    </w:p>
    <w:p w14:paraId="0B531D69" w14:textId="77777777" w:rsidR="00412882" w:rsidRPr="002A7F62" w:rsidRDefault="00412882"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в полном объеме </w:t>
      </w:r>
      <w:r w:rsidRPr="002A7F62">
        <w:rPr>
          <w:rFonts w:ascii="Times New Roman" w:hAnsi="Times New Roman" w:cs="Times New Roman"/>
          <w:sz w:val="24"/>
          <w:szCs w:val="24"/>
          <w:shd w:val="clear" w:color="auto" w:fill="FFFFFF"/>
        </w:rPr>
        <w:br/>
        <w:t xml:space="preserve">до устранения </w:t>
      </w:r>
      <w:r w:rsidR="00B667F8">
        <w:rPr>
          <w:rFonts w:ascii="Times New Roman" w:hAnsi="Times New Roman" w:cs="Times New Roman"/>
          <w:sz w:val="24"/>
          <w:szCs w:val="24"/>
          <w:shd w:val="clear" w:color="auto" w:fill="FFFFFF"/>
        </w:rPr>
        <w:t>Подрядчиком</w:t>
      </w:r>
      <w:r w:rsidRPr="002A7F62">
        <w:rPr>
          <w:rFonts w:ascii="Times New Roman" w:hAnsi="Times New Roman" w:cs="Times New Roman"/>
          <w:sz w:val="24"/>
          <w:szCs w:val="24"/>
          <w:shd w:val="clear" w:color="auto" w:fill="FFFFFF"/>
        </w:rPr>
        <w:t xml:space="preserve"> выявленных нарушений.</w:t>
      </w:r>
    </w:p>
    <w:p w14:paraId="0E9C0AC2" w14:textId="77777777" w:rsidR="00412882" w:rsidRPr="002A7F62" w:rsidRDefault="00412882"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 xml:space="preserve">В случае нарушения </w:t>
      </w:r>
      <w:r w:rsidR="00B667F8">
        <w:rPr>
          <w:rFonts w:ascii="Times New Roman" w:hAnsi="Times New Roman" w:cs="Times New Roman"/>
          <w:sz w:val="24"/>
          <w:szCs w:val="24"/>
          <w:lang w:eastAsia="ru-RU"/>
        </w:rPr>
        <w:t>Подрядчиком</w:t>
      </w:r>
      <w:r w:rsidRPr="002A7F62">
        <w:rPr>
          <w:rFonts w:ascii="Times New Roman" w:hAnsi="Times New Roman" w:cs="Times New Roman"/>
          <w:sz w:val="24"/>
          <w:szCs w:val="24"/>
          <w:lang w:eastAsia="ru-RU"/>
        </w:rPr>
        <w:t xml:space="preserve"> согласованных Сторонами сроков устранения недостатков </w:t>
      </w:r>
      <w:r w:rsidR="00D404BA">
        <w:rPr>
          <w:rFonts w:ascii="Times New Roman" w:hAnsi="Times New Roman" w:cs="Times New Roman"/>
          <w:sz w:val="24"/>
          <w:szCs w:val="24"/>
          <w:lang w:eastAsia="ru-RU"/>
        </w:rPr>
        <w:t>выполненных</w:t>
      </w:r>
      <w:r w:rsidRPr="002A7F62">
        <w:rPr>
          <w:rFonts w:ascii="Times New Roman" w:hAnsi="Times New Roman" w:cs="Times New Roman"/>
          <w:sz w:val="24"/>
          <w:szCs w:val="24"/>
          <w:lang w:eastAsia="ru-RU"/>
        </w:rPr>
        <w:t xml:space="preserve"> </w:t>
      </w:r>
      <w:r w:rsidR="00F12A04">
        <w:rPr>
          <w:rFonts w:ascii="Times New Roman" w:hAnsi="Times New Roman" w:cs="Times New Roman"/>
          <w:sz w:val="24"/>
          <w:szCs w:val="24"/>
          <w:lang w:eastAsia="ru-RU"/>
        </w:rPr>
        <w:t>Работ</w:t>
      </w:r>
      <w:r w:rsidRPr="002A7F62">
        <w:rPr>
          <w:rFonts w:ascii="Times New Roman" w:hAnsi="Times New Roman" w:cs="Times New Roman"/>
          <w:sz w:val="24"/>
          <w:szCs w:val="24"/>
          <w:lang w:eastAsia="ru-RU"/>
        </w:rPr>
        <w:t xml:space="preserve">, Заказчик вправе поручить устранение этих недостатков третьему лицу, с возмещением понесенных убытков, включая обоснованную стоимость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этих </w:t>
      </w:r>
      <w:r w:rsidR="00F12A04">
        <w:rPr>
          <w:rFonts w:ascii="Times New Roman" w:hAnsi="Times New Roman" w:cs="Times New Roman"/>
          <w:sz w:val="24"/>
          <w:szCs w:val="24"/>
          <w:lang w:eastAsia="ru-RU"/>
        </w:rPr>
        <w:t>Работ</w:t>
      </w:r>
      <w:r w:rsidRPr="002A7F62">
        <w:rPr>
          <w:rFonts w:ascii="Times New Roman" w:hAnsi="Times New Roman" w:cs="Times New Roman"/>
          <w:sz w:val="24"/>
          <w:szCs w:val="24"/>
          <w:lang w:eastAsia="ru-RU"/>
        </w:rPr>
        <w:t xml:space="preserve">, за счет </w:t>
      </w:r>
      <w:r w:rsidR="00F03226">
        <w:rPr>
          <w:rFonts w:ascii="Times New Roman" w:hAnsi="Times New Roman" w:cs="Times New Roman"/>
          <w:sz w:val="24"/>
          <w:szCs w:val="24"/>
          <w:lang w:eastAsia="ru-RU"/>
        </w:rPr>
        <w:t>Подрядчика</w:t>
      </w:r>
      <w:r w:rsidRPr="002A7F62">
        <w:rPr>
          <w:rFonts w:ascii="Times New Roman" w:hAnsi="Times New Roman" w:cs="Times New Roman"/>
          <w:sz w:val="24"/>
          <w:szCs w:val="24"/>
          <w:lang w:eastAsia="ru-RU"/>
        </w:rPr>
        <w:t>.</w:t>
      </w:r>
    </w:p>
    <w:p w14:paraId="13555E24" w14:textId="77777777" w:rsidR="000E186E" w:rsidRPr="002A7F62" w:rsidRDefault="009F3664"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надлежащего исполнения обязательств по 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4D093E41" w14:textId="77777777" w:rsidR="00412882" w:rsidRPr="002A7F62" w:rsidRDefault="006D1E1D" w:rsidP="00552FF2">
      <w:pPr>
        <w:pStyle w:val="a4"/>
        <w:widowControl w:val="0"/>
        <w:numPr>
          <w:ilvl w:val="2"/>
          <w:numId w:val="9"/>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обнаружении уполномоченными контрольными органами несоответствия объема и стоимости </w:t>
      </w:r>
      <w:r w:rsidR="00D404BA">
        <w:rPr>
          <w:rFonts w:ascii="Times New Roman" w:hAnsi="Times New Roman" w:cs="Times New Roman"/>
          <w:sz w:val="24"/>
          <w:szCs w:val="24"/>
        </w:rPr>
        <w:t>выполненных</w:t>
      </w:r>
      <w:r w:rsidRPr="002A7F62">
        <w:rPr>
          <w:rFonts w:ascii="Times New Roman" w:hAnsi="Times New Roman" w:cs="Times New Roman"/>
          <w:sz w:val="24"/>
          <w:szCs w:val="24"/>
        </w:rPr>
        <w:t xml:space="preserve"> </w:t>
      </w:r>
      <w:r w:rsidR="00B667F8">
        <w:rPr>
          <w:rFonts w:ascii="Times New Roman" w:hAnsi="Times New Roman" w:cs="Times New Roman"/>
          <w:sz w:val="24"/>
          <w:szCs w:val="24"/>
        </w:rPr>
        <w:t>Подрядчиком</w:t>
      </w:r>
      <w:r w:rsidRPr="002A7F62">
        <w:rPr>
          <w:rFonts w:ascii="Times New Roman" w:hAnsi="Times New Roman" w:cs="Times New Roman"/>
          <w:sz w:val="24"/>
          <w:szCs w:val="24"/>
        </w:rPr>
        <w:t xml:space="preserve">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требованиям Договора вызвать полномочных представителей </w:t>
      </w:r>
      <w:r w:rsidR="00F03226">
        <w:rPr>
          <w:rFonts w:ascii="Times New Roman" w:hAnsi="Times New Roman" w:cs="Times New Roman"/>
          <w:sz w:val="24"/>
          <w:szCs w:val="24"/>
        </w:rPr>
        <w:t>Подрядчика</w:t>
      </w:r>
      <w:r w:rsidRPr="002A7F62">
        <w:rPr>
          <w:rFonts w:ascii="Times New Roman" w:hAnsi="Times New Roman" w:cs="Times New Roman"/>
          <w:sz w:val="24"/>
          <w:szCs w:val="24"/>
        </w:rPr>
        <w:t xml:space="preserve"> для представления разъяснений в отношении </w:t>
      </w:r>
      <w:r w:rsidR="00D404BA">
        <w:rPr>
          <w:rFonts w:ascii="Times New Roman" w:hAnsi="Times New Roman" w:cs="Times New Roman"/>
          <w:sz w:val="24"/>
          <w:szCs w:val="24"/>
        </w:rPr>
        <w:t>выполненных</w:t>
      </w:r>
      <w:r w:rsidRPr="002A7F62">
        <w:rPr>
          <w:rFonts w:ascii="Times New Roman" w:hAnsi="Times New Roman" w:cs="Times New Roman"/>
          <w:sz w:val="24"/>
          <w:szCs w:val="24"/>
        </w:rPr>
        <w:t xml:space="preserve"> </w:t>
      </w:r>
      <w:r w:rsidR="00F12A04">
        <w:rPr>
          <w:rFonts w:ascii="Times New Roman" w:hAnsi="Times New Roman" w:cs="Times New Roman"/>
          <w:sz w:val="24"/>
          <w:szCs w:val="24"/>
        </w:rPr>
        <w:t>Работ</w:t>
      </w:r>
      <w:r w:rsidR="00F90671" w:rsidRPr="002A7F62">
        <w:rPr>
          <w:rFonts w:ascii="Times New Roman" w:hAnsi="Times New Roman" w:cs="Times New Roman"/>
          <w:sz w:val="24"/>
          <w:szCs w:val="24"/>
        </w:rPr>
        <w:t>.</w:t>
      </w:r>
    </w:p>
    <w:p w14:paraId="76A61FC6" w14:textId="77777777" w:rsidR="002206E4" w:rsidRPr="002A7F62" w:rsidRDefault="00412882" w:rsidP="00552FF2">
      <w:pPr>
        <w:pStyle w:val="a4"/>
        <w:widowControl w:val="0"/>
        <w:numPr>
          <w:ilvl w:val="2"/>
          <w:numId w:val="9"/>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lang w:eastAsia="ru-RU"/>
        </w:rPr>
        <w:t xml:space="preserve">Требовать уплаты неустойки (штрафа, пени) и (или) возмещения убытков, причинённых по вине </w:t>
      </w:r>
      <w:r w:rsidR="00F03226">
        <w:rPr>
          <w:rFonts w:ascii="Times New Roman" w:hAnsi="Times New Roman" w:cs="Times New Roman"/>
          <w:sz w:val="24"/>
          <w:szCs w:val="24"/>
          <w:lang w:eastAsia="ru-RU"/>
        </w:rPr>
        <w:t>Подрядчика</w:t>
      </w:r>
      <w:r w:rsidRPr="002A7F62">
        <w:rPr>
          <w:rFonts w:ascii="Times New Roman" w:hAnsi="Times New Roman" w:cs="Times New Roman"/>
          <w:sz w:val="24"/>
          <w:szCs w:val="24"/>
          <w:lang w:eastAsia="ru-RU"/>
        </w:rPr>
        <w:t xml:space="preserve">. </w:t>
      </w:r>
    </w:p>
    <w:p w14:paraId="5E1DD8CD" w14:textId="77777777" w:rsidR="002206E4" w:rsidRPr="002A7F62" w:rsidRDefault="002206E4" w:rsidP="00552FF2">
      <w:pPr>
        <w:pStyle w:val="a4"/>
        <w:widowControl w:val="0"/>
        <w:numPr>
          <w:ilvl w:val="2"/>
          <w:numId w:val="9"/>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 xml:space="preserve">Принять решение об одностороннем отказе от исполнения Договора в соответствии с гражданским законодательством Российской Федерации, возместив </w:t>
      </w:r>
      <w:r w:rsidR="00F03226">
        <w:rPr>
          <w:rFonts w:ascii="Times New Roman" w:hAnsi="Times New Roman" w:cs="Times New Roman"/>
          <w:sz w:val="24"/>
          <w:szCs w:val="24"/>
          <w:shd w:val="clear" w:color="auto" w:fill="FFFFFF"/>
        </w:rPr>
        <w:t>Подрядчику</w:t>
      </w:r>
      <w:r w:rsidRPr="002A7F62">
        <w:rPr>
          <w:rFonts w:ascii="Times New Roman" w:hAnsi="Times New Roman" w:cs="Times New Roman"/>
          <w:sz w:val="24"/>
          <w:szCs w:val="24"/>
          <w:shd w:val="clear" w:color="auto" w:fill="FFFFFF"/>
        </w:rPr>
        <w:t xml:space="preserve"> все фактически понесенные расходы.</w:t>
      </w:r>
    </w:p>
    <w:p w14:paraId="3A1323A3" w14:textId="77777777" w:rsidR="00412882" w:rsidRPr="002A7F62" w:rsidRDefault="00412882" w:rsidP="003548C1">
      <w:pPr>
        <w:pStyle w:val="a4"/>
        <w:widowControl w:val="0"/>
        <w:shd w:val="clear" w:color="auto" w:fill="FFFFFF"/>
        <w:spacing w:after="0" w:line="240" w:lineRule="auto"/>
        <w:ind w:left="709"/>
        <w:jc w:val="both"/>
        <w:rPr>
          <w:rFonts w:ascii="Times New Roman" w:hAnsi="Times New Roman" w:cs="Times New Roman"/>
          <w:sz w:val="24"/>
          <w:szCs w:val="24"/>
        </w:rPr>
      </w:pPr>
    </w:p>
    <w:p w14:paraId="0B4B0507" w14:textId="77777777" w:rsidR="00412882"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580C84BB"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принять и оплатить надлежащим образом </w:t>
      </w:r>
      <w:r w:rsidR="00D404BA">
        <w:rPr>
          <w:rFonts w:ascii="Times New Roman" w:eastAsia="Times New Roman" w:hAnsi="Times New Roman" w:cs="Times New Roman"/>
          <w:sz w:val="24"/>
          <w:szCs w:val="24"/>
          <w:lang w:eastAsia="ru-RU"/>
        </w:rPr>
        <w:t>выполненные</w:t>
      </w:r>
      <w:r w:rsidRPr="002A7F62">
        <w:rPr>
          <w:rFonts w:ascii="Times New Roman" w:eastAsia="Times New Roman" w:hAnsi="Times New Roman" w:cs="Times New Roman"/>
          <w:sz w:val="24"/>
          <w:szCs w:val="24"/>
          <w:lang w:eastAsia="ru-RU"/>
        </w:rPr>
        <w:t xml:space="preserve">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xml:space="preserve">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734CD3B2" w14:textId="77777777" w:rsidR="00412882" w:rsidRPr="002A7F62" w:rsidRDefault="00412882"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Со дня заключения Договора осуществлять содействие </w:t>
      </w:r>
      <w:r w:rsidR="00F03226">
        <w:rPr>
          <w:rFonts w:ascii="Times New Roman" w:hAnsi="Times New Roman" w:cs="Times New Roman"/>
          <w:sz w:val="24"/>
          <w:szCs w:val="24"/>
          <w:shd w:val="clear" w:color="auto" w:fill="FFFFFF"/>
        </w:rPr>
        <w:t>Подрядчику</w:t>
      </w:r>
      <w:r w:rsidRPr="002A7F62">
        <w:rPr>
          <w:rFonts w:ascii="Times New Roman" w:hAnsi="Times New Roman" w:cs="Times New Roman"/>
          <w:sz w:val="24"/>
          <w:szCs w:val="24"/>
          <w:shd w:val="clear" w:color="auto" w:fill="FFFFFF"/>
        </w:rPr>
        <w:t xml:space="preserve"> в исполнении им своих обязательств по Договору, а также осуществлять действия, позволяющие </w:t>
      </w:r>
      <w:r w:rsidR="00F03226">
        <w:rPr>
          <w:rFonts w:ascii="Times New Roman" w:hAnsi="Times New Roman" w:cs="Times New Roman"/>
          <w:sz w:val="24"/>
          <w:szCs w:val="24"/>
          <w:shd w:val="clear" w:color="auto" w:fill="FFFFFF"/>
        </w:rPr>
        <w:t>Подрядчику</w:t>
      </w:r>
      <w:r w:rsidRPr="002A7F62">
        <w:rPr>
          <w:rFonts w:ascii="Times New Roman" w:hAnsi="Times New Roman" w:cs="Times New Roman"/>
          <w:sz w:val="24"/>
          <w:szCs w:val="24"/>
          <w:shd w:val="clear" w:color="auto" w:fill="FFFFFF"/>
        </w:rPr>
        <w:t xml:space="preserve"> приступить к </w:t>
      </w:r>
      <w:r w:rsidR="00D404BA">
        <w:rPr>
          <w:rFonts w:ascii="Times New Roman" w:hAnsi="Times New Roman" w:cs="Times New Roman"/>
          <w:sz w:val="24"/>
          <w:szCs w:val="24"/>
          <w:shd w:val="clear" w:color="auto" w:fill="FFFFFF"/>
        </w:rPr>
        <w:t>выполнению</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и своевременному их выполнению, если осуществление таких действий возложено на Заказчика.</w:t>
      </w:r>
    </w:p>
    <w:p w14:paraId="656244BB"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При получении от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уведомления о приостановлении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рассмотреть вопрос о целесообразности и порядке продолжения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w:t>
      </w:r>
    </w:p>
    <w:p w14:paraId="05F39786" w14:textId="77777777" w:rsidR="00A07CE0" w:rsidRPr="002A7F62" w:rsidRDefault="00A07CE0" w:rsidP="00552FF2">
      <w:pPr>
        <w:pStyle w:val="a4"/>
        <w:numPr>
          <w:ilvl w:val="2"/>
          <w:numId w:val="9"/>
        </w:numPr>
        <w:shd w:val="clear" w:color="auto" w:fill="FFFFFF"/>
        <w:spacing w:after="0"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6D089E22" w14:textId="77777777" w:rsidR="00A07CE0" w:rsidRPr="002A7F62" w:rsidRDefault="00B667F8"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Подрядчик</w:t>
      </w:r>
      <w:r w:rsidR="00A07CE0" w:rsidRPr="002A7F62">
        <w:rPr>
          <w:rFonts w:ascii="Times New Roman" w:eastAsia="Times New Roman" w:hAnsi="Times New Roman" w:cs="Times New Roman"/>
          <w:b/>
          <w:sz w:val="24"/>
          <w:szCs w:val="24"/>
          <w:u w:val="single"/>
          <w:lang w:eastAsia="ru-RU"/>
        </w:rPr>
        <w:t xml:space="preserve"> вправе:</w:t>
      </w:r>
    </w:p>
    <w:p w14:paraId="7EA76FDD"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787B78AD" w14:textId="77777777" w:rsidR="00F90671"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60"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F03226">
        <w:rPr>
          <w:rFonts w:ascii="Times New Roman" w:eastAsia="Times New Roman" w:hAnsi="Times New Roman" w:cs="Times New Roman"/>
          <w:sz w:val="24"/>
          <w:szCs w:val="24"/>
          <w:lang w:eastAsia="ru-RU"/>
        </w:rPr>
        <w:t>субподрядчиков (</w:t>
      </w:r>
      <w:r w:rsidRPr="002A7F62">
        <w:rPr>
          <w:rFonts w:ascii="Times New Roman" w:eastAsia="Times New Roman" w:hAnsi="Times New Roman" w:cs="Times New Roman"/>
          <w:sz w:val="24"/>
          <w:szCs w:val="24"/>
          <w:lang w:eastAsia="ru-RU"/>
        </w:rPr>
        <w:t>соисполнителей</w:t>
      </w:r>
      <w:r w:rsidR="00F03226">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w:t>
      </w:r>
      <w:r w:rsidR="00F03226">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предусмотренных в Техническом задании. При этом </w:t>
      </w:r>
      <w:r w:rsidR="00B667F8">
        <w:rPr>
          <w:rFonts w:ascii="Times New Roman" w:eastAsia="Times New Roman" w:hAnsi="Times New Roman" w:cs="Times New Roman"/>
          <w:sz w:val="24"/>
          <w:szCs w:val="24"/>
          <w:lang w:eastAsia="ru-RU"/>
        </w:rPr>
        <w:t>Подрядчик</w:t>
      </w:r>
      <w:r w:rsidRPr="002A7F62">
        <w:rPr>
          <w:rFonts w:ascii="Times New Roman" w:eastAsia="Times New Roman" w:hAnsi="Times New Roman" w:cs="Times New Roman"/>
          <w:sz w:val="24"/>
          <w:szCs w:val="24"/>
          <w:lang w:eastAsia="ru-RU"/>
        </w:rPr>
        <w:t xml:space="preserve"> несет ответственность перед Заказчиком за неисполнение или ненадлежащее исполнение обязательств</w:t>
      </w:r>
      <w:r w:rsidR="00F03226">
        <w:rPr>
          <w:rFonts w:ascii="Times New Roman" w:eastAsia="Times New Roman" w:hAnsi="Times New Roman" w:cs="Times New Roman"/>
          <w:sz w:val="24"/>
          <w:szCs w:val="24"/>
          <w:lang w:eastAsia="ru-RU"/>
        </w:rPr>
        <w:t xml:space="preserve"> субподрядчиками (</w:t>
      </w:r>
      <w:r w:rsidRPr="002A7F62">
        <w:rPr>
          <w:rFonts w:ascii="Times New Roman" w:eastAsia="Times New Roman" w:hAnsi="Times New Roman" w:cs="Times New Roman"/>
          <w:sz w:val="24"/>
          <w:szCs w:val="24"/>
          <w:lang w:eastAsia="ru-RU"/>
        </w:rPr>
        <w:t>со</w:t>
      </w:r>
      <w:r w:rsidR="00F03226">
        <w:rPr>
          <w:rFonts w:ascii="Times New Roman" w:eastAsia="Times New Roman" w:hAnsi="Times New Roman" w:cs="Times New Roman"/>
          <w:sz w:val="24"/>
          <w:szCs w:val="24"/>
          <w:lang w:eastAsia="ru-RU"/>
        </w:rPr>
        <w:t>исполнителя</w:t>
      </w:r>
      <w:r w:rsidRPr="002A7F62">
        <w:rPr>
          <w:rFonts w:ascii="Times New Roman" w:eastAsia="Times New Roman" w:hAnsi="Times New Roman" w:cs="Times New Roman"/>
          <w:sz w:val="24"/>
          <w:szCs w:val="24"/>
          <w:lang w:eastAsia="ru-RU"/>
        </w:rPr>
        <w:t>ми</w:t>
      </w:r>
      <w:r w:rsidR="00F03226">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 xml:space="preserve">Привлечение </w:t>
      </w:r>
      <w:r w:rsidR="00F03226">
        <w:rPr>
          <w:rFonts w:ascii="Times New Roman" w:eastAsia="Times New Roman" w:hAnsi="Times New Roman" w:cs="Times New Roman"/>
          <w:sz w:val="24"/>
          <w:szCs w:val="24"/>
          <w:lang w:eastAsia="ru-RU"/>
        </w:rPr>
        <w:t>субподрядчиков (</w:t>
      </w:r>
      <w:r w:rsidR="00F90671" w:rsidRPr="002A7F62">
        <w:rPr>
          <w:rFonts w:ascii="Times New Roman" w:eastAsia="Times New Roman" w:hAnsi="Times New Roman" w:cs="Times New Roman"/>
          <w:sz w:val="24"/>
          <w:szCs w:val="24"/>
          <w:lang w:eastAsia="ru-RU"/>
        </w:rPr>
        <w:t>соисполнителей</w:t>
      </w:r>
      <w:r w:rsidR="00F03226">
        <w:rPr>
          <w:rFonts w:ascii="Times New Roman" w:eastAsia="Times New Roman" w:hAnsi="Times New Roman" w:cs="Times New Roman"/>
          <w:sz w:val="24"/>
          <w:szCs w:val="24"/>
          <w:lang w:eastAsia="ru-RU"/>
        </w:rPr>
        <w:t>)</w:t>
      </w:r>
      <w:r w:rsidR="00F90671" w:rsidRPr="002A7F62">
        <w:rPr>
          <w:rFonts w:ascii="Times New Roman" w:eastAsia="Times New Roman" w:hAnsi="Times New Roman" w:cs="Times New Roman"/>
          <w:sz w:val="24"/>
          <w:szCs w:val="24"/>
          <w:lang w:eastAsia="ru-RU"/>
        </w:rPr>
        <w:t xml:space="preserve">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объемов </w:t>
      </w:r>
      <w:r w:rsidR="00F03226">
        <w:rPr>
          <w:rFonts w:ascii="Times New Roman" w:eastAsia="Times New Roman" w:hAnsi="Times New Roman" w:cs="Times New Roman"/>
          <w:sz w:val="24"/>
          <w:szCs w:val="24"/>
          <w:lang w:eastAsia="ru-RU"/>
        </w:rPr>
        <w:t>Работ</w:t>
      </w:r>
      <w:r w:rsidR="003A032A"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по Договору</w:t>
      </w:r>
      <w:r w:rsidR="00F90671" w:rsidRPr="00241586">
        <w:rPr>
          <w:rFonts w:ascii="Times New Roman" w:eastAsia="Times New Roman" w:hAnsi="Times New Roman" w:cs="Times New Roman"/>
          <w:iCs/>
          <w:sz w:val="24"/>
          <w:szCs w:val="24"/>
          <w:lang w:eastAsia="ru-RU"/>
        </w:rPr>
        <w:t>.</w:t>
      </w:r>
    </w:p>
    <w:bookmarkEnd w:id="60"/>
    <w:p w14:paraId="33D18DBE"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в рамках Договора. </w:t>
      </w:r>
    </w:p>
    <w:p w14:paraId="09378679" w14:textId="77777777" w:rsidR="00A07CE0" w:rsidRPr="002A7F62" w:rsidRDefault="00B667F8"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Подрядчик</w:t>
      </w:r>
      <w:r w:rsidR="00A07CE0" w:rsidRPr="002A7F62">
        <w:rPr>
          <w:rFonts w:ascii="Times New Roman" w:eastAsia="Times New Roman" w:hAnsi="Times New Roman" w:cs="Times New Roman"/>
          <w:b/>
          <w:sz w:val="24"/>
          <w:szCs w:val="24"/>
          <w:u w:val="single"/>
          <w:lang w:eastAsia="ru-RU"/>
        </w:rPr>
        <w:t xml:space="preserve"> обязан:</w:t>
      </w:r>
    </w:p>
    <w:p w14:paraId="322E7845" w14:textId="77777777" w:rsidR="00A07CE0" w:rsidRPr="002A7F62" w:rsidRDefault="00E36E66"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3BC8BE44" w14:textId="77777777" w:rsidR="00503318"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и надлежащим образом </w:t>
      </w:r>
      <w:r w:rsidR="00586845">
        <w:rPr>
          <w:rFonts w:ascii="Times New Roman" w:eastAsia="Times New Roman" w:hAnsi="Times New Roman" w:cs="Times New Roman"/>
          <w:sz w:val="24"/>
          <w:szCs w:val="24"/>
          <w:lang w:eastAsia="ru-RU"/>
        </w:rPr>
        <w:t>выполнить</w:t>
      </w:r>
      <w:r w:rsidRPr="002A7F62">
        <w:rPr>
          <w:rFonts w:ascii="Times New Roman" w:eastAsia="Times New Roman" w:hAnsi="Times New Roman" w:cs="Times New Roman"/>
          <w:sz w:val="24"/>
          <w:szCs w:val="24"/>
          <w:lang w:eastAsia="ru-RU"/>
        </w:rPr>
        <w:t xml:space="preserve">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xml:space="preserve">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E36E66"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b/>
          <w:bCs/>
          <w:iCs/>
          <w:color w:val="FF0000"/>
          <w:sz w:val="24"/>
          <w:szCs w:val="24"/>
          <w:lang w:eastAsia="ru-RU"/>
        </w:rPr>
        <w:t xml:space="preserve">[в случае если </w:t>
      </w:r>
      <w:r w:rsidR="00B667F8">
        <w:rPr>
          <w:rFonts w:ascii="Times New Roman" w:eastAsia="Times New Roman" w:hAnsi="Times New Roman" w:cs="Times New Roman"/>
          <w:b/>
          <w:bCs/>
          <w:iCs/>
          <w:color w:val="FF0000"/>
          <w:sz w:val="24"/>
          <w:szCs w:val="24"/>
          <w:lang w:eastAsia="ru-RU"/>
        </w:rPr>
        <w:t>Подрядчик</w:t>
      </w:r>
      <w:r w:rsidR="00E36E66" w:rsidRPr="002A7F62">
        <w:rPr>
          <w:rFonts w:ascii="Times New Roman" w:eastAsia="Times New Roman" w:hAnsi="Times New Roman" w:cs="Times New Roman"/>
          <w:b/>
          <w:bCs/>
          <w:iCs/>
          <w:color w:val="FF0000"/>
          <w:sz w:val="24"/>
          <w:szCs w:val="24"/>
          <w:lang w:eastAsia="ru-RU"/>
        </w:rPr>
        <w:t xml:space="preserve"> является плательщиком НДС</w:t>
      </w:r>
      <w:r w:rsidR="00E5020E" w:rsidRPr="002A7F62">
        <w:rPr>
          <w:rFonts w:ascii="Times New Roman" w:eastAsia="Times New Roman" w:hAnsi="Times New Roman" w:cs="Times New Roman"/>
          <w:b/>
          <w:bCs/>
          <w:iCs/>
          <w:color w:val="FF0000"/>
          <w:sz w:val="24"/>
          <w:szCs w:val="24"/>
          <w:lang w:eastAsia="ru-RU"/>
        </w:rPr>
        <w:t>:</w:t>
      </w:r>
      <w:r w:rsidR="00E36E66" w:rsidRPr="002A7F62">
        <w:rPr>
          <w:rFonts w:ascii="Times New Roman" w:eastAsia="Times New Roman" w:hAnsi="Times New Roman" w:cs="Times New Roman"/>
          <w:b/>
          <w:bCs/>
          <w:iCs/>
          <w:color w:val="FF0000"/>
          <w:sz w:val="24"/>
          <w:szCs w:val="24"/>
          <w:lang w:eastAsia="ru-RU"/>
        </w:rPr>
        <w:t>]</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324E3E" w:rsidRPr="002A7F62">
        <w:rPr>
          <w:rFonts w:ascii="Times New Roman" w:eastAsia="Times New Roman" w:hAnsi="Times New Roman" w:cs="Times New Roman"/>
          <w:sz w:val="24"/>
          <w:szCs w:val="24"/>
          <w:lang w:eastAsia="ru-RU"/>
        </w:rPr>
        <w:t xml:space="preserve">выставить </w:t>
      </w:r>
      <w:r w:rsidR="00E36E66" w:rsidRPr="002A7F62">
        <w:rPr>
          <w:rFonts w:ascii="Times New Roman" w:eastAsia="Times New Roman" w:hAnsi="Times New Roman" w:cs="Times New Roman"/>
          <w:sz w:val="24"/>
          <w:szCs w:val="24"/>
          <w:lang w:eastAsia="ru-RU"/>
        </w:rPr>
        <w:t>счет-фактуру</w:t>
      </w:r>
      <w:r w:rsidR="009E575E" w:rsidRPr="002A7F62">
        <w:rPr>
          <w:rFonts w:ascii="Times New Roman" w:eastAsia="Times New Roman" w:hAnsi="Times New Roman" w:cs="Times New Roman"/>
          <w:sz w:val="24"/>
          <w:szCs w:val="24"/>
          <w:lang w:eastAsia="ru-RU"/>
        </w:rPr>
        <w:t xml:space="preserve"> 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p>
    <w:p w14:paraId="1F381052"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Обеспечивать соответствие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44D6D68E" w14:textId="77777777" w:rsidR="00A07CE0" w:rsidRPr="002A7F62" w:rsidRDefault="00C209BE"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00F1EB58" w14:textId="77777777" w:rsidR="009A3386" w:rsidRPr="002A7F62" w:rsidRDefault="009A3386"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Приостановить оказание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w:t>
      </w:r>
      <w:r w:rsidR="00C8522E" w:rsidRPr="002A7F62">
        <w:rPr>
          <w:rFonts w:ascii="Times New Roman" w:eastAsia="Times New Roman" w:hAnsi="Times New Roman" w:cs="Times New Roman"/>
          <w:sz w:val="24"/>
          <w:szCs w:val="24"/>
          <w:lang w:eastAsia="ru-RU"/>
        </w:rPr>
        <w:t xml:space="preserve">без расторжения </w:t>
      </w:r>
      <w:r w:rsidR="00BF40A1" w:rsidRPr="002A7F62">
        <w:rPr>
          <w:rFonts w:ascii="Times New Roman" w:eastAsia="Times New Roman" w:hAnsi="Times New Roman" w:cs="Times New Roman"/>
          <w:sz w:val="24"/>
          <w:szCs w:val="24"/>
          <w:lang w:eastAsia="ru-RU"/>
        </w:rPr>
        <w:t>Д</w:t>
      </w:r>
      <w:r w:rsidR="00C8522E" w:rsidRPr="002A7F62">
        <w:rPr>
          <w:rFonts w:ascii="Times New Roman" w:eastAsia="Times New Roman" w:hAnsi="Times New Roman" w:cs="Times New Roman"/>
          <w:sz w:val="24"/>
          <w:szCs w:val="24"/>
          <w:lang w:eastAsia="ru-RU"/>
        </w:rPr>
        <w:t xml:space="preserve">оговора </w:t>
      </w:r>
      <w:r w:rsidRPr="002A7F62">
        <w:rPr>
          <w:rFonts w:ascii="Times New Roman" w:eastAsia="Times New Roman" w:hAnsi="Times New Roman" w:cs="Times New Roman"/>
          <w:sz w:val="24"/>
          <w:szCs w:val="24"/>
          <w:lang w:eastAsia="ru-RU"/>
        </w:rPr>
        <w:t xml:space="preserve">в случае обнаружения независящих от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обстоятельств, которые могут </w:t>
      </w:r>
      <w:r w:rsidR="00586845">
        <w:rPr>
          <w:rFonts w:ascii="Times New Roman" w:eastAsia="Times New Roman" w:hAnsi="Times New Roman" w:cs="Times New Roman"/>
          <w:sz w:val="24"/>
          <w:szCs w:val="24"/>
          <w:lang w:eastAsia="ru-RU"/>
        </w:rPr>
        <w:t>выполнить</w:t>
      </w:r>
      <w:r w:rsidRPr="002A7F62">
        <w:rPr>
          <w:rFonts w:ascii="Times New Roman" w:eastAsia="Times New Roman" w:hAnsi="Times New Roman" w:cs="Times New Roman"/>
          <w:sz w:val="24"/>
          <w:szCs w:val="24"/>
          <w:lang w:eastAsia="ru-RU"/>
        </w:rPr>
        <w:t xml:space="preserve"> негативное влияние на годность результатов оказываемых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или создать невозможность их завершения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установленный Договором срок, и сообщить в течение 1 (</w:t>
      </w:r>
      <w:r w:rsidR="005525D5"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 xml:space="preserve">дного) календарного дня после приостановления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об этом Заказчику</w:t>
      </w:r>
      <w:r w:rsidR="00926915" w:rsidRPr="002A7F62">
        <w:rPr>
          <w:rFonts w:ascii="Times New Roman" w:eastAsia="Times New Roman" w:hAnsi="Times New Roman" w:cs="Times New Roman"/>
          <w:sz w:val="24"/>
          <w:szCs w:val="24"/>
          <w:lang w:eastAsia="ru-RU"/>
        </w:rPr>
        <w:t xml:space="preserve"> с предоставлением обоснования невозможности </w:t>
      </w:r>
      <w:r w:rsidR="00556ED2">
        <w:rPr>
          <w:rFonts w:ascii="Times New Roman" w:eastAsia="Times New Roman" w:hAnsi="Times New Roman" w:cs="Times New Roman"/>
          <w:sz w:val="24"/>
          <w:szCs w:val="24"/>
          <w:lang w:eastAsia="ru-RU"/>
        </w:rPr>
        <w:t>выполнения</w:t>
      </w:r>
      <w:r w:rsidR="00B57F29"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926915" w:rsidRPr="002A7F62">
        <w:rPr>
          <w:rFonts w:ascii="Times New Roman" w:eastAsia="Times New Roman" w:hAnsi="Times New Roman" w:cs="Times New Roman"/>
          <w:sz w:val="24"/>
          <w:szCs w:val="24"/>
          <w:lang w:eastAsia="ru-RU"/>
        </w:rPr>
        <w:t xml:space="preserve"> в установленный срок</w:t>
      </w:r>
      <w:r w:rsidRPr="002A7F62">
        <w:rPr>
          <w:rFonts w:ascii="Times New Roman" w:eastAsia="Times New Roman" w:hAnsi="Times New Roman" w:cs="Times New Roman"/>
          <w:sz w:val="24"/>
          <w:szCs w:val="24"/>
          <w:lang w:eastAsia="ru-RU"/>
        </w:rPr>
        <w:t>, который рассматривает вопрос о</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целесообразности и порядке продолжения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w:t>
      </w:r>
      <w:r w:rsidR="00C8522E" w:rsidRPr="002A7F62">
        <w:rPr>
          <w:rFonts w:ascii="Times New Roman" w:eastAsia="Times New Roman" w:hAnsi="Times New Roman" w:cs="Times New Roman"/>
          <w:sz w:val="24"/>
          <w:szCs w:val="24"/>
          <w:lang w:eastAsia="ru-RU"/>
        </w:rPr>
        <w:t xml:space="preserve"> С Заказчика не взимается плата за период(ы), на которые приостанавливалось оказание </w:t>
      </w:r>
      <w:r w:rsidR="00F12A04">
        <w:rPr>
          <w:rFonts w:ascii="Times New Roman" w:eastAsia="Times New Roman" w:hAnsi="Times New Roman" w:cs="Times New Roman"/>
          <w:sz w:val="24"/>
          <w:szCs w:val="24"/>
          <w:lang w:eastAsia="ru-RU"/>
        </w:rPr>
        <w:t>Работ</w:t>
      </w:r>
      <w:r w:rsidR="0099563B" w:rsidRPr="002A7F62">
        <w:rPr>
          <w:rFonts w:ascii="Times New Roman" w:eastAsia="Times New Roman" w:hAnsi="Times New Roman" w:cs="Times New Roman"/>
          <w:sz w:val="24"/>
          <w:szCs w:val="24"/>
          <w:lang w:eastAsia="ru-RU"/>
        </w:rPr>
        <w:t xml:space="preserve"> (убытки, упущенная выгода и прочие расходы </w:t>
      </w:r>
      <w:r w:rsidR="00F03226">
        <w:rPr>
          <w:rFonts w:ascii="Times New Roman" w:eastAsia="Times New Roman" w:hAnsi="Times New Roman" w:cs="Times New Roman"/>
          <w:sz w:val="24"/>
          <w:szCs w:val="24"/>
          <w:lang w:eastAsia="ru-RU"/>
        </w:rPr>
        <w:t>Подрядчика</w:t>
      </w:r>
      <w:r w:rsidR="0099563B" w:rsidRPr="002A7F62">
        <w:rPr>
          <w:rFonts w:ascii="Times New Roman" w:eastAsia="Times New Roman" w:hAnsi="Times New Roman" w:cs="Times New Roman"/>
          <w:sz w:val="24"/>
          <w:szCs w:val="24"/>
          <w:lang w:eastAsia="ru-RU"/>
        </w:rPr>
        <w:t>, связанные с такой приостановкой)</w:t>
      </w:r>
      <w:r w:rsidR="00C8522E" w:rsidRPr="002A7F62">
        <w:rPr>
          <w:rFonts w:ascii="Times New Roman" w:eastAsia="Times New Roman" w:hAnsi="Times New Roman" w:cs="Times New Roman"/>
          <w:sz w:val="24"/>
          <w:szCs w:val="24"/>
          <w:lang w:eastAsia="ru-RU"/>
        </w:rPr>
        <w:t>.</w:t>
      </w:r>
    </w:p>
    <w:p w14:paraId="5BDE35B5" w14:textId="77777777" w:rsidR="00A07CE0"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w:t>
      </w:r>
      <w:r w:rsidR="00054EE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являющихся предметом Договора, установлено требование об их обязательном членстве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саморегулируемых организациях, </w:t>
      </w:r>
      <w:r w:rsidR="00B667F8">
        <w:rPr>
          <w:rFonts w:ascii="Times New Roman" w:eastAsia="Times New Roman" w:hAnsi="Times New Roman" w:cs="Times New Roman"/>
          <w:sz w:val="24"/>
          <w:szCs w:val="24"/>
          <w:lang w:eastAsia="ru-RU"/>
        </w:rPr>
        <w:t>Подрядчик</w:t>
      </w:r>
      <w:r w:rsidRPr="002A7F62">
        <w:rPr>
          <w:rFonts w:ascii="Times New Roman" w:eastAsia="Times New Roman" w:hAnsi="Times New Roman" w:cs="Times New Roman"/>
          <w:sz w:val="24"/>
          <w:szCs w:val="24"/>
          <w:lang w:eastAsia="ru-RU"/>
        </w:rP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Заказчику по его требованию </w:t>
      </w:r>
      <w:r w:rsidRPr="002A7F62">
        <w:rPr>
          <w:rFonts w:ascii="Times New Roman" w:eastAsia="Times New Roman" w:hAnsi="Times New Roman" w:cs="Times New Roman"/>
          <w:iCs/>
          <w:sz w:val="24"/>
          <w:szCs w:val="24"/>
          <w:lang w:eastAsia="ru-RU"/>
        </w:rPr>
        <w:t>в течение 2 (</w:t>
      </w:r>
      <w:r w:rsidR="005525D5" w:rsidRPr="002A7F62">
        <w:rPr>
          <w:rFonts w:ascii="Times New Roman" w:eastAsia="Times New Roman" w:hAnsi="Times New Roman" w:cs="Times New Roman"/>
          <w:iCs/>
          <w:sz w:val="24"/>
          <w:szCs w:val="24"/>
          <w:lang w:eastAsia="ru-RU"/>
        </w:rPr>
        <w:t>Двух</w:t>
      </w:r>
      <w:r w:rsidRPr="002A7F62">
        <w:rPr>
          <w:rFonts w:ascii="Times New Roman" w:eastAsia="Times New Roman" w:hAnsi="Times New Roman" w:cs="Times New Roman"/>
          <w:iCs/>
          <w:sz w:val="24"/>
          <w:szCs w:val="24"/>
          <w:lang w:eastAsia="ru-RU"/>
        </w:rPr>
        <w:t>) рабочих дней</w:t>
      </w:r>
      <w:r w:rsidR="009E5310" w:rsidRPr="002A7F62">
        <w:rPr>
          <w:rFonts w:ascii="Times New Roman" w:eastAsia="Times New Roman" w:hAnsi="Times New Roman" w:cs="Times New Roman"/>
          <w:iCs/>
          <w:sz w:val="24"/>
          <w:szCs w:val="24"/>
          <w:lang w:eastAsia="ru-RU"/>
        </w:rPr>
        <w:t xml:space="preserve"> с даты получения соответствующего требования</w:t>
      </w:r>
      <w:r w:rsidRPr="002A7F62">
        <w:rPr>
          <w:rFonts w:ascii="Times New Roman" w:eastAsia="Times New Roman" w:hAnsi="Times New Roman" w:cs="Times New Roman"/>
          <w:sz w:val="24"/>
          <w:szCs w:val="24"/>
          <w:lang w:eastAsia="ru-RU"/>
        </w:rPr>
        <w:t>.</w:t>
      </w:r>
    </w:p>
    <w:p w14:paraId="76BF3712" w14:textId="77777777" w:rsidR="002206E4"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hAnsi="Times New Roman" w:cs="Times New Roman"/>
          <w:sz w:val="24"/>
          <w:szCs w:val="24"/>
        </w:rPr>
      </w:pPr>
      <w:bookmarkStart w:id="61" w:name="_Hlk503875241"/>
      <w:r w:rsidRPr="002A7F62">
        <w:rPr>
          <w:rFonts w:ascii="Times New Roman" w:eastAsia="Times New Roman" w:hAnsi="Times New Roman" w:cs="Times New Roman"/>
          <w:sz w:val="24"/>
          <w:szCs w:val="24"/>
          <w:lang w:eastAsia="ru-RU"/>
        </w:rPr>
        <w:t>По</w:t>
      </w:r>
      <w:r w:rsidRPr="002A7F62">
        <w:rPr>
          <w:rFonts w:ascii="Times New Roman" w:hAnsi="Times New Roman" w:cs="Times New Roman"/>
          <w:sz w:val="24"/>
          <w:szCs w:val="24"/>
        </w:rPr>
        <w:t xml:space="preserve"> требованию Заказчика в течение 5 (</w:t>
      </w:r>
      <w:r w:rsidR="00E66C04" w:rsidRPr="002A7F62">
        <w:rPr>
          <w:rFonts w:ascii="Times New Roman" w:hAnsi="Times New Roman" w:cs="Times New Roman"/>
          <w:sz w:val="24"/>
          <w:szCs w:val="24"/>
        </w:rPr>
        <w:t>Пяти</w:t>
      </w:r>
      <w:r w:rsidRPr="002A7F62">
        <w:rPr>
          <w:rFonts w:ascii="Times New Roman" w:hAnsi="Times New Roman" w:cs="Times New Roman"/>
          <w:sz w:val="24"/>
          <w:szCs w:val="24"/>
        </w:rPr>
        <w:t xml:space="preserve">) рабочих дней </w:t>
      </w:r>
      <w:r w:rsidR="009E5310" w:rsidRPr="002A7F62">
        <w:rPr>
          <w:rFonts w:ascii="Times New Roman" w:hAnsi="Times New Roman" w:cs="Times New Roman"/>
          <w:sz w:val="24"/>
          <w:szCs w:val="24"/>
        </w:rPr>
        <w:t xml:space="preserve">с даты </w:t>
      </w:r>
      <w:r w:rsidRPr="002A7F62">
        <w:rPr>
          <w:rFonts w:ascii="Times New Roman" w:hAnsi="Times New Roman" w:cs="Times New Roman"/>
          <w:sz w:val="24"/>
          <w:szCs w:val="24"/>
        </w:rPr>
        <w:t xml:space="preserve">получения соответствующего требования, предоставить Заказчику детализированную калькуляцию, обосновывающую затраты </w:t>
      </w:r>
      <w:r w:rsidR="00F03226">
        <w:rPr>
          <w:rFonts w:ascii="Times New Roman" w:hAnsi="Times New Roman" w:cs="Times New Roman"/>
          <w:sz w:val="24"/>
          <w:szCs w:val="24"/>
        </w:rPr>
        <w:t>Подрядчика</w:t>
      </w:r>
      <w:r w:rsidRPr="002A7F62">
        <w:rPr>
          <w:rFonts w:ascii="Times New Roman" w:hAnsi="Times New Roman" w:cs="Times New Roman"/>
          <w:sz w:val="24"/>
          <w:szCs w:val="24"/>
        </w:rPr>
        <w:t xml:space="preserve"> в рамках </w:t>
      </w:r>
      <w:r w:rsidR="00556ED2">
        <w:rPr>
          <w:rFonts w:ascii="Times New Roman" w:hAnsi="Times New Roman" w:cs="Times New Roman"/>
          <w:sz w:val="24"/>
          <w:szCs w:val="24"/>
        </w:rPr>
        <w:t>выполнения</w:t>
      </w:r>
      <w:r w:rsidRPr="002A7F62">
        <w:rPr>
          <w:rFonts w:ascii="Times New Roman" w:hAnsi="Times New Roman" w:cs="Times New Roman"/>
          <w:sz w:val="24"/>
          <w:szCs w:val="24"/>
        </w:rPr>
        <w:t xml:space="preserve">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для направления в экспертную организацию с целью получения экспертного заключения о достоверности </w:t>
      </w:r>
      <w:r w:rsidRPr="002A7F62">
        <w:rPr>
          <w:rFonts w:ascii="Times New Roman" w:hAnsi="Times New Roman" w:cs="Times New Roman"/>
          <w:sz w:val="24"/>
          <w:szCs w:val="24"/>
        </w:rPr>
        <w:lastRenderedPageBreak/>
        <w:t xml:space="preserve">начальной максимальной </w:t>
      </w:r>
      <w:r w:rsidR="009E5310" w:rsidRPr="002A7F62">
        <w:rPr>
          <w:rFonts w:ascii="Times New Roman" w:hAnsi="Times New Roman" w:cs="Times New Roman"/>
          <w:sz w:val="24"/>
          <w:szCs w:val="24"/>
        </w:rPr>
        <w:t>Ц</w:t>
      </w:r>
      <w:r w:rsidRPr="002A7F62">
        <w:rPr>
          <w:rFonts w:ascii="Times New Roman" w:hAnsi="Times New Roman" w:cs="Times New Roman"/>
          <w:sz w:val="24"/>
          <w:szCs w:val="24"/>
        </w:rPr>
        <w:t xml:space="preserve">ены Договора, если твердая Цена Договора не определена Сторонами на дату заключения Договора, и/или результатов </w:t>
      </w:r>
      <w:r w:rsidR="00D404BA">
        <w:rPr>
          <w:rFonts w:ascii="Times New Roman" w:hAnsi="Times New Roman" w:cs="Times New Roman"/>
          <w:sz w:val="24"/>
          <w:szCs w:val="24"/>
        </w:rPr>
        <w:t>выполненных</w:t>
      </w:r>
      <w:r w:rsidRPr="002A7F62">
        <w:rPr>
          <w:rFonts w:ascii="Times New Roman" w:hAnsi="Times New Roman" w:cs="Times New Roman"/>
          <w:sz w:val="24"/>
          <w:szCs w:val="24"/>
        </w:rPr>
        <w:t xml:space="preserve">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w:t>
      </w:r>
    </w:p>
    <w:p w14:paraId="20B09C6F" w14:textId="1ADC590E" w:rsidR="002206E4" w:rsidRPr="002A7F62" w:rsidRDefault="002206E4" w:rsidP="00552FF2">
      <w:pPr>
        <w:pStyle w:val="a4"/>
        <w:numPr>
          <w:ilvl w:val="2"/>
          <w:numId w:val="9"/>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 xml:space="preserve">В случае заключения </w:t>
      </w:r>
      <w:r w:rsidR="00B667F8">
        <w:rPr>
          <w:rFonts w:ascii="Times New Roman" w:hAnsi="Times New Roman" w:cs="Times New Roman"/>
          <w:sz w:val="24"/>
          <w:szCs w:val="24"/>
          <w:shd w:val="clear" w:color="auto" w:fill="FFFFFF"/>
        </w:rPr>
        <w:t>Подрядчиком</w:t>
      </w:r>
      <w:r w:rsidRPr="002A7F62">
        <w:rPr>
          <w:rFonts w:ascii="Times New Roman" w:hAnsi="Times New Roman" w:cs="Times New Roman"/>
          <w:sz w:val="24"/>
          <w:szCs w:val="24"/>
          <w:shd w:val="clear" w:color="auto" w:fill="FFFFFF"/>
        </w:rPr>
        <w:t xml:space="preserve"> Договора с </w:t>
      </w:r>
      <w:r w:rsidR="00F12A04">
        <w:rPr>
          <w:rFonts w:ascii="Times New Roman" w:hAnsi="Times New Roman" w:cs="Times New Roman"/>
          <w:sz w:val="24"/>
          <w:szCs w:val="24"/>
          <w:shd w:val="clear" w:color="auto" w:fill="FFFFFF"/>
        </w:rPr>
        <w:t>субп</w:t>
      </w:r>
      <w:r w:rsidR="00B667F8">
        <w:rPr>
          <w:rFonts w:ascii="Times New Roman" w:hAnsi="Times New Roman" w:cs="Times New Roman"/>
          <w:sz w:val="24"/>
          <w:szCs w:val="24"/>
          <w:shd w:val="clear" w:color="auto" w:fill="FFFFFF"/>
        </w:rPr>
        <w:t>одрядчиком</w:t>
      </w:r>
      <w:r w:rsidR="00F12A04">
        <w:rPr>
          <w:rFonts w:ascii="Times New Roman" w:hAnsi="Times New Roman" w:cs="Times New Roman"/>
          <w:sz w:val="24"/>
          <w:szCs w:val="24"/>
          <w:shd w:val="clear" w:color="auto" w:fill="FFFFFF"/>
        </w:rPr>
        <w:t xml:space="preserve"> (соисполнителем)</w:t>
      </w:r>
      <w:r w:rsidRPr="002A7F62">
        <w:rPr>
          <w:rFonts w:ascii="Times New Roman" w:hAnsi="Times New Roman" w:cs="Times New Roman"/>
          <w:sz w:val="24"/>
          <w:szCs w:val="24"/>
          <w:shd w:val="clear" w:color="auto" w:fill="FFFFFF"/>
        </w:rPr>
        <w:t xml:space="preserve">, </w:t>
      </w:r>
      <w:r w:rsidR="00B667F8">
        <w:rPr>
          <w:rFonts w:ascii="Times New Roman" w:hAnsi="Times New Roman" w:cs="Times New Roman"/>
          <w:sz w:val="24"/>
          <w:szCs w:val="24"/>
          <w:shd w:val="clear" w:color="auto" w:fill="FFFFFF"/>
        </w:rPr>
        <w:t>Подрядчик</w:t>
      </w:r>
      <w:r w:rsidRPr="002A7F62">
        <w:rPr>
          <w:rFonts w:ascii="Times New Roman" w:hAnsi="Times New Roman" w:cs="Times New Roman"/>
          <w:sz w:val="24"/>
          <w:szCs w:val="24"/>
          <w:shd w:val="clear" w:color="auto" w:fill="FFFFFF"/>
        </w:rPr>
        <w:t xml:space="preserve"> обязан при поступлении запроса Заказчика, предоставить Заказчику копии договоров, соглашений, актов, иных документов со всеми с</w:t>
      </w:r>
      <w:r w:rsidR="00F12A04">
        <w:rPr>
          <w:rFonts w:ascii="Times New Roman" w:hAnsi="Times New Roman" w:cs="Times New Roman"/>
          <w:sz w:val="24"/>
          <w:szCs w:val="24"/>
          <w:shd w:val="clear" w:color="auto" w:fill="FFFFFF"/>
        </w:rPr>
        <w:t>убп</w:t>
      </w:r>
      <w:r w:rsidR="00F03226">
        <w:rPr>
          <w:rFonts w:ascii="Times New Roman" w:hAnsi="Times New Roman" w:cs="Times New Roman"/>
          <w:sz w:val="24"/>
          <w:szCs w:val="24"/>
          <w:shd w:val="clear" w:color="auto" w:fill="FFFFFF"/>
        </w:rPr>
        <w:t>одрядчика</w:t>
      </w:r>
      <w:r w:rsidRPr="002A7F62">
        <w:rPr>
          <w:rFonts w:ascii="Times New Roman" w:hAnsi="Times New Roman" w:cs="Times New Roman"/>
          <w:sz w:val="24"/>
          <w:szCs w:val="24"/>
          <w:shd w:val="clear" w:color="auto" w:fill="FFFFFF"/>
        </w:rPr>
        <w:t>ми</w:t>
      </w:r>
      <w:r w:rsidR="00F12A04">
        <w:rPr>
          <w:rFonts w:ascii="Times New Roman" w:hAnsi="Times New Roman" w:cs="Times New Roman"/>
          <w:sz w:val="24"/>
          <w:szCs w:val="24"/>
          <w:shd w:val="clear" w:color="auto" w:fill="FFFFFF"/>
        </w:rPr>
        <w:t xml:space="preserve"> (соисполнителями)</w:t>
      </w:r>
      <w:r w:rsidRPr="002A7F62">
        <w:rPr>
          <w:rFonts w:ascii="Times New Roman" w:hAnsi="Times New Roman" w:cs="Times New Roman"/>
          <w:sz w:val="24"/>
          <w:szCs w:val="24"/>
          <w:shd w:val="clear" w:color="auto" w:fill="FFFFFF"/>
        </w:rPr>
        <w:t>. Для целей настоящего Договора с</w:t>
      </w:r>
      <w:r w:rsidR="00F12A04">
        <w:rPr>
          <w:rFonts w:ascii="Times New Roman" w:hAnsi="Times New Roman" w:cs="Times New Roman"/>
          <w:sz w:val="24"/>
          <w:szCs w:val="24"/>
          <w:shd w:val="clear" w:color="auto" w:fill="FFFFFF"/>
        </w:rPr>
        <w:t>убп</w:t>
      </w:r>
      <w:r w:rsidR="00F03226">
        <w:rPr>
          <w:rFonts w:ascii="Times New Roman" w:hAnsi="Times New Roman" w:cs="Times New Roman"/>
          <w:sz w:val="24"/>
          <w:szCs w:val="24"/>
          <w:shd w:val="clear" w:color="auto" w:fill="FFFFFF"/>
        </w:rPr>
        <w:t>одрядчика</w:t>
      </w:r>
      <w:r w:rsidRPr="002A7F62">
        <w:rPr>
          <w:rFonts w:ascii="Times New Roman" w:hAnsi="Times New Roman" w:cs="Times New Roman"/>
          <w:sz w:val="24"/>
          <w:szCs w:val="24"/>
          <w:shd w:val="clear" w:color="auto" w:fill="FFFFFF"/>
        </w:rPr>
        <w:t>ми</w:t>
      </w:r>
      <w:r w:rsidR="00F12A04">
        <w:rPr>
          <w:rFonts w:ascii="Times New Roman" w:hAnsi="Times New Roman" w:cs="Times New Roman"/>
          <w:sz w:val="24"/>
          <w:szCs w:val="24"/>
          <w:shd w:val="clear" w:color="auto" w:fill="FFFFFF"/>
        </w:rPr>
        <w:t xml:space="preserve"> (соисполнителями)</w:t>
      </w:r>
      <w:r w:rsidRPr="002A7F62">
        <w:rPr>
          <w:rFonts w:ascii="Times New Roman" w:hAnsi="Times New Roman" w:cs="Times New Roman"/>
          <w:sz w:val="24"/>
          <w:szCs w:val="24"/>
          <w:shd w:val="clear" w:color="auto" w:fill="FFFFFF"/>
        </w:rPr>
        <w:t xml:space="preserve"> считаются все юридические лица, индивидуальные предприниматели и физические лица, в том числе применяющие специальный налоговый режим </w:t>
      </w:r>
      <w:del w:id="62" w:author="Шукаль Екатерина" w:date="2026-02-12T14:39:00Z">
        <w:r w:rsidRPr="002A7F62" w:rsidDel="00D0346D">
          <w:rPr>
            <w:rFonts w:ascii="Times New Roman" w:hAnsi="Times New Roman" w:cs="Times New Roman"/>
            <w:sz w:val="24"/>
            <w:szCs w:val="24"/>
            <w:shd w:val="clear" w:color="auto" w:fill="FFFFFF"/>
          </w:rPr>
          <w:delText>«</w:delText>
        </w:r>
      </w:del>
      <w:ins w:id="63" w:author="Шукаль Екатерина" w:date="2026-02-12T14:39:00Z">
        <w:r w:rsidR="00D0346D">
          <w:rPr>
            <w:rFonts w:ascii="Times New Roman" w:hAnsi="Times New Roman" w:cs="Times New Roman"/>
            <w:sz w:val="24"/>
            <w:szCs w:val="24"/>
            <w:shd w:val="clear" w:color="auto" w:fill="FFFFFF"/>
          </w:rPr>
          <w:t>«</w:t>
        </w:r>
      </w:ins>
      <w:r w:rsidRPr="002A7F62">
        <w:rPr>
          <w:rFonts w:ascii="Times New Roman" w:hAnsi="Times New Roman" w:cs="Times New Roman"/>
          <w:sz w:val="24"/>
          <w:szCs w:val="24"/>
          <w:shd w:val="clear" w:color="auto" w:fill="FFFFFF"/>
        </w:rPr>
        <w:t>Налог на профессиональный доход</w:t>
      </w:r>
      <w:del w:id="64" w:author="Шукаль Екатерина" w:date="2026-02-12T14:39:00Z">
        <w:r w:rsidRPr="002A7F62" w:rsidDel="00D0346D">
          <w:rPr>
            <w:rFonts w:ascii="Times New Roman" w:hAnsi="Times New Roman" w:cs="Times New Roman"/>
            <w:sz w:val="24"/>
            <w:szCs w:val="24"/>
            <w:shd w:val="clear" w:color="auto" w:fill="FFFFFF"/>
          </w:rPr>
          <w:delText>»</w:delText>
        </w:r>
      </w:del>
      <w:ins w:id="65" w:author="Шукаль Екатерина" w:date="2026-02-12T14:39:00Z">
        <w:r w:rsidR="00D0346D">
          <w:rPr>
            <w:rFonts w:ascii="Times New Roman" w:hAnsi="Times New Roman" w:cs="Times New Roman"/>
            <w:sz w:val="24"/>
            <w:szCs w:val="24"/>
            <w:shd w:val="clear" w:color="auto" w:fill="FFFFFF"/>
          </w:rPr>
          <w:t>»</w:t>
        </w:r>
      </w:ins>
      <w:r w:rsidRPr="002A7F62">
        <w:rPr>
          <w:rFonts w:ascii="Times New Roman" w:hAnsi="Times New Roman" w:cs="Times New Roman"/>
          <w:sz w:val="24"/>
          <w:szCs w:val="24"/>
          <w:shd w:val="clear" w:color="auto" w:fill="FFFFFF"/>
        </w:rPr>
        <w:t xml:space="preserve">, которые участвовали в </w:t>
      </w:r>
      <w:r w:rsidR="00F12A04">
        <w:rPr>
          <w:rFonts w:ascii="Times New Roman" w:hAnsi="Times New Roman" w:cs="Times New Roman"/>
          <w:sz w:val="24"/>
          <w:szCs w:val="24"/>
          <w:shd w:val="clear" w:color="auto" w:fill="FFFFFF"/>
        </w:rPr>
        <w:t>выполнении Работ</w:t>
      </w:r>
      <w:r w:rsidRPr="002A7F62">
        <w:rPr>
          <w:rFonts w:ascii="Times New Roman" w:hAnsi="Times New Roman" w:cs="Times New Roman"/>
          <w:sz w:val="24"/>
          <w:szCs w:val="24"/>
          <w:shd w:val="clear" w:color="auto" w:fill="FFFFFF"/>
        </w:rPr>
        <w:t xml:space="preserve"> по настоящему Договору.</w:t>
      </w:r>
      <w:r w:rsidR="00136437">
        <w:rPr>
          <w:rFonts w:ascii="Times New Roman" w:hAnsi="Times New Roman" w:cs="Times New Roman"/>
          <w:sz w:val="24"/>
          <w:szCs w:val="24"/>
          <w:shd w:val="clear" w:color="auto" w:fill="FFFFFF"/>
        </w:rPr>
        <w:t xml:space="preserve"> </w:t>
      </w:r>
      <w:r w:rsidR="00B667F8">
        <w:rPr>
          <w:rFonts w:ascii="Times New Roman" w:hAnsi="Times New Roman" w:cs="Times New Roman"/>
          <w:sz w:val="24"/>
          <w:szCs w:val="24"/>
          <w:shd w:val="clear" w:color="auto" w:fill="FFFFFF"/>
        </w:rPr>
        <w:t>Подрядчик</w:t>
      </w:r>
      <w:r w:rsidRPr="002A7F62">
        <w:rPr>
          <w:rFonts w:ascii="Times New Roman" w:hAnsi="Times New Roman" w:cs="Times New Roman"/>
          <w:sz w:val="24"/>
          <w:szCs w:val="24"/>
          <w:shd w:val="clear" w:color="auto" w:fill="FFFFFF"/>
        </w:rPr>
        <w:t xml:space="preserve"> обязуется включать в заключаемые с с</w:t>
      </w:r>
      <w:r w:rsidR="00F12A04">
        <w:rPr>
          <w:rFonts w:ascii="Times New Roman" w:hAnsi="Times New Roman" w:cs="Times New Roman"/>
          <w:sz w:val="24"/>
          <w:szCs w:val="24"/>
          <w:shd w:val="clear" w:color="auto" w:fill="FFFFFF"/>
        </w:rPr>
        <w:t>убп</w:t>
      </w:r>
      <w:r w:rsidR="00F03226">
        <w:rPr>
          <w:rFonts w:ascii="Times New Roman" w:hAnsi="Times New Roman" w:cs="Times New Roman"/>
          <w:sz w:val="24"/>
          <w:szCs w:val="24"/>
          <w:shd w:val="clear" w:color="auto" w:fill="FFFFFF"/>
        </w:rPr>
        <w:t>одрядчика</w:t>
      </w:r>
      <w:r w:rsidRPr="002A7F62">
        <w:rPr>
          <w:rFonts w:ascii="Times New Roman" w:hAnsi="Times New Roman" w:cs="Times New Roman"/>
          <w:sz w:val="24"/>
          <w:szCs w:val="24"/>
          <w:shd w:val="clear" w:color="auto" w:fill="FFFFFF"/>
        </w:rPr>
        <w:t>ми</w:t>
      </w:r>
      <w:r w:rsidR="00F12A04">
        <w:rPr>
          <w:rFonts w:ascii="Times New Roman" w:hAnsi="Times New Roman" w:cs="Times New Roman"/>
          <w:sz w:val="24"/>
          <w:szCs w:val="24"/>
          <w:shd w:val="clear" w:color="auto" w:fill="FFFFFF"/>
        </w:rPr>
        <w:t xml:space="preserve"> (соисполнителями)</w:t>
      </w:r>
      <w:r w:rsidRPr="002A7F62">
        <w:rPr>
          <w:rFonts w:ascii="Times New Roman" w:hAnsi="Times New Roman" w:cs="Times New Roman"/>
          <w:sz w:val="24"/>
          <w:szCs w:val="24"/>
          <w:shd w:val="clear" w:color="auto" w:fill="FFFFFF"/>
        </w:rPr>
        <w:t xml:space="preserve"> договоры условие о</w:t>
      </w:r>
      <w:r w:rsidR="00F12A04">
        <w:rPr>
          <w:rFonts w:ascii="Times New Roman" w:hAnsi="Times New Roman" w:cs="Times New Roman"/>
          <w:sz w:val="24"/>
          <w:szCs w:val="24"/>
          <w:shd w:val="clear" w:color="auto" w:fill="FFFFFF"/>
        </w:rPr>
        <w:t>б их</w:t>
      </w:r>
      <w:r w:rsidRPr="002A7F62">
        <w:rPr>
          <w:rFonts w:ascii="Times New Roman" w:hAnsi="Times New Roman" w:cs="Times New Roman"/>
          <w:sz w:val="24"/>
          <w:szCs w:val="24"/>
          <w:shd w:val="clear" w:color="auto" w:fill="FFFFFF"/>
        </w:rPr>
        <w:t xml:space="preserve"> согласии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326E2192" w14:textId="77777777" w:rsidR="00F66C31" w:rsidRPr="002A7F62" w:rsidRDefault="009057EB" w:rsidP="00552FF2">
      <w:pPr>
        <w:pStyle w:val="a4"/>
        <w:numPr>
          <w:ilvl w:val="2"/>
          <w:numId w:val="9"/>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460AB04F" w14:textId="77777777" w:rsidR="00D55D46" w:rsidRPr="002A7F62" w:rsidRDefault="00F66C31" w:rsidP="00552FF2">
      <w:pPr>
        <w:pStyle w:val="a4"/>
        <w:numPr>
          <w:ilvl w:val="2"/>
          <w:numId w:val="9"/>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F66C31">
        <w:rPr>
          <w:rFonts w:ascii="Times New Roman" w:hAnsi="Times New Roman" w:cs="Times New Roman"/>
          <w:sz w:val="24"/>
          <w:szCs w:val="24"/>
          <w:shd w:val="clear" w:color="auto" w:fill="FFFFFF"/>
        </w:rPr>
        <w:t>Гарантировать Заказчику отсутствие у третьих лиц права воспрепятствовать или ограничивать использование разработанной по настоящему Договору документации.</w:t>
      </w:r>
      <w:bookmarkEnd w:id="61"/>
    </w:p>
    <w:p w14:paraId="231AB179" w14:textId="77777777" w:rsidR="00CF462C" w:rsidRPr="002A7F62" w:rsidRDefault="00A07CE0" w:rsidP="00552FF2">
      <w:pPr>
        <w:pStyle w:val="a4"/>
        <w:numPr>
          <w:ilvl w:val="2"/>
          <w:numId w:val="9"/>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136437">
        <w:rPr>
          <w:rFonts w:ascii="Times New Roman" w:hAnsi="Times New Roman" w:cs="Times New Roman"/>
          <w:sz w:val="24"/>
          <w:szCs w:val="24"/>
          <w:shd w:val="clear" w:color="auto" w:fill="FFFFFF"/>
        </w:rPr>
        <w:t>Исполнять иные обязательства, предусмотренные законодательством</w:t>
      </w:r>
      <w:r w:rsidR="00E66C04" w:rsidRPr="00136437">
        <w:rPr>
          <w:rFonts w:ascii="Times New Roman" w:hAnsi="Times New Roman" w:cs="Times New Roman"/>
          <w:sz w:val="24"/>
          <w:szCs w:val="24"/>
          <w:shd w:val="clear" w:color="auto" w:fill="FFFFFF"/>
        </w:rPr>
        <w:t xml:space="preserve"> Российской Федерации</w:t>
      </w:r>
      <w:r w:rsidRPr="00136437">
        <w:rPr>
          <w:rFonts w:ascii="Times New Roman" w:hAnsi="Times New Roman" w:cs="Times New Roman"/>
          <w:sz w:val="24"/>
          <w:szCs w:val="24"/>
          <w:shd w:val="clear" w:color="auto" w:fill="FFFFFF"/>
        </w:rPr>
        <w:t xml:space="preserve"> и Договором.</w:t>
      </w:r>
    </w:p>
    <w:p w14:paraId="52174294" w14:textId="77777777" w:rsidR="00A07CE0" w:rsidRPr="002A7F62" w:rsidRDefault="00CF7BE6" w:rsidP="00552FF2">
      <w:pPr>
        <w:pStyle w:val="10"/>
        <w:numPr>
          <w:ilvl w:val="0"/>
          <w:numId w:val="9"/>
        </w:numPr>
        <w:ind w:left="357" w:hanging="357"/>
        <w:rPr>
          <w:bCs/>
        </w:rPr>
      </w:pPr>
      <w:r w:rsidRPr="002A7F62">
        <w:t>Гарантии</w:t>
      </w:r>
    </w:p>
    <w:p w14:paraId="6161F683" w14:textId="77777777" w:rsidR="009E575E" w:rsidRPr="002A7F62" w:rsidRDefault="00B667F8"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A07CE0" w:rsidRPr="002A7F62">
        <w:rPr>
          <w:rFonts w:ascii="Times New Roman" w:eastAsia="Times New Roman" w:hAnsi="Times New Roman" w:cs="Times New Roman"/>
          <w:sz w:val="24"/>
          <w:szCs w:val="24"/>
          <w:lang w:eastAsia="ru-RU"/>
        </w:rPr>
        <w:t xml:space="preserve"> гарантирует качество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в соответствии с требованиями, указанными </w:t>
      </w:r>
      <w:r w:rsidR="00B4084F" w:rsidRPr="002A7F62">
        <w:rPr>
          <w:rFonts w:ascii="Times New Roman" w:eastAsia="Times New Roman" w:hAnsi="Times New Roman" w:cs="Times New Roman"/>
          <w:sz w:val="24"/>
          <w:szCs w:val="24"/>
          <w:lang w:eastAsia="ru-RU"/>
        </w:rPr>
        <w:t>в</w:t>
      </w:r>
      <w:r w:rsidR="00A07CE0" w:rsidRPr="002A7F62">
        <w:rPr>
          <w:rFonts w:ascii="Times New Roman" w:eastAsia="Times New Roman" w:hAnsi="Times New Roman" w:cs="Times New Roman"/>
          <w:sz w:val="24"/>
          <w:szCs w:val="24"/>
          <w:lang w:eastAsia="ru-RU"/>
        </w:rPr>
        <w:t xml:space="preserve"> Договоре</w:t>
      </w:r>
      <w:r w:rsidR="009E575E" w:rsidRPr="002A7F62">
        <w:rPr>
          <w:rFonts w:ascii="Times New Roman" w:eastAsia="Times New Roman" w:hAnsi="Times New Roman" w:cs="Times New Roman"/>
          <w:sz w:val="24"/>
          <w:szCs w:val="24"/>
          <w:lang w:eastAsia="ru-RU"/>
        </w:rPr>
        <w:t xml:space="preserve"> и в соответствии с</w:t>
      </w:r>
      <w:r w:rsidR="00B4084F" w:rsidRPr="002A7F62">
        <w:rPr>
          <w:rFonts w:ascii="Times New Roman" w:eastAsia="Times New Roman" w:hAnsi="Times New Roman" w:cs="Times New Roman"/>
          <w:sz w:val="24"/>
          <w:szCs w:val="24"/>
          <w:lang w:eastAsia="ru-RU"/>
        </w:rPr>
        <w:t xml:space="preserve"> нормами законодательства Российской Федерации</w:t>
      </w:r>
      <w:r w:rsidR="009E575E" w:rsidRPr="002A7F62">
        <w:rPr>
          <w:rFonts w:ascii="Times New Roman" w:eastAsia="Times New Roman" w:hAnsi="Times New Roman" w:cs="Times New Roman"/>
          <w:sz w:val="24"/>
          <w:szCs w:val="24"/>
          <w:lang w:eastAsia="ru-RU"/>
        </w:rPr>
        <w:t xml:space="preserve">, которые применяются к </w:t>
      </w:r>
      <w:r w:rsidR="00D404BA">
        <w:rPr>
          <w:rFonts w:ascii="Times New Roman" w:eastAsia="Times New Roman" w:hAnsi="Times New Roman" w:cs="Times New Roman"/>
          <w:sz w:val="24"/>
          <w:szCs w:val="24"/>
          <w:lang w:eastAsia="ru-RU"/>
        </w:rPr>
        <w:t>выполнению</w:t>
      </w:r>
      <w:r w:rsidR="009E575E" w:rsidRPr="002A7F62">
        <w:rPr>
          <w:rFonts w:ascii="Times New Roman" w:eastAsia="Times New Roman" w:hAnsi="Times New Roman" w:cs="Times New Roman"/>
          <w:sz w:val="24"/>
          <w:szCs w:val="24"/>
          <w:lang w:eastAsia="ru-RU"/>
        </w:rPr>
        <w:t xml:space="preserve"> соответствующих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w:t>
      </w:r>
    </w:p>
    <w:p w14:paraId="063AFC20" w14:textId="77777777" w:rsidR="00943CE1" w:rsidRPr="002A7F62" w:rsidRDefault="00B667F8"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964ABD" w:rsidRPr="002A7F62">
        <w:rPr>
          <w:rFonts w:ascii="Times New Roman" w:eastAsia="Times New Roman" w:hAnsi="Times New Roman" w:cs="Times New Roman"/>
          <w:sz w:val="24"/>
          <w:szCs w:val="24"/>
          <w:lang w:eastAsia="ru-RU"/>
        </w:rPr>
        <w:t xml:space="preserve"> гарантирует своевременное предоставление необходимой и</w:t>
      </w:r>
      <w:r w:rsidR="00EC7B33" w:rsidRPr="002A7F62">
        <w:rPr>
          <w:rFonts w:ascii="Times New Roman" w:eastAsia="Times New Roman" w:hAnsi="Times New Roman" w:cs="Times New Roman"/>
          <w:sz w:val="24"/>
          <w:szCs w:val="24"/>
          <w:lang w:eastAsia="ru-RU"/>
        </w:rPr>
        <w:t> </w:t>
      </w:r>
      <w:r w:rsidR="00964ABD" w:rsidRPr="002A7F62">
        <w:rPr>
          <w:rFonts w:ascii="Times New Roman" w:eastAsia="Times New Roman" w:hAnsi="Times New Roman" w:cs="Times New Roman"/>
          <w:sz w:val="24"/>
          <w:szCs w:val="24"/>
          <w:lang w:eastAsia="ru-RU"/>
        </w:rPr>
        <w:t xml:space="preserve">достоверной информации об оказываемых </w:t>
      </w:r>
      <w:r w:rsidR="00F12A04">
        <w:rPr>
          <w:rFonts w:ascii="Times New Roman" w:eastAsia="Times New Roman" w:hAnsi="Times New Roman" w:cs="Times New Roman"/>
          <w:sz w:val="24"/>
          <w:szCs w:val="24"/>
          <w:lang w:eastAsia="ru-RU"/>
        </w:rPr>
        <w:t>Работ</w:t>
      </w:r>
      <w:r w:rsidR="00964ABD" w:rsidRPr="002A7F62">
        <w:rPr>
          <w:rFonts w:ascii="Times New Roman" w:eastAsia="Times New Roman" w:hAnsi="Times New Roman" w:cs="Times New Roman"/>
          <w:sz w:val="24"/>
          <w:szCs w:val="24"/>
          <w:lang w:eastAsia="ru-RU"/>
        </w:rPr>
        <w:t>ах.</w:t>
      </w:r>
    </w:p>
    <w:p w14:paraId="1FE706C2" w14:textId="77777777" w:rsidR="00A31565" w:rsidRPr="002A7F62" w:rsidRDefault="00964ABD"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непредоставления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Заказчику полной и достоверной информации об оказываемых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ах, </w:t>
      </w:r>
      <w:r w:rsidR="00B667F8">
        <w:rPr>
          <w:rFonts w:ascii="Times New Roman" w:eastAsia="Times New Roman" w:hAnsi="Times New Roman" w:cs="Times New Roman"/>
          <w:sz w:val="24"/>
          <w:szCs w:val="24"/>
          <w:lang w:eastAsia="ru-RU"/>
        </w:rPr>
        <w:t>Подрядчик</w:t>
      </w:r>
      <w:r w:rsidRPr="002A7F62">
        <w:rPr>
          <w:rFonts w:ascii="Times New Roman" w:eastAsia="Times New Roman" w:hAnsi="Times New Roman" w:cs="Times New Roman"/>
          <w:sz w:val="24"/>
          <w:szCs w:val="24"/>
          <w:lang w:eastAsia="ru-RU"/>
        </w:rPr>
        <w:t xml:space="preserve"> несет ответственность в соответствии с</w:t>
      </w:r>
      <w:r w:rsidR="00EC7B33" w:rsidRPr="002A7F62">
        <w:rPr>
          <w:rFonts w:ascii="Times New Roman" w:eastAsia="Times New Roman" w:hAnsi="Times New Roman" w:cs="Times New Roman"/>
          <w:sz w:val="24"/>
          <w:szCs w:val="24"/>
          <w:lang w:eastAsia="ru-RU"/>
        </w:rPr>
        <w:t> </w:t>
      </w:r>
      <w:r w:rsidR="00B4084F"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за недостатки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возникшие после их приемки Заказчиком вследствие отсутствия у Заказчика</w:t>
      </w:r>
      <w:r w:rsidR="009E575E" w:rsidRPr="002A7F62">
        <w:rPr>
          <w:rFonts w:ascii="Times New Roman" w:eastAsia="Times New Roman" w:hAnsi="Times New Roman" w:cs="Times New Roman"/>
          <w:sz w:val="24"/>
          <w:szCs w:val="24"/>
          <w:lang w:eastAsia="ru-RU"/>
        </w:rPr>
        <w:t xml:space="preserve"> необходимой </w:t>
      </w:r>
      <w:r w:rsidRPr="002A7F62">
        <w:rPr>
          <w:rFonts w:ascii="Times New Roman" w:eastAsia="Times New Roman" w:hAnsi="Times New Roman" w:cs="Times New Roman"/>
          <w:sz w:val="24"/>
          <w:szCs w:val="24"/>
          <w:lang w:eastAsia="ru-RU"/>
        </w:rPr>
        <w:t>информации.</w:t>
      </w:r>
    </w:p>
    <w:p w14:paraId="7CFAFD9D" w14:textId="77777777" w:rsidR="00A31565" w:rsidRPr="002A7F62" w:rsidRDefault="00A31565"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Гарантийный срок на </w:t>
      </w:r>
      <w:r w:rsidR="00D404BA">
        <w:rPr>
          <w:rFonts w:ascii="Times New Roman" w:hAnsi="Times New Roman" w:cs="Times New Roman"/>
          <w:sz w:val="24"/>
          <w:szCs w:val="24"/>
          <w:shd w:val="clear" w:color="auto" w:fill="FFFFFF"/>
        </w:rPr>
        <w:t>выполненные</w:t>
      </w:r>
      <w:r w:rsidRPr="002A7F62">
        <w:rPr>
          <w:rFonts w:ascii="Times New Roman" w:hAnsi="Times New Roman" w:cs="Times New Roman"/>
          <w:sz w:val="24"/>
          <w:szCs w:val="24"/>
          <w:shd w:val="clear" w:color="auto" w:fill="FFFFFF"/>
        </w:rPr>
        <w:t xml:space="preserve"> </w:t>
      </w:r>
      <w:r w:rsidR="00556ED2">
        <w:rPr>
          <w:rFonts w:ascii="Times New Roman" w:hAnsi="Times New Roman" w:cs="Times New Roman"/>
          <w:sz w:val="24"/>
          <w:szCs w:val="24"/>
          <w:shd w:val="clear" w:color="auto" w:fill="FFFFFF"/>
        </w:rPr>
        <w:t>Работы</w:t>
      </w:r>
      <w:r w:rsidRPr="002A7F62">
        <w:rPr>
          <w:rFonts w:ascii="Times New Roman" w:hAnsi="Times New Roman" w:cs="Times New Roman"/>
          <w:sz w:val="24"/>
          <w:szCs w:val="24"/>
          <w:shd w:val="clear" w:color="auto" w:fill="FFFFFF"/>
        </w:rPr>
        <w:t xml:space="preserve"> при его установлении указывается </w:t>
      </w:r>
      <w:r w:rsidRPr="002A7F62">
        <w:rPr>
          <w:rFonts w:ascii="Times New Roman" w:hAnsi="Times New Roman" w:cs="Times New Roman"/>
          <w:sz w:val="24"/>
          <w:szCs w:val="24"/>
          <w:shd w:val="clear" w:color="auto" w:fill="FFFFFF"/>
        </w:rPr>
        <w:br/>
        <w:t xml:space="preserve">в Техническом задании. </w:t>
      </w:r>
    </w:p>
    <w:p w14:paraId="43E078A1" w14:textId="77777777" w:rsidR="00A31565" w:rsidRPr="002A7F62" w:rsidRDefault="00A31565"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Удовлетворение требований Заказчика о безвозмездном устранении недостатков не освобождает </w:t>
      </w:r>
      <w:r w:rsidR="00F03226">
        <w:rPr>
          <w:rFonts w:ascii="Times New Roman" w:hAnsi="Times New Roman" w:cs="Times New Roman"/>
          <w:sz w:val="24"/>
          <w:szCs w:val="24"/>
          <w:shd w:val="clear" w:color="auto" w:fill="FFFFFF"/>
        </w:rPr>
        <w:t>Подрядчика</w:t>
      </w:r>
      <w:r w:rsidRPr="002A7F62">
        <w:rPr>
          <w:rFonts w:ascii="Times New Roman" w:hAnsi="Times New Roman" w:cs="Times New Roman"/>
          <w:sz w:val="24"/>
          <w:szCs w:val="24"/>
          <w:shd w:val="clear" w:color="auto" w:fill="FFFFFF"/>
        </w:rPr>
        <w:t xml:space="preserve"> от ответственности в форме неустойки за нарушение срока окончания </w:t>
      </w:r>
      <w:r w:rsidR="00556ED2">
        <w:rPr>
          <w:rFonts w:ascii="Times New Roman" w:hAnsi="Times New Roman" w:cs="Times New Roman"/>
          <w:sz w:val="24"/>
          <w:szCs w:val="24"/>
          <w:shd w:val="clear" w:color="auto" w:fill="FFFFFF"/>
        </w:rPr>
        <w:t>выполнения</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w:t>
      </w:r>
    </w:p>
    <w:p w14:paraId="1580976D" w14:textId="77777777" w:rsidR="00A31565" w:rsidRPr="002A7F62" w:rsidRDefault="00A31565"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ненадлежащего </w:t>
      </w:r>
      <w:r w:rsidR="00556ED2">
        <w:rPr>
          <w:rFonts w:ascii="Times New Roman" w:hAnsi="Times New Roman" w:cs="Times New Roman"/>
          <w:sz w:val="24"/>
          <w:szCs w:val="24"/>
          <w:shd w:val="clear" w:color="auto" w:fill="FFFFFF"/>
        </w:rPr>
        <w:t>выполнения</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требования Заказчика о безвозмездном оказании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подлежат удовлетворению в срок, установленный для срочного </w:t>
      </w:r>
      <w:r w:rsidR="00556ED2">
        <w:rPr>
          <w:rFonts w:ascii="Times New Roman" w:hAnsi="Times New Roman" w:cs="Times New Roman"/>
          <w:sz w:val="24"/>
          <w:szCs w:val="24"/>
          <w:shd w:val="clear" w:color="auto" w:fill="FFFFFF"/>
        </w:rPr>
        <w:t>выполнения</w:t>
      </w:r>
      <w:r w:rsidRPr="002A7F62">
        <w:rPr>
          <w:rFonts w:ascii="Times New Roman" w:hAnsi="Times New Roman" w:cs="Times New Roman"/>
          <w:sz w:val="24"/>
          <w:szCs w:val="24"/>
          <w:shd w:val="clear" w:color="auto" w:fill="FFFFFF"/>
        </w:rPr>
        <w:t xml:space="preserve"> </w:t>
      </w:r>
      <w:r w:rsidR="00F12A04">
        <w:rPr>
          <w:rFonts w:ascii="Times New Roman" w:hAnsi="Times New Roman" w:cs="Times New Roman"/>
          <w:sz w:val="24"/>
          <w:szCs w:val="24"/>
          <w:shd w:val="clear" w:color="auto" w:fill="FFFFFF"/>
        </w:rPr>
        <w:t>Работ</w:t>
      </w:r>
      <w:r w:rsidRPr="002A7F62">
        <w:rPr>
          <w:rFonts w:ascii="Times New Roman" w:hAnsi="Times New Roman" w:cs="Times New Roman"/>
          <w:sz w:val="24"/>
          <w:szCs w:val="24"/>
          <w:shd w:val="clear" w:color="auto" w:fill="FFFFFF"/>
        </w:rPr>
        <w:t xml:space="preserve">, а в случае, если этот срок не установлен, в срок, предусмотренный Договором, который был </w:t>
      </w:r>
      <w:r w:rsidR="001202DF" w:rsidRPr="002A7F62">
        <w:rPr>
          <w:rFonts w:ascii="Times New Roman" w:hAnsi="Times New Roman" w:cs="Times New Roman"/>
          <w:sz w:val="24"/>
          <w:szCs w:val="24"/>
          <w:shd w:val="clear" w:color="auto" w:fill="FFFFFF"/>
        </w:rPr>
        <w:t>ненадлежа</w:t>
      </w:r>
      <w:r w:rsidR="001202DF">
        <w:rPr>
          <w:rFonts w:ascii="Times New Roman" w:hAnsi="Times New Roman" w:cs="Times New Roman"/>
          <w:sz w:val="24"/>
          <w:szCs w:val="24"/>
          <w:shd w:val="clear" w:color="auto" w:fill="FFFFFF"/>
        </w:rPr>
        <w:t>щ</w:t>
      </w:r>
      <w:r w:rsidR="001202DF" w:rsidRPr="002A7F62">
        <w:rPr>
          <w:rFonts w:ascii="Times New Roman" w:hAnsi="Times New Roman" w:cs="Times New Roman"/>
          <w:sz w:val="24"/>
          <w:szCs w:val="24"/>
          <w:shd w:val="clear" w:color="auto" w:fill="FFFFFF"/>
        </w:rPr>
        <w:t>е</w:t>
      </w:r>
      <w:r w:rsidRPr="002A7F62">
        <w:rPr>
          <w:rFonts w:ascii="Times New Roman" w:hAnsi="Times New Roman" w:cs="Times New Roman"/>
          <w:sz w:val="24"/>
          <w:szCs w:val="24"/>
          <w:shd w:val="clear" w:color="auto" w:fill="FFFFFF"/>
        </w:rPr>
        <w:t xml:space="preserve"> исполнен.</w:t>
      </w:r>
    </w:p>
    <w:p w14:paraId="013DE966" w14:textId="77777777" w:rsidR="00055815" w:rsidRDefault="00A31565" w:rsidP="00552FF2">
      <w:pPr>
        <w:pStyle w:val="a4"/>
        <w:numPr>
          <w:ilvl w:val="1"/>
          <w:numId w:val="9"/>
        </w:numPr>
        <w:shd w:val="clear" w:color="auto" w:fill="FFFFFF"/>
        <w:spacing w:after="0"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Заказчик гарантирует на момент подписания настоящего Договора, что данная сделка не является для него крупной.</w:t>
      </w:r>
      <w:r w:rsidR="001808D7" w:rsidRPr="002A7F62">
        <w:rPr>
          <w:rFonts w:ascii="Times New Roman" w:hAnsi="Times New Roman" w:cs="Times New Roman"/>
          <w:sz w:val="24"/>
          <w:szCs w:val="24"/>
          <w:shd w:val="clear" w:color="auto" w:fill="FFFFFF"/>
        </w:rPr>
        <w:t xml:space="preserve"> </w:t>
      </w:r>
    </w:p>
    <w:p w14:paraId="3F2F9564" w14:textId="77777777" w:rsidR="007B5DFD" w:rsidRDefault="007B5DFD" w:rsidP="003548C1">
      <w:pPr>
        <w:shd w:val="clear" w:color="auto" w:fill="FFFFFF"/>
        <w:spacing w:after="0" w:line="240" w:lineRule="auto"/>
        <w:jc w:val="both"/>
        <w:rPr>
          <w:rFonts w:ascii="Times New Roman" w:hAnsi="Times New Roman" w:cs="Times New Roman"/>
          <w:sz w:val="24"/>
          <w:szCs w:val="24"/>
          <w:shd w:val="clear" w:color="auto" w:fill="FFFFFF"/>
        </w:rPr>
      </w:pPr>
    </w:p>
    <w:p w14:paraId="1F830508" w14:textId="77777777" w:rsidR="007B5DFD" w:rsidRPr="00BA1A7D" w:rsidRDefault="007B5DFD" w:rsidP="003548C1">
      <w:pPr>
        <w:shd w:val="clear" w:color="auto" w:fill="FFFFFF"/>
        <w:spacing w:after="0" w:line="240" w:lineRule="auto"/>
        <w:jc w:val="both"/>
        <w:rPr>
          <w:rFonts w:ascii="Times New Roman" w:hAnsi="Times New Roman" w:cs="Times New Roman"/>
          <w:sz w:val="24"/>
          <w:szCs w:val="24"/>
          <w:shd w:val="clear" w:color="auto" w:fill="FFFFFF"/>
        </w:rPr>
      </w:pPr>
    </w:p>
    <w:p w14:paraId="0064D1D6" w14:textId="77777777" w:rsidR="00D849B3" w:rsidRPr="002A7F62" w:rsidRDefault="00D849B3" w:rsidP="00552FF2">
      <w:pPr>
        <w:pStyle w:val="10"/>
        <w:numPr>
          <w:ilvl w:val="0"/>
          <w:numId w:val="9"/>
        </w:numPr>
        <w:ind w:left="357" w:hanging="357"/>
      </w:pPr>
      <w:r w:rsidRPr="002A7F62">
        <w:t>Ответственность Сторон</w:t>
      </w:r>
    </w:p>
    <w:p w14:paraId="36D2AE9F"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4B81E639" w14:textId="77777777" w:rsidR="006C2360" w:rsidRPr="002A7F62" w:rsidRDefault="006C236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безопасности </w:t>
      </w:r>
      <w:r w:rsidR="00556ED2">
        <w:rPr>
          <w:rFonts w:ascii="Times New Roman" w:eastAsia="Times New Roman" w:hAnsi="Times New Roman" w:cs="Times New Roman"/>
          <w:sz w:val="24"/>
          <w:szCs w:val="24"/>
          <w:lang w:eastAsia="ru-RU"/>
        </w:rPr>
        <w:t>выполнения</w:t>
      </w:r>
      <w:r w:rsidR="00B57F29"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516A067A" w14:textId="77777777" w:rsidR="00870EB7" w:rsidRPr="002A7F62" w:rsidRDefault="00870EB7"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6B875421" w14:textId="77777777" w:rsidR="006C2360" w:rsidRPr="002A7F62" w:rsidRDefault="006C236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w:t>
      </w:r>
      <w:r w:rsidR="00E2269C" w:rsidRPr="002A7F62">
        <w:rPr>
          <w:rFonts w:ascii="Times New Roman" w:eastAsia="Times New Roman" w:hAnsi="Times New Roman" w:cs="Times New Roman"/>
          <w:b/>
          <w:color w:val="FF0000"/>
          <w:sz w:val="24"/>
          <w:szCs w:val="24"/>
          <w:lang w:eastAsia="ru-RU"/>
        </w:rPr>
        <w:t>[</w:t>
      </w:r>
      <w:r w:rsidRPr="002A7F62">
        <w:rPr>
          <w:rFonts w:ascii="Times New Roman" w:eastAsia="Times New Roman" w:hAnsi="Times New Roman" w:cs="Times New Roman"/>
          <w:b/>
          <w:color w:val="FF0000"/>
          <w:sz w:val="24"/>
          <w:szCs w:val="24"/>
          <w:lang w:eastAsia="ru-RU"/>
        </w:rPr>
        <w:t>в</w:t>
      </w:r>
      <w:r w:rsidR="00EC7B33" w:rsidRPr="002A7F62">
        <w:rPr>
          <w:rFonts w:ascii="Times New Roman" w:eastAsia="Times New Roman" w:hAnsi="Times New Roman" w:cs="Times New Roman"/>
          <w:b/>
          <w:color w:val="FF0000"/>
          <w:sz w:val="24"/>
          <w:szCs w:val="24"/>
          <w:lang w:eastAsia="ru-RU"/>
        </w:rPr>
        <w:t> </w:t>
      </w:r>
      <w:r w:rsidRPr="002A7F62">
        <w:rPr>
          <w:rFonts w:ascii="Times New Roman" w:eastAsia="Times New Roman" w:hAnsi="Times New Roman" w:cs="Times New Roman"/>
          <w:b/>
          <w:color w:val="FF0000"/>
          <w:sz w:val="24"/>
          <w:szCs w:val="24"/>
          <w:lang w:eastAsia="ru-RU"/>
        </w:rPr>
        <w:t>случае, если Договором предусмотрены этапы его исполнения</w:t>
      </w:r>
      <w:r w:rsidR="00006799" w:rsidRPr="002A7F62">
        <w:rPr>
          <w:rFonts w:ascii="Times New Roman" w:eastAsia="Times New Roman" w:hAnsi="Times New Roman" w:cs="Times New Roman"/>
          <w:b/>
          <w:color w:val="FF0000"/>
          <w:sz w:val="24"/>
          <w:szCs w:val="24"/>
          <w:lang w:eastAsia="ru-RU"/>
        </w:rPr>
        <w:t>]</w:t>
      </w:r>
      <w:r w:rsidRPr="002A7F62">
        <w:rPr>
          <w:rFonts w:ascii="Times New Roman" w:eastAsia="Times New Roman" w:hAnsi="Times New Roman" w:cs="Times New Roman"/>
          <w:b/>
          <w:color w:val="FF0000"/>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от цены этапа исполнения Договора (далее – Цена Этапа) </w:t>
      </w:r>
      <w:r w:rsidR="00633817" w:rsidRPr="002A7F62">
        <w:rPr>
          <w:rFonts w:ascii="Times New Roman" w:eastAsia="Times New Roman" w:hAnsi="Times New Roman" w:cs="Times New Roman"/>
          <w:b/>
          <w:color w:val="FF0000"/>
          <w:sz w:val="24"/>
          <w:szCs w:val="24"/>
          <w:lang w:eastAsia="ru-RU"/>
        </w:rPr>
        <w:t xml:space="preserve">[в случае, если Договором предусмотрена стоимость отдельных </w:t>
      </w:r>
      <w:r w:rsidR="00F12A04">
        <w:rPr>
          <w:rFonts w:ascii="Times New Roman" w:eastAsia="Times New Roman" w:hAnsi="Times New Roman" w:cs="Times New Roman"/>
          <w:b/>
          <w:color w:val="FF0000"/>
          <w:sz w:val="24"/>
          <w:szCs w:val="24"/>
          <w:lang w:eastAsia="ru-RU"/>
        </w:rPr>
        <w:t>Работ</w:t>
      </w:r>
      <w:r w:rsidR="00633817" w:rsidRPr="002A7F62">
        <w:rPr>
          <w:rFonts w:ascii="Times New Roman" w:eastAsia="Times New Roman" w:hAnsi="Times New Roman" w:cs="Times New Roman"/>
          <w:b/>
          <w:color w:val="FF0000"/>
          <w:sz w:val="24"/>
          <w:szCs w:val="24"/>
          <w:lang w:eastAsia="ru-RU"/>
        </w:rPr>
        <w:t>]</w:t>
      </w:r>
      <w:r w:rsidR="00633817" w:rsidRPr="002A7F62">
        <w:rPr>
          <w:rFonts w:ascii="Times New Roman" w:eastAsia="Times New Roman" w:hAnsi="Times New Roman" w:cs="Times New Roman"/>
          <w:bCs/>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633817" w:rsidRPr="002A7F62">
        <w:rPr>
          <w:rFonts w:ascii="Times New Roman" w:eastAsia="Times New Roman" w:hAnsi="Times New Roman" w:cs="Times New Roman"/>
          <w:sz w:val="24"/>
          <w:szCs w:val="24"/>
          <w:lang w:eastAsia="ru-RU"/>
        </w:rPr>
        <w:t xml:space="preserve">неоказанной или ненадлежащим образом оказанной </w:t>
      </w:r>
      <w:r w:rsidR="00556ED2">
        <w:rPr>
          <w:rFonts w:ascii="Times New Roman" w:eastAsia="Times New Roman" w:hAnsi="Times New Roman" w:cs="Times New Roman"/>
          <w:sz w:val="24"/>
          <w:szCs w:val="24"/>
          <w:lang w:eastAsia="ru-RU"/>
        </w:rPr>
        <w:t>Работы</w:t>
      </w:r>
      <w:r w:rsidR="00633817" w:rsidRPr="002A7F62">
        <w:rPr>
          <w:rFonts w:ascii="Times New Roman" w:eastAsia="Times New Roman" w:hAnsi="Times New Roman" w:cs="Times New Roman"/>
          <w:sz w:val="24"/>
          <w:szCs w:val="24"/>
          <w:lang w:eastAsia="ru-RU"/>
        </w:rPr>
        <w:t xml:space="preserve"> (далее – Цена </w:t>
      </w:r>
      <w:r w:rsidR="00556ED2">
        <w:rPr>
          <w:rFonts w:ascii="Times New Roman" w:eastAsia="Times New Roman" w:hAnsi="Times New Roman" w:cs="Times New Roman"/>
          <w:sz w:val="24"/>
          <w:szCs w:val="24"/>
          <w:lang w:eastAsia="ru-RU"/>
        </w:rPr>
        <w:t>Работы</w:t>
      </w:r>
      <w:r w:rsidR="00633817" w:rsidRPr="002A7F62">
        <w:rPr>
          <w:rFonts w:ascii="Times New Roman" w:eastAsia="Times New Roman" w:hAnsi="Times New Roman" w:cs="Times New Roman"/>
          <w:sz w:val="24"/>
          <w:szCs w:val="24"/>
          <w:lang w:eastAsia="ru-RU"/>
        </w:rPr>
        <w:t xml:space="preserve">). В случае, когда </w:t>
      </w:r>
      <w:r w:rsidR="00F12A04">
        <w:rPr>
          <w:rFonts w:ascii="Times New Roman" w:eastAsia="Times New Roman" w:hAnsi="Times New Roman" w:cs="Times New Roman"/>
          <w:sz w:val="24"/>
          <w:szCs w:val="24"/>
          <w:lang w:eastAsia="ru-RU"/>
        </w:rPr>
        <w:t>Работ</w:t>
      </w:r>
      <w:r w:rsidR="00633817" w:rsidRPr="002A7F62">
        <w:rPr>
          <w:rFonts w:ascii="Times New Roman" w:eastAsia="Times New Roman" w:hAnsi="Times New Roman" w:cs="Times New Roman"/>
          <w:sz w:val="24"/>
          <w:szCs w:val="24"/>
          <w:lang w:eastAsia="ru-RU"/>
        </w:rPr>
        <w:t xml:space="preserve">а не оказана, Цена Договора, подлежащая уплате Заказчиком, одновременно с наложением штрафа уменьшается на Цену неоказанной </w:t>
      </w:r>
      <w:r w:rsidR="00556ED2">
        <w:rPr>
          <w:rFonts w:ascii="Times New Roman" w:eastAsia="Times New Roman" w:hAnsi="Times New Roman" w:cs="Times New Roman"/>
          <w:sz w:val="24"/>
          <w:szCs w:val="24"/>
          <w:lang w:eastAsia="ru-RU"/>
        </w:rPr>
        <w:t>Работы</w:t>
      </w:r>
      <w:r w:rsidR="00633817" w:rsidRPr="002A7F62">
        <w:rPr>
          <w:rFonts w:ascii="Times New Roman" w:eastAsia="Times New Roman" w:hAnsi="Times New Roman" w:cs="Times New Roman"/>
          <w:sz w:val="24"/>
          <w:szCs w:val="24"/>
          <w:lang w:eastAsia="ru-RU"/>
        </w:rPr>
        <w:t>.</w:t>
      </w:r>
    </w:p>
    <w:p w14:paraId="41B35FB6" w14:textId="77777777" w:rsidR="006E37A5" w:rsidRPr="002A7F62" w:rsidRDefault="00C778D0" w:rsidP="00552FF2">
      <w:pPr>
        <w:pStyle w:val="a4"/>
        <w:numPr>
          <w:ilvl w:val="1"/>
          <w:numId w:val="9"/>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за исключением просрочки исполнения обязательств, предусмотренных Договором</w:t>
      </w:r>
      <w:r w:rsidR="00B32C84" w:rsidRPr="002A7F62">
        <w:rPr>
          <w:rFonts w:ascii="Times New Roman" w:eastAsia="Times New Roman" w:hAnsi="Times New Roman" w:cs="Times New Roman"/>
          <w:sz w:val="24"/>
          <w:szCs w:val="24"/>
          <w:lang w:eastAsia="ru-RU"/>
        </w:rPr>
        <w:t xml:space="preserve"> </w:t>
      </w:r>
      <w:r w:rsidR="00B32C84" w:rsidRPr="002A7F62">
        <w:rPr>
          <w:rFonts w:ascii="Times New Roman" w:eastAsiaTheme="majorEastAsia" w:hAnsi="Times New Roman" w:cs="Times New Roman"/>
          <w:sz w:val="24"/>
          <w:szCs w:val="24"/>
        </w:rPr>
        <w:t>(в том числе гарантийного обязательства)</w:t>
      </w:r>
      <w:r w:rsidRPr="002A7F62">
        <w:rPr>
          <w:rFonts w:ascii="Times New Roman" w:eastAsia="Times New Roman" w:hAnsi="Times New Roman" w:cs="Times New Roman"/>
          <w:sz w:val="24"/>
          <w:szCs w:val="24"/>
          <w:lang w:eastAsia="ru-RU"/>
        </w:rPr>
        <w:t xml:space="preserve">, </w:t>
      </w:r>
      <w:r w:rsidR="00D849B3" w:rsidRPr="002A7F62">
        <w:rPr>
          <w:rFonts w:ascii="Times New Roman" w:eastAsia="Times New Roman" w:hAnsi="Times New Roman" w:cs="Times New Roman"/>
          <w:sz w:val="24"/>
          <w:szCs w:val="24"/>
          <w:lang w:eastAsia="ru-RU"/>
        </w:rPr>
        <w:t xml:space="preserve">размер </w:t>
      </w:r>
      <w:r w:rsidR="00B32C84" w:rsidRPr="002A7F62">
        <w:rPr>
          <w:rFonts w:ascii="Times New Roman" w:eastAsia="Times New Roman" w:hAnsi="Times New Roman" w:cs="Times New Roman"/>
          <w:sz w:val="24"/>
          <w:szCs w:val="24"/>
          <w:lang w:eastAsia="ru-RU"/>
        </w:rPr>
        <w:t xml:space="preserve">штрафа </w:t>
      </w:r>
      <w:r w:rsidRPr="002A7F62">
        <w:rPr>
          <w:rFonts w:ascii="Times New Roman" w:eastAsia="Times New Roman" w:hAnsi="Times New Roman" w:cs="Times New Roman"/>
          <w:sz w:val="24"/>
          <w:szCs w:val="24"/>
          <w:lang w:eastAsia="ru-RU"/>
        </w:rPr>
        <w:t>устанавливается</w:t>
      </w:r>
      <w:r w:rsidR="00407138" w:rsidRPr="002A7F62">
        <w:rPr>
          <w:rFonts w:ascii="Times New Roman" w:eastAsia="Times New Roman" w:hAnsi="Times New Roman" w:cs="Times New Roman"/>
          <w:sz w:val="24"/>
          <w:szCs w:val="24"/>
          <w:lang w:eastAsia="ru-RU"/>
        </w:rPr>
        <w:t xml:space="preserve"> в размере</w:t>
      </w:r>
      <w:r w:rsidRPr="002A7F62">
        <w:rPr>
          <w:rFonts w:ascii="Times New Roman" w:eastAsia="Times New Roman" w:hAnsi="Times New Roman" w:cs="Times New Roman"/>
          <w:sz w:val="24"/>
          <w:szCs w:val="24"/>
          <w:lang w:eastAsia="ru-RU"/>
        </w:rPr>
        <w:t xml:space="preserve"> </w:t>
      </w:r>
      <w:bookmarkStart w:id="66" w:name="_Hlk83367454"/>
      <w:r w:rsidR="0059718B" w:rsidRPr="002A7F62">
        <w:rPr>
          <w:rFonts w:ascii="Times New Roman" w:eastAsia="Times New Roman" w:hAnsi="Times New Roman" w:cs="Times New Roman"/>
          <w:b/>
          <w:bCs/>
          <w:color w:val="FF0000"/>
          <w:sz w:val="24"/>
          <w:szCs w:val="24"/>
          <w:lang w:eastAsia="ru-RU"/>
        </w:rPr>
        <w:t>[указывать в договоре размеры штрафов в зависимости от Цены Договора</w:t>
      </w:r>
      <w:r w:rsidR="001263E8" w:rsidRPr="002A7F62">
        <w:rPr>
          <w:rFonts w:ascii="Times New Roman" w:eastAsia="Times New Roman" w:hAnsi="Times New Roman" w:cs="Times New Roman"/>
          <w:b/>
          <w:bCs/>
          <w:color w:val="FF0000"/>
          <w:sz w:val="24"/>
          <w:szCs w:val="24"/>
          <w:lang w:eastAsia="ru-RU"/>
        </w:rPr>
        <w:t>, остальные размеры штрафов убирать]</w:t>
      </w:r>
      <w:bookmarkEnd w:id="66"/>
    </w:p>
    <w:p w14:paraId="196BAE59" w14:textId="77777777" w:rsidR="00C778D0" w:rsidRPr="002A7F62" w:rsidRDefault="00C778D0" w:rsidP="003548C1">
      <w:pPr>
        <w:shd w:val="clear" w:color="auto" w:fill="FFFFFF"/>
        <w:tabs>
          <w:tab w:val="left" w:pos="1418"/>
          <w:tab w:val="left" w:pos="1701"/>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10 </w:t>
      </w:r>
      <w:r w:rsidR="00006799" w:rsidRPr="002A7F62">
        <w:rPr>
          <w:rFonts w:ascii="Times New Roman" w:eastAsia="Times New Roman" w:hAnsi="Times New Roman" w:cs="Times New Roman"/>
          <w:sz w:val="24"/>
          <w:szCs w:val="24"/>
          <w:lang w:eastAsia="ru-RU"/>
        </w:rPr>
        <w:t xml:space="preserve">(Десять) </w:t>
      </w:r>
      <w:r w:rsidRPr="002A7F62">
        <w:rPr>
          <w:rFonts w:ascii="Times New Roman" w:eastAsia="Times New Roman" w:hAnsi="Times New Roman" w:cs="Times New Roman"/>
          <w:sz w:val="24"/>
          <w:szCs w:val="24"/>
          <w:lang w:eastAsia="ru-RU"/>
        </w:rPr>
        <w:t>процентов</w:t>
      </w:r>
      <w:r w:rsidR="009E0C1B" w:rsidRPr="002A7F62">
        <w:rPr>
          <w:rFonts w:ascii="Times New Roman" w:eastAsia="Times New Roman" w:hAnsi="Times New Roman" w:cs="Times New Roman"/>
          <w:sz w:val="24"/>
          <w:szCs w:val="24"/>
          <w:lang w:eastAsia="ru-RU"/>
        </w:rPr>
        <w:t xml:space="preserve"> от</w:t>
      </w:r>
      <w:r w:rsidRPr="002A7F62">
        <w:rPr>
          <w:rFonts w:ascii="Times New Roman" w:eastAsia="Times New Roman" w:hAnsi="Times New Roman" w:cs="Times New Roman"/>
          <w:sz w:val="24"/>
          <w:szCs w:val="24"/>
          <w:lang w:eastAsia="ru-RU"/>
        </w:rPr>
        <w:t xml:space="preserve"> Цены Договора (</w:t>
      </w:r>
      <w:r w:rsidR="00696E7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361528"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xml:space="preserve">/ Цены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если Цена Договора (</w:t>
      </w:r>
      <w:r w:rsidR="0085573D" w:rsidRPr="002A7F62">
        <w:rPr>
          <w:rFonts w:ascii="Times New Roman" w:eastAsia="Times New Roman" w:hAnsi="Times New Roman" w:cs="Times New Roman"/>
          <w:sz w:val="24"/>
          <w:szCs w:val="24"/>
          <w:lang w:eastAsia="ru-RU"/>
        </w:rPr>
        <w:t xml:space="preserve">Цена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xml:space="preserve">/ Цена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не</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превышает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r w:rsidR="00B32C84" w:rsidRPr="002A7F62">
        <w:rPr>
          <w:rFonts w:ascii="Times New Roman" w:eastAsia="Times New Roman" w:hAnsi="Times New Roman" w:cs="Times New Roman"/>
          <w:sz w:val="24"/>
          <w:szCs w:val="24"/>
          <w:lang w:eastAsia="ru-RU"/>
        </w:rPr>
        <w:t>;</w:t>
      </w:r>
    </w:p>
    <w:p w14:paraId="530C4F04" w14:textId="77777777" w:rsidR="00C778D0" w:rsidRPr="002A7F62" w:rsidRDefault="00C778D0" w:rsidP="003548C1">
      <w:pPr>
        <w:pStyle w:val="a4"/>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5 </w:t>
      </w:r>
      <w:r w:rsidR="00006799" w:rsidRPr="002A7F62">
        <w:rPr>
          <w:rFonts w:ascii="Times New Roman" w:eastAsia="Times New Roman" w:hAnsi="Times New Roman" w:cs="Times New Roman"/>
          <w:sz w:val="24"/>
          <w:szCs w:val="24"/>
          <w:lang w:eastAsia="ru-RU"/>
        </w:rPr>
        <w:t xml:space="preserve">(Пять) </w:t>
      </w:r>
      <w:r w:rsidRPr="002A7F62">
        <w:rPr>
          <w:rFonts w:ascii="Times New Roman" w:eastAsia="Times New Roman" w:hAnsi="Times New Roman" w:cs="Times New Roman"/>
          <w:sz w:val="24"/>
          <w:szCs w:val="24"/>
          <w:lang w:eastAsia="ru-RU"/>
        </w:rPr>
        <w:t xml:space="preserve">процентов </w:t>
      </w:r>
      <w:r w:rsidR="009E0C1B"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Цены Договора (</w:t>
      </w:r>
      <w:r w:rsidR="00696E7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xml:space="preserve">/ Цены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w:t>
      </w:r>
      <w:r w:rsidR="00B32C84"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w:t>
      </w:r>
      <w:bookmarkStart w:id="67" w:name="_Hlk57371233"/>
      <w:r w:rsidRPr="002A7F62">
        <w:rPr>
          <w:rFonts w:ascii="Times New Roman" w:eastAsia="Times New Roman" w:hAnsi="Times New Roman" w:cs="Times New Roman"/>
          <w:sz w:val="24"/>
          <w:szCs w:val="24"/>
          <w:lang w:eastAsia="ru-RU"/>
        </w:rPr>
        <w:t>Цена Договора (</w:t>
      </w:r>
      <w:bookmarkEnd w:id="67"/>
      <w:r w:rsidR="0085573D" w:rsidRPr="002A7F62">
        <w:rPr>
          <w:rFonts w:ascii="Times New Roman" w:eastAsia="Times New Roman" w:hAnsi="Times New Roman" w:cs="Times New Roman"/>
          <w:sz w:val="24"/>
          <w:szCs w:val="24"/>
          <w:lang w:eastAsia="ru-RU"/>
        </w:rPr>
        <w:t xml:space="preserve">Цена Этапа / Цена </w:t>
      </w:r>
      <w:r w:rsidR="00556ED2">
        <w:rPr>
          <w:rFonts w:ascii="Times New Roman" w:eastAsia="Times New Roman" w:hAnsi="Times New Roman" w:cs="Times New Roman"/>
          <w:sz w:val="24"/>
          <w:szCs w:val="24"/>
          <w:lang w:eastAsia="ru-RU"/>
        </w:rPr>
        <w:t>Работы</w:t>
      </w:r>
      <w:r w:rsidR="00872BC8" w:rsidRPr="002A7F62">
        <w:rPr>
          <w:rFonts w:ascii="Times New Roman" w:eastAsia="Times New Roman" w:hAnsi="Times New Roman" w:cs="Times New Roman"/>
          <w:sz w:val="24"/>
          <w:szCs w:val="24"/>
          <w:lang w:eastAsia="ru-RU"/>
        </w:rPr>
        <w:t>) составляет</w:t>
      </w:r>
      <w:r w:rsidRPr="002A7F62">
        <w:rPr>
          <w:rFonts w:ascii="Times New Roman" w:eastAsia="Times New Roman" w:hAnsi="Times New Roman" w:cs="Times New Roman"/>
          <w:sz w:val="24"/>
          <w:szCs w:val="24"/>
          <w:lang w:eastAsia="ru-RU"/>
        </w:rPr>
        <w:t xml:space="preserve"> от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r w:rsidR="00B32C84" w:rsidRPr="002A7F62">
        <w:rPr>
          <w:rFonts w:ascii="Times New Roman" w:eastAsia="Times New Roman" w:hAnsi="Times New Roman" w:cs="Times New Roman"/>
          <w:sz w:val="24"/>
          <w:szCs w:val="24"/>
          <w:lang w:eastAsia="ru-RU"/>
        </w:rPr>
        <w:t>;</w:t>
      </w:r>
    </w:p>
    <w:p w14:paraId="1A403F9F" w14:textId="77777777" w:rsidR="00C778D0" w:rsidRPr="002A7F62" w:rsidRDefault="00C778D0" w:rsidP="003548C1">
      <w:pPr>
        <w:pStyle w:val="a4"/>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1 </w:t>
      </w:r>
      <w:r w:rsidR="00006799" w:rsidRPr="002A7F62">
        <w:rPr>
          <w:rFonts w:ascii="Times New Roman" w:eastAsia="Times New Roman" w:hAnsi="Times New Roman" w:cs="Times New Roman"/>
          <w:sz w:val="24"/>
          <w:szCs w:val="24"/>
          <w:lang w:eastAsia="ru-RU"/>
        </w:rPr>
        <w:t xml:space="preserve">(Один) </w:t>
      </w:r>
      <w:r w:rsidRPr="002A7F62">
        <w:rPr>
          <w:rFonts w:ascii="Times New Roman" w:eastAsia="Times New Roman" w:hAnsi="Times New Roman" w:cs="Times New Roman"/>
          <w:sz w:val="24"/>
          <w:szCs w:val="24"/>
          <w:lang w:eastAsia="ru-RU"/>
        </w:rPr>
        <w:t xml:space="preserve">процент </w:t>
      </w:r>
      <w:r w:rsidR="009E0C1B"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Цены Договора (</w:t>
      </w:r>
      <w:r w:rsidR="00D7442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xml:space="preserve">/ Цены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если Цена Договора (</w:t>
      </w:r>
      <w:r w:rsidR="0090685C" w:rsidRPr="002A7F62">
        <w:rPr>
          <w:rFonts w:ascii="Times New Roman" w:eastAsia="Times New Roman" w:hAnsi="Times New Roman" w:cs="Times New Roman"/>
          <w:sz w:val="24"/>
          <w:szCs w:val="24"/>
          <w:lang w:eastAsia="ru-RU"/>
        </w:rPr>
        <w:t xml:space="preserve">Цена Этапа </w:t>
      </w:r>
      <w:r w:rsidR="0085573D" w:rsidRPr="002A7F62">
        <w:rPr>
          <w:rFonts w:ascii="Times New Roman" w:eastAsia="Times New Roman" w:hAnsi="Times New Roman" w:cs="Times New Roman"/>
          <w:sz w:val="24"/>
          <w:szCs w:val="24"/>
          <w:lang w:eastAsia="ru-RU"/>
        </w:rPr>
        <w:t xml:space="preserve">/ Цена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xml:space="preserve">) составляет от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r w:rsidR="00B32C84" w:rsidRPr="002A7F62">
        <w:rPr>
          <w:rFonts w:ascii="Times New Roman" w:eastAsia="Times New Roman" w:hAnsi="Times New Roman" w:cs="Times New Roman"/>
          <w:sz w:val="24"/>
          <w:szCs w:val="24"/>
          <w:lang w:eastAsia="ru-RU"/>
        </w:rPr>
        <w:t>;</w:t>
      </w:r>
    </w:p>
    <w:p w14:paraId="2DD57135" w14:textId="77777777" w:rsidR="00C778D0" w:rsidRPr="002A7F62" w:rsidRDefault="00C778D0" w:rsidP="003548C1">
      <w:pPr>
        <w:pStyle w:val="a4"/>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0,5 </w:t>
      </w:r>
      <w:r w:rsidR="00006799" w:rsidRPr="002A7F62">
        <w:rPr>
          <w:rFonts w:ascii="Times New Roman" w:eastAsia="Times New Roman" w:hAnsi="Times New Roman" w:cs="Times New Roman"/>
          <w:sz w:val="24"/>
          <w:szCs w:val="24"/>
          <w:lang w:eastAsia="ru-RU"/>
        </w:rPr>
        <w:t xml:space="preserve">(Ноль целых пять десятых) </w:t>
      </w:r>
      <w:r w:rsidRPr="002A7F62">
        <w:rPr>
          <w:rFonts w:ascii="Times New Roman" w:eastAsia="Times New Roman" w:hAnsi="Times New Roman" w:cs="Times New Roman"/>
          <w:sz w:val="24"/>
          <w:szCs w:val="24"/>
          <w:lang w:eastAsia="ru-RU"/>
        </w:rPr>
        <w:t xml:space="preserve">процента </w:t>
      </w:r>
      <w:r w:rsidR="009E0C1B"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Цены Договора (</w:t>
      </w:r>
      <w:r w:rsidR="00D7442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xml:space="preserve">/ Цены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если Цена Договора (</w:t>
      </w:r>
      <w:r w:rsidR="0090685C" w:rsidRPr="002A7F62">
        <w:rPr>
          <w:rFonts w:ascii="Times New Roman" w:eastAsia="Times New Roman" w:hAnsi="Times New Roman" w:cs="Times New Roman"/>
          <w:sz w:val="24"/>
          <w:szCs w:val="24"/>
          <w:lang w:eastAsia="ru-RU"/>
        </w:rPr>
        <w:t xml:space="preserve">Цена Этапа / Цена </w:t>
      </w:r>
      <w:r w:rsidR="00556ED2">
        <w:rPr>
          <w:rFonts w:ascii="Times New Roman" w:eastAsia="Times New Roman" w:hAnsi="Times New Roman" w:cs="Times New Roman"/>
          <w:sz w:val="24"/>
          <w:szCs w:val="24"/>
          <w:lang w:eastAsia="ru-RU"/>
        </w:rPr>
        <w:t>Работы</w:t>
      </w:r>
      <w:r w:rsidRPr="002A7F62">
        <w:rPr>
          <w:rFonts w:ascii="Times New Roman" w:eastAsia="Times New Roman" w:hAnsi="Times New Roman" w:cs="Times New Roman"/>
          <w:sz w:val="24"/>
          <w:szCs w:val="24"/>
          <w:lang w:eastAsia="ru-RU"/>
        </w:rPr>
        <w:t xml:space="preserve">) составляет от 100 до 500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7064CBCD" w14:textId="77777777" w:rsidR="00C778D0" w:rsidRPr="002A7F62" w:rsidRDefault="00C778D0" w:rsidP="00552FF2">
      <w:pPr>
        <w:pStyle w:val="a4"/>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обязательства, предусмотренного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которое не имеет стоимостного выражения, размер штрафа устанавливается (при наличии в </w:t>
      </w:r>
      <w:r w:rsidR="0042365E"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оговоре таких обязательств) в</w:t>
      </w:r>
      <w:r w:rsidR="00407138" w:rsidRPr="002A7F62">
        <w:rPr>
          <w:rFonts w:ascii="Times New Roman" w:eastAsia="Times New Roman" w:hAnsi="Times New Roman" w:cs="Times New Roman"/>
          <w:sz w:val="24"/>
          <w:szCs w:val="24"/>
          <w:lang w:eastAsia="ru-RU"/>
        </w:rPr>
        <w:t xml:space="preserve"> размере</w:t>
      </w:r>
      <w:r w:rsidR="003E6842" w:rsidRPr="002A7F62">
        <w:rPr>
          <w:rFonts w:ascii="Times New Roman" w:eastAsia="Times New Roman" w:hAnsi="Times New Roman" w:cs="Times New Roman"/>
          <w:sz w:val="24"/>
          <w:szCs w:val="24"/>
          <w:lang w:eastAsia="ru-RU"/>
        </w:rPr>
        <w:t xml:space="preserve"> </w:t>
      </w:r>
      <w:r w:rsidR="003E6842" w:rsidRPr="002A7F62">
        <w:rPr>
          <w:rFonts w:ascii="Times New Roman" w:eastAsia="Times New Roman" w:hAnsi="Times New Roman" w:cs="Times New Roman"/>
          <w:b/>
          <w:bCs/>
          <w:color w:val="FF0000"/>
          <w:sz w:val="24"/>
          <w:szCs w:val="24"/>
          <w:lang w:eastAsia="ru-RU"/>
        </w:rPr>
        <w:t>[указывать в договоре размеры штрафов в зависимости от Цены Договора, остальные размеры штрафов убирать]</w:t>
      </w:r>
      <w:r w:rsidR="00BE04AA" w:rsidRPr="002A7F62">
        <w:rPr>
          <w:rFonts w:ascii="Times New Roman" w:eastAsia="Times New Roman" w:hAnsi="Times New Roman" w:cs="Times New Roman"/>
          <w:b/>
          <w:bCs/>
          <w:color w:val="FF0000"/>
          <w:sz w:val="24"/>
          <w:szCs w:val="24"/>
          <w:lang w:eastAsia="ru-RU"/>
        </w:rPr>
        <w:t>.</w:t>
      </w:r>
    </w:p>
    <w:p w14:paraId="65EB7799" w14:textId="77777777" w:rsidR="00C778D0" w:rsidRPr="002A7F62" w:rsidRDefault="00C778D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(Одна тысяча)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w:t>
      </w:r>
      <w:r w:rsidR="00EF3784"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не превышает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155819CD" w14:textId="77777777" w:rsidR="00C778D0" w:rsidRPr="002A7F62" w:rsidRDefault="00C778D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w:t>
      </w:r>
      <w:r w:rsidR="00EF3784"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составляет от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6FE2928E" w14:textId="77777777" w:rsidR="00C778D0" w:rsidRPr="002A7F62" w:rsidRDefault="00C778D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(Десять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w:t>
      </w:r>
      <w:r w:rsidR="00EF3784"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составляет от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621D3D8E" w14:textId="77777777" w:rsidR="002F52D3" w:rsidRPr="002A7F62" w:rsidRDefault="00C778D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B32C84"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w:t>
      </w:r>
      <w:r w:rsidR="000013F5"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16CF670D" w14:textId="77777777" w:rsidR="00870EB7" w:rsidRPr="002A7F62" w:rsidRDefault="00A07CE0" w:rsidP="00552FF2">
      <w:pPr>
        <w:pStyle w:val="a4"/>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68"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B667F8">
        <w:rPr>
          <w:rFonts w:ascii="Times New Roman" w:eastAsia="Times New Roman" w:hAnsi="Times New Roman" w:cs="Times New Roman"/>
          <w:sz w:val="24"/>
          <w:szCs w:val="24"/>
          <w:lang w:eastAsia="ru-RU"/>
        </w:rPr>
        <w:t>Подрядчиком</w:t>
      </w:r>
      <w:r w:rsidR="00870EB7" w:rsidRPr="002A7F62">
        <w:rPr>
          <w:rFonts w:ascii="Times New Roman" w:eastAsia="Times New Roman" w:hAnsi="Times New Roman" w:cs="Times New Roman"/>
          <w:sz w:val="24"/>
          <w:szCs w:val="24"/>
          <w:lang w:eastAsia="ru-RU"/>
        </w:rPr>
        <w:t xml:space="preserve">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00B667F8">
        <w:rPr>
          <w:rFonts w:ascii="Times New Roman" w:eastAsia="Times New Roman" w:hAnsi="Times New Roman" w:cs="Times New Roman"/>
          <w:sz w:val="24"/>
          <w:szCs w:val="24"/>
          <w:lang w:eastAsia="ru-RU"/>
        </w:rPr>
        <w:t>Подрядчиком</w:t>
      </w:r>
      <w:r w:rsidR="00870EB7" w:rsidRPr="002A7F62">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p>
    <w:bookmarkEnd w:id="68"/>
    <w:p w14:paraId="2DB117DE" w14:textId="77777777" w:rsidR="00C778D0" w:rsidRPr="002A7F62" w:rsidRDefault="00C778D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не может превышать Цену Договора.</w:t>
      </w:r>
    </w:p>
    <w:p w14:paraId="7DED77B0" w14:textId="77777777" w:rsidR="004D31B8" w:rsidRPr="002A7F62" w:rsidRDefault="004D31B8"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lastRenderedPageBreak/>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407138" w:rsidRPr="002A7F62">
        <w:rPr>
          <w:rFonts w:ascii="Times New Roman" w:eastAsia="Times New Roman" w:hAnsi="Times New Roman" w:cs="Times New Roman"/>
          <w:sz w:val="24"/>
          <w:szCs w:val="24"/>
          <w:lang w:eastAsia="ru-RU"/>
        </w:rPr>
        <w:t>размере</w:t>
      </w:r>
      <w:r w:rsidR="003E6842" w:rsidRPr="002A7F62">
        <w:rPr>
          <w:rFonts w:ascii="Times New Roman" w:eastAsia="Times New Roman" w:hAnsi="Times New Roman" w:cs="Times New Roman"/>
          <w:sz w:val="24"/>
          <w:szCs w:val="24"/>
          <w:lang w:eastAsia="ru-RU"/>
        </w:rPr>
        <w:t xml:space="preserve"> </w:t>
      </w:r>
      <w:r w:rsidR="003E6842" w:rsidRPr="002A7F62">
        <w:rPr>
          <w:rFonts w:ascii="Times New Roman" w:eastAsia="Times New Roman" w:hAnsi="Times New Roman" w:cs="Times New Roman"/>
          <w:color w:val="FF0000"/>
          <w:sz w:val="24"/>
          <w:szCs w:val="24"/>
          <w:lang w:eastAsia="ru-RU"/>
        </w:rPr>
        <w:t>[</w:t>
      </w:r>
      <w:r w:rsidR="003E6842" w:rsidRPr="002A7F62">
        <w:rPr>
          <w:rFonts w:ascii="Times New Roman" w:eastAsia="Times New Roman" w:hAnsi="Times New Roman" w:cs="Times New Roman"/>
          <w:b/>
          <w:bCs/>
          <w:color w:val="FF0000"/>
          <w:sz w:val="24"/>
          <w:szCs w:val="24"/>
          <w:lang w:eastAsia="ru-RU"/>
        </w:rPr>
        <w:t>указывать в договоре размеры штрафов в зависимости от Цены Договора, остальные размеры штрафов убирать</w:t>
      </w:r>
      <w:r w:rsidR="003E6842" w:rsidRPr="002A7F62">
        <w:rPr>
          <w:rFonts w:ascii="Times New Roman" w:eastAsia="Times New Roman" w:hAnsi="Times New Roman" w:cs="Times New Roman"/>
          <w:color w:val="FF0000"/>
          <w:sz w:val="24"/>
          <w:szCs w:val="24"/>
          <w:lang w:eastAsia="ru-RU"/>
        </w:rPr>
        <w:t>]</w:t>
      </w:r>
    </w:p>
    <w:p w14:paraId="1A158530" w14:textId="77777777" w:rsidR="004D31B8" w:rsidRPr="002A7F62" w:rsidRDefault="004D31B8" w:rsidP="003548C1">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(Одна тысяча)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не превышает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46A34BCB" w14:textId="77777777" w:rsidR="004D31B8" w:rsidRPr="002A7F62" w:rsidRDefault="004D31B8" w:rsidP="003548C1">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составляет от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019F7DEC" w14:textId="77777777" w:rsidR="004D31B8" w:rsidRPr="002A7F62" w:rsidRDefault="004D31B8" w:rsidP="003548C1">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(Десять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составляет от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5EAE6BAC" w14:textId="77777777" w:rsidR="004D31B8" w:rsidRPr="002A7F62" w:rsidRDefault="004D31B8" w:rsidP="003548C1">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64659461" w14:textId="77777777" w:rsidR="001F7899" w:rsidRPr="002A7F62" w:rsidRDefault="001F7899"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69" w:name="_Hlk125537495"/>
      <w:r w:rsidRPr="002A7F62">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w:t>
      </w:r>
      <w:r w:rsidR="00FF097E" w:rsidRPr="002A7F62">
        <w:rPr>
          <w:rFonts w:ascii="Times New Roman" w:eastAsia="Times New Roman" w:hAnsi="Times New Roman" w:cs="Times New Roman"/>
          <w:sz w:val="24"/>
          <w:szCs w:val="24"/>
          <w:lang w:eastAsia="ru-RU"/>
        </w:rPr>
        <w:t xml:space="preserve"> (за исключением обязательства по выплате </w:t>
      </w:r>
      <w:r w:rsidR="000644C5" w:rsidRPr="002A7F62">
        <w:rPr>
          <w:rFonts w:ascii="Times New Roman" w:eastAsia="Times New Roman" w:hAnsi="Times New Roman" w:cs="Times New Roman"/>
          <w:sz w:val="24"/>
          <w:szCs w:val="24"/>
          <w:lang w:eastAsia="ru-RU"/>
        </w:rPr>
        <w:t>А</w:t>
      </w:r>
      <w:r w:rsidR="00FF097E" w:rsidRPr="002A7F62">
        <w:rPr>
          <w:rFonts w:ascii="Times New Roman" w:eastAsia="Times New Roman" w:hAnsi="Times New Roman" w:cs="Times New Roman"/>
          <w:sz w:val="24"/>
          <w:szCs w:val="24"/>
          <w:lang w:eastAsia="ru-RU"/>
        </w:rPr>
        <w:t>в</w:t>
      </w:r>
      <w:r w:rsidR="00407138" w:rsidRPr="002A7F62">
        <w:rPr>
          <w:rFonts w:ascii="Times New Roman" w:eastAsia="Times New Roman" w:hAnsi="Times New Roman" w:cs="Times New Roman"/>
          <w:sz w:val="24"/>
          <w:szCs w:val="24"/>
          <w:lang w:eastAsia="ru-RU"/>
        </w:rPr>
        <w:t>анса</w:t>
      </w:r>
      <w:r w:rsidR="00FF097E"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предусмотренного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начиная со дня, следующего после дня истечения установленного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срока исполнения обязательства в размере </w:t>
      </w:r>
      <w:r w:rsidR="002F16C9" w:rsidRPr="002A7F62">
        <w:rPr>
          <w:rFonts w:ascii="Times New Roman" w:eastAsia="Times New Roman" w:hAnsi="Times New Roman" w:cs="Times New Roman"/>
          <w:sz w:val="24"/>
          <w:szCs w:val="24"/>
          <w:lang w:eastAsia="ru-RU"/>
        </w:rPr>
        <w:t>1/300 (О</w:t>
      </w:r>
      <w:r w:rsidRPr="002A7F62">
        <w:rPr>
          <w:rFonts w:ascii="Times New Roman" w:eastAsia="Times New Roman" w:hAnsi="Times New Roman" w:cs="Times New Roman"/>
          <w:sz w:val="24"/>
          <w:szCs w:val="24"/>
          <w:lang w:eastAsia="ru-RU"/>
        </w:rPr>
        <w:t>дной трехсотой</w:t>
      </w:r>
      <w:r w:rsidR="002F16C9"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действующей на дату </w:t>
      </w:r>
      <w:r w:rsidR="00CB01BA" w:rsidRPr="002A7F62">
        <w:rPr>
          <w:rFonts w:ascii="Times New Roman" w:eastAsia="Times New Roman" w:hAnsi="Times New Roman" w:cs="Times New Roman"/>
          <w:sz w:val="24"/>
          <w:szCs w:val="24"/>
          <w:lang w:eastAsia="ru-RU"/>
        </w:rPr>
        <w:t>исполнения обязательства</w:t>
      </w:r>
      <w:r w:rsidRPr="002A7F62">
        <w:rPr>
          <w:rFonts w:ascii="Times New Roman" w:eastAsia="Times New Roman" w:hAnsi="Times New Roman" w:cs="Times New Roman"/>
          <w:sz w:val="24"/>
          <w:szCs w:val="24"/>
          <w:lang w:eastAsia="ru-RU"/>
        </w:rPr>
        <w:t xml:space="preserve"> ключевой ставки Центрального банка Российской Федерации от не уплаченной в срок суммы</w:t>
      </w:r>
      <w:bookmarkEnd w:id="69"/>
      <w:r w:rsidRPr="002A7F62">
        <w:rPr>
          <w:rFonts w:ascii="Times New Roman" w:eastAsia="Times New Roman" w:hAnsi="Times New Roman" w:cs="Times New Roman"/>
          <w:sz w:val="24"/>
          <w:szCs w:val="24"/>
          <w:lang w:eastAsia="ru-RU"/>
        </w:rPr>
        <w:t>.</w:t>
      </w:r>
    </w:p>
    <w:p w14:paraId="27FA2BF3" w14:textId="77777777" w:rsidR="00A12A8A" w:rsidRPr="002A7F62" w:rsidRDefault="001F7899"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4374D388" w14:textId="77777777" w:rsidR="00A12A8A" w:rsidRPr="002A7F62" w:rsidRDefault="00A12A8A"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нарушения правил конфиденциальности, установленных разделом 8 настоящего Договора, </w:t>
      </w:r>
      <w:r w:rsidR="00B667F8">
        <w:rPr>
          <w:rFonts w:ascii="Times New Roman" w:hAnsi="Times New Roman" w:cs="Times New Roman"/>
          <w:sz w:val="24"/>
          <w:szCs w:val="24"/>
          <w:shd w:val="clear" w:color="auto" w:fill="FFFFFF"/>
        </w:rPr>
        <w:t>Подрядчик</w:t>
      </w:r>
      <w:r w:rsidRPr="002A7F62">
        <w:rPr>
          <w:rFonts w:ascii="Times New Roman" w:hAnsi="Times New Roman" w:cs="Times New Roman"/>
          <w:sz w:val="24"/>
          <w:szCs w:val="24"/>
          <w:shd w:val="clear" w:color="auto" w:fill="FFFFFF"/>
        </w:rPr>
        <w:t xml:space="preserve"> обязан уплатить Заказчику штраф. Размер штрафа устанавливается в виде фиксированной суммы в размере 50 000 (пятидесяти тысяч) рублей.</w:t>
      </w:r>
    </w:p>
    <w:p w14:paraId="73E3E278" w14:textId="77777777" w:rsidR="001F7899" w:rsidRPr="002A7F62" w:rsidRDefault="001F7899"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0873FC2D" w14:textId="77777777" w:rsidR="00D95F56" w:rsidRPr="002A7F62" w:rsidRDefault="001F7899"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не в полном объеме и/или завышения их стоимости </w:t>
      </w:r>
      <w:r w:rsidR="00B667F8">
        <w:rPr>
          <w:rFonts w:ascii="Times New Roman" w:eastAsia="Times New Roman" w:hAnsi="Times New Roman" w:cs="Times New Roman"/>
          <w:sz w:val="24"/>
          <w:szCs w:val="24"/>
          <w:lang w:eastAsia="ru-RU"/>
        </w:rPr>
        <w:t>Подрядчик</w:t>
      </w:r>
      <w:r w:rsidRPr="002A7F62">
        <w:rPr>
          <w:rFonts w:ascii="Times New Roman" w:eastAsia="Times New Roman" w:hAnsi="Times New Roman" w:cs="Times New Roman"/>
          <w:sz w:val="24"/>
          <w:szCs w:val="24"/>
          <w:lang w:eastAsia="ru-RU"/>
        </w:rPr>
        <w:t xml:space="preserve"> осуществляет возврат Заказчику излишне уплаченных денежных средств.</w:t>
      </w:r>
    </w:p>
    <w:p w14:paraId="649DF115" w14:textId="77777777" w:rsidR="00D95F56" w:rsidRPr="002A7F62" w:rsidRDefault="001F7899"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1A36AF50"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3EF04D21" w14:textId="77777777" w:rsidR="00C973D8" w:rsidRPr="002A7F62" w:rsidRDefault="006C236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Удовлетворение требований Заказчика о безвозмездном устранении недостатков или о повторном оказании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не освобождает </w:t>
      </w:r>
      <w:r w:rsidR="00F03226">
        <w:rPr>
          <w:rFonts w:ascii="Times New Roman" w:eastAsia="Times New Roman" w:hAnsi="Times New Roman" w:cs="Times New Roman"/>
          <w:sz w:val="24"/>
          <w:szCs w:val="24"/>
          <w:lang w:eastAsia="ru-RU"/>
        </w:rPr>
        <w:t>Подрядчика</w:t>
      </w:r>
      <w:r w:rsidRPr="002A7F62">
        <w:rPr>
          <w:rFonts w:ascii="Times New Roman" w:eastAsia="Times New Roman" w:hAnsi="Times New Roman" w:cs="Times New Roman"/>
          <w:sz w:val="24"/>
          <w:szCs w:val="24"/>
          <w:lang w:eastAsia="ru-RU"/>
        </w:rPr>
        <w:t xml:space="preserve"> от ответственности в форме неустойки за нарушение срока </w:t>
      </w:r>
      <w:r w:rsidR="00556ED2">
        <w:rPr>
          <w:rFonts w:ascii="Times New Roman" w:eastAsia="Times New Roman" w:hAnsi="Times New Roman" w:cs="Times New Roman"/>
          <w:sz w:val="24"/>
          <w:szCs w:val="24"/>
          <w:lang w:eastAsia="ru-RU"/>
        </w:rPr>
        <w:t>выполнения</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w:t>
      </w:r>
    </w:p>
    <w:p w14:paraId="23CBC641" w14:textId="77777777" w:rsidR="00C973D8" w:rsidRPr="002A7F62" w:rsidRDefault="00C973D8" w:rsidP="003548C1">
      <w:pPr>
        <w:shd w:val="clear" w:color="auto" w:fill="FFFFFF"/>
        <w:tabs>
          <w:tab w:val="left" w:pos="142"/>
        </w:tabs>
        <w:spacing w:after="0" w:line="240" w:lineRule="auto"/>
        <w:jc w:val="both"/>
        <w:rPr>
          <w:rFonts w:ascii="Times New Roman" w:eastAsia="Times New Roman" w:hAnsi="Times New Roman" w:cs="Times New Roman"/>
          <w:sz w:val="24"/>
          <w:szCs w:val="24"/>
          <w:lang w:eastAsia="ru-RU"/>
        </w:rPr>
      </w:pPr>
    </w:p>
    <w:p w14:paraId="5B81683B" w14:textId="77777777" w:rsidR="00A07CE0" w:rsidRPr="002A7F62" w:rsidRDefault="0008246D" w:rsidP="00552FF2">
      <w:pPr>
        <w:pStyle w:val="10"/>
        <w:numPr>
          <w:ilvl w:val="0"/>
          <w:numId w:val="9"/>
        </w:numPr>
        <w:ind w:left="357" w:hanging="357"/>
        <w:rPr>
          <w:bCs/>
        </w:rPr>
      </w:pPr>
      <w:r w:rsidRPr="002A7F62">
        <w:t>Конфиденциальность</w:t>
      </w:r>
    </w:p>
    <w:p w14:paraId="0E887741" w14:textId="4E44DA31" w:rsidR="00DE368F" w:rsidRPr="002A7F62" w:rsidRDefault="00DE368F"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w:t>
      </w:r>
      <w:del w:id="70"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71"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Конфиденциальная информация</w:t>
      </w:r>
      <w:del w:id="72"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73"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 xml:space="preserve">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2453A798"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385147CA" w14:textId="77777777" w:rsidR="00DE368F" w:rsidRPr="002A7F62" w:rsidRDefault="00DE368F"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213BD47F" w14:textId="5DF0B133" w:rsidR="00DE368F" w:rsidRPr="002A7F62" w:rsidRDefault="00DE368F"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w:t>
      </w:r>
      <w:del w:id="74"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75"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разглашение Конфиденциальной информации</w:t>
      </w:r>
      <w:del w:id="76"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77"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 xml:space="preserve">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0F53C3E3" w14:textId="77777777" w:rsidR="001E0CA9" w:rsidRPr="002A7F62" w:rsidRDefault="0032244E"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1B8E9457" w14:textId="77777777" w:rsidR="001E0CA9" w:rsidRPr="002A7F62" w:rsidRDefault="00DE368F"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47DD7BE9" w14:textId="77777777" w:rsidR="009E0C1B" w:rsidRPr="002A7F62" w:rsidRDefault="009E0C1B"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16E77D3A" w14:textId="77777777" w:rsidR="009E0C1B" w:rsidRPr="002A7F62" w:rsidRDefault="009E0C1B" w:rsidP="00552FF2">
      <w:pPr>
        <w:pStyle w:val="a4"/>
        <w:numPr>
          <w:ilvl w:val="1"/>
          <w:numId w:val="9"/>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78" w:name="_Hlk113020340"/>
      <w:r w:rsidRPr="002A7F62">
        <w:rPr>
          <w:rFonts w:ascii="Times New Roman" w:eastAsia="Times New Roman" w:hAnsi="Times New Roman" w:cs="Times New Roman"/>
          <w:bCs/>
          <w:sz w:val="24"/>
          <w:szCs w:val="24"/>
          <w:lang w:eastAsia="ru-RU"/>
        </w:rPr>
        <w:t>При этом, Стороны обязуются:</w:t>
      </w:r>
    </w:p>
    <w:p w14:paraId="49BBDCE8" w14:textId="77777777" w:rsidR="009E0C1B" w:rsidRPr="002A7F62" w:rsidRDefault="009E0C1B" w:rsidP="00552FF2">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47168B05" w14:textId="77777777" w:rsidR="009E0C1B" w:rsidRPr="002A7F62" w:rsidRDefault="009E0C1B" w:rsidP="00552FF2">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46E01762" w14:textId="2C230CBC" w:rsidR="009E0C1B" w:rsidRPr="002A7F62" w:rsidRDefault="009E0C1B" w:rsidP="00552FF2">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w:t>
      </w:r>
      <w:del w:id="79"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80"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О персональных данных</w:t>
      </w:r>
      <w:del w:id="81"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82"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 xml:space="preserve">,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 xml:space="preserve">от 27 июля 2006 г. № 149-ФЗ </w:t>
      </w:r>
      <w:del w:id="83"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84"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Об информации, информационных технологиях и о защите информации</w:t>
      </w:r>
      <w:del w:id="85" w:author="Шукаль Екатерина" w:date="2026-02-12T14:39:00Z">
        <w:r w:rsidRPr="002A7F62" w:rsidDel="00D0346D">
          <w:rPr>
            <w:rFonts w:ascii="Times New Roman" w:eastAsia="Times New Roman" w:hAnsi="Times New Roman" w:cs="Times New Roman"/>
            <w:bCs/>
            <w:sz w:val="24"/>
            <w:szCs w:val="24"/>
            <w:lang w:eastAsia="ru-RU"/>
          </w:rPr>
          <w:delText>»</w:delText>
        </w:r>
      </w:del>
      <w:ins w:id="86" w:author="Шукаль Екатерина" w:date="2026-02-12T14:39:00Z">
        <w:r w:rsidR="00D0346D">
          <w:rPr>
            <w:rFonts w:ascii="Times New Roman" w:eastAsia="Times New Roman" w:hAnsi="Times New Roman" w:cs="Times New Roman"/>
            <w:bCs/>
            <w:sz w:val="24"/>
            <w:szCs w:val="24"/>
            <w:lang w:eastAsia="ru-RU"/>
          </w:rPr>
          <w:t>»</w:t>
        </w:r>
      </w:ins>
      <w:r w:rsidRPr="002A7F62">
        <w:rPr>
          <w:rFonts w:ascii="Times New Roman" w:eastAsia="Times New Roman" w:hAnsi="Times New Roman" w:cs="Times New Roman"/>
          <w:bCs/>
          <w:sz w:val="24"/>
          <w:szCs w:val="24"/>
          <w:lang w:eastAsia="ru-RU"/>
        </w:rPr>
        <w:t>.</w:t>
      </w:r>
    </w:p>
    <w:bookmarkEnd w:id="78"/>
    <w:p w14:paraId="1DEDD8E7" w14:textId="77777777" w:rsidR="00A07CE0" w:rsidRPr="002A7F62" w:rsidRDefault="00BC0CF7" w:rsidP="00552FF2">
      <w:pPr>
        <w:pStyle w:val="10"/>
        <w:numPr>
          <w:ilvl w:val="0"/>
          <w:numId w:val="9"/>
        </w:numPr>
        <w:ind w:left="357" w:hanging="357"/>
      </w:pPr>
      <w:r w:rsidRPr="002A7F62">
        <w:t>Порядок расторжения Договора</w:t>
      </w:r>
    </w:p>
    <w:p w14:paraId="48A6E8A3" w14:textId="77777777" w:rsidR="00E8666C"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4637A36F" w14:textId="77777777" w:rsidR="00E8666C" w:rsidRPr="002A7F62" w:rsidRDefault="00E8666C" w:rsidP="00552FF2">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5F85BA94" w14:textId="77777777" w:rsidR="00E8666C" w:rsidRPr="002A7F62" w:rsidRDefault="00E8666C" w:rsidP="00552FF2">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2853B721" w14:textId="77777777" w:rsidR="00E8666C" w:rsidRPr="002A7F62" w:rsidRDefault="00E8666C" w:rsidP="00552FF2">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2EA52E07" w14:textId="77777777" w:rsidR="00E8666C" w:rsidRPr="002A7F62" w:rsidRDefault="00E8666C"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proofErr w:type="gramStart"/>
      <w:r w:rsidR="005262FB" w:rsidRPr="002A7F62">
        <w:rPr>
          <w:rFonts w:ascii="Times New Roman" w:eastAsia="Times New Roman" w:hAnsi="Times New Roman" w:cs="Times New Roman"/>
          <w:sz w:val="24"/>
          <w:szCs w:val="24"/>
          <w:lang w:eastAsia="ru-RU"/>
        </w:rPr>
        <w:t>ответ по</w:t>
      </w:r>
      <w:r w:rsidR="001C4EE8" w:rsidRPr="002A7F62">
        <w:rPr>
          <w:rFonts w:ascii="Times New Roman" w:eastAsia="Times New Roman" w:hAnsi="Times New Roman" w:cs="Times New Roman"/>
          <w:sz w:val="24"/>
          <w:szCs w:val="24"/>
          <w:lang w:eastAsia="ru-RU"/>
        </w:rPr>
        <w:t xml:space="preserve"> </w:t>
      </w:r>
      <w:r w:rsidR="005262FB" w:rsidRPr="002A7F62">
        <w:rPr>
          <w:rFonts w:ascii="Times New Roman" w:eastAsia="Times New Roman" w:hAnsi="Times New Roman" w:cs="Times New Roman"/>
          <w:sz w:val="24"/>
          <w:szCs w:val="24"/>
          <w:lang w:eastAsia="ru-RU"/>
        </w:rPr>
        <w:t>существу</w:t>
      </w:r>
      <w:proofErr w:type="gramEnd"/>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11E38F7F" w14:textId="77777777" w:rsidR="00F843BF" w:rsidRPr="002A7F62" w:rsidRDefault="00F843BF"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6204C384" w14:textId="77777777" w:rsidR="00A07CE0" w:rsidRPr="002A7F62" w:rsidRDefault="00F843BF" w:rsidP="00552FF2">
      <w:pPr>
        <w:pStyle w:val="a4"/>
        <w:numPr>
          <w:ilvl w:val="2"/>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87" w:name="_Hlk57368338"/>
      <w:r w:rsidRPr="002A7F62">
        <w:rPr>
          <w:rFonts w:ascii="Times New Roman" w:eastAsia="Times New Roman" w:hAnsi="Times New Roman" w:cs="Times New Roman"/>
          <w:sz w:val="24"/>
          <w:szCs w:val="24"/>
          <w:lang w:eastAsia="ru-RU"/>
        </w:rPr>
        <w:lastRenderedPageBreak/>
        <w:t>Заказчик вправе в одностороннем порядке отказаться от исполнения Договора</w:t>
      </w:r>
      <w:bookmarkEnd w:id="87"/>
      <w:r w:rsidRPr="002A7F62">
        <w:rPr>
          <w:rFonts w:ascii="Times New Roman" w:eastAsia="Times New Roman" w:hAnsi="Times New Roman" w:cs="Times New Roman"/>
          <w:sz w:val="24"/>
          <w:szCs w:val="24"/>
          <w:lang w:eastAsia="ru-RU"/>
        </w:rPr>
        <w:t xml:space="preserve"> </w:t>
      </w:r>
      <w:r w:rsidR="009E0C1B" w:rsidRPr="002A7F62">
        <w:rPr>
          <w:rFonts w:ascii="Times New Roman" w:eastAsia="Times New Roman" w:hAnsi="Times New Roman" w:cs="Times New Roman"/>
          <w:sz w:val="24"/>
          <w:szCs w:val="24"/>
          <w:lang w:eastAsia="ru-RU"/>
        </w:rPr>
        <w:t xml:space="preserve">без возмещения убытков </w:t>
      </w:r>
      <w:r w:rsidR="00F03226">
        <w:rPr>
          <w:rFonts w:ascii="Times New Roman" w:eastAsia="Times New Roman" w:hAnsi="Times New Roman" w:cs="Times New Roman"/>
          <w:sz w:val="24"/>
          <w:szCs w:val="24"/>
          <w:lang w:eastAsia="ru-RU"/>
        </w:rPr>
        <w:t>Подрядчику</w:t>
      </w:r>
      <w:r w:rsidR="009E0C1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по основаниям и в случаях, предусмотренных </w:t>
      </w:r>
      <w:r w:rsidR="004D7E0B"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в том числе</w:t>
      </w:r>
      <w:r w:rsidR="00E0322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в следующих случаях:</w:t>
      </w:r>
    </w:p>
    <w:p w14:paraId="6BCD8A9F" w14:textId="77777777" w:rsidR="00315F07" w:rsidRPr="002A7F62" w:rsidRDefault="00F843BF" w:rsidP="00552FF2">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 xml:space="preserve">казание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ненадлежащего качества, если недостатки не могут быть устранены в приемлемый для Заказчика срок;</w:t>
      </w:r>
    </w:p>
    <w:p w14:paraId="474BF6A3" w14:textId="77777777" w:rsidR="00315F07" w:rsidRPr="002A7F62" w:rsidRDefault="00F843BF" w:rsidP="00552FF2">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 xml:space="preserve">сли отступления в оказании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от условий Договора или иные недостатки результата </w:t>
      </w:r>
      <w:r w:rsidR="00D404BA">
        <w:rPr>
          <w:rFonts w:ascii="Times New Roman" w:eastAsia="Times New Roman" w:hAnsi="Times New Roman" w:cs="Times New Roman"/>
          <w:sz w:val="24"/>
          <w:szCs w:val="24"/>
          <w:lang w:eastAsia="ru-RU"/>
        </w:rPr>
        <w:t>выполненных</w:t>
      </w:r>
      <w:r w:rsidR="00A07CE0"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в установленный Заказчиком разумный срок не были устранены</w:t>
      </w:r>
      <w:r w:rsidR="00315F07" w:rsidRPr="002A7F62">
        <w:rPr>
          <w:rFonts w:ascii="Times New Roman" w:eastAsia="Times New Roman" w:hAnsi="Times New Roman" w:cs="Times New Roman"/>
          <w:sz w:val="24"/>
          <w:szCs w:val="24"/>
          <w:lang w:eastAsia="ru-RU"/>
        </w:rPr>
        <w:t xml:space="preserve"> либо являются существенными и неустранимыми</w:t>
      </w:r>
      <w:r w:rsidR="00A07CE0" w:rsidRPr="002A7F62">
        <w:rPr>
          <w:rFonts w:ascii="Times New Roman" w:eastAsia="Times New Roman" w:hAnsi="Times New Roman" w:cs="Times New Roman"/>
          <w:sz w:val="24"/>
          <w:szCs w:val="24"/>
          <w:lang w:eastAsia="ru-RU"/>
        </w:rPr>
        <w:t>;</w:t>
      </w:r>
    </w:p>
    <w:p w14:paraId="4841B53D" w14:textId="77777777" w:rsidR="00315F07" w:rsidRPr="002A7F62" w:rsidRDefault="00F843BF" w:rsidP="00552FF2">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 xml:space="preserve">еоднократное (от двух и более раз) нарушение сроков и </w:t>
      </w:r>
      <w:r w:rsidR="009E0C1B" w:rsidRPr="002A7F62">
        <w:rPr>
          <w:rFonts w:ascii="Times New Roman" w:eastAsia="Times New Roman" w:hAnsi="Times New Roman" w:cs="Times New Roman"/>
          <w:sz w:val="24"/>
          <w:szCs w:val="24"/>
          <w:lang w:eastAsia="ru-RU"/>
        </w:rPr>
        <w:t xml:space="preserve">(или) </w:t>
      </w:r>
      <w:r w:rsidR="00A07CE0" w:rsidRPr="002A7F62">
        <w:rPr>
          <w:rFonts w:ascii="Times New Roman" w:eastAsia="Times New Roman" w:hAnsi="Times New Roman" w:cs="Times New Roman"/>
          <w:sz w:val="24"/>
          <w:szCs w:val="24"/>
          <w:lang w:eastAsia="ru-RU"/>
        </w:rPr>
        <w:t xml:space="preserve">объемов </w:t>
      </w:r>
      <w:r w:rsidR="00556ED2">
        <w:rPr>
          <w:rFonts w:ascii="Times New Roman" w:eastAsia="Times New Roman" w:hAnsi="Times New Roman" w:cs="Times New Roman"/>
          <w:sz w:val="24"/>
          <w:szCs w:val="24"/>
          <w:lang w:eastAsia="ru-RU"/>
        </w:rPr>
        <w:t>выполнения</w:t>
      </w:r>
      <w:r w:rsidR="00A07CE0"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предусмотренных Договором, включая </w:t>
      </w:r>
      <w:r w:rsidR="002F52D3" w:rsidRPr="002A7F62">
        <w:rPr>
          <w:rFonts w:ascii="Times New Roman" w:eastAsia="Times New Roman" w:hAnsi="Times New Roman" w:cs="Times New Roman"/>
          <w:sz w:val="24"/>
          <w:szCs w:val="24"/>
          <w:lang w:eastAsia="ru-RU"/>
        </w:rPr>
        <w:t>промежуточные сроки (при их наличии)</w:t>
      </w:r>
      <w:r w:rsidR="00A07CE0" w:rsidRPr="002A7F62">
        <w:rPr>
          <w:rFonts w:ascii="Times New Roman" w:eastAsia="Times New Roman" w:hAnsi="Times New Roman" w:cs="Times New Roman"/>
          <w:sz w:val="24"/>
          <w:szCs w:val="24"/>
          <w:lang w:eastAsia="ru-RU"/>
        </w:rPr>
        <w:t>;</w:t>
      </w:r>
    </w:p>
    <w:p w14:paraId="1BD2BFD3" w14:textId="77777777" w:rsidR="00315F07" w:rsidRPr="002A7F62" w:rsidRDefault="00B667F8" w:rsidP="00552FF2">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A07CE0" w:rsidRPr="002A7F62">
        <w:rPr>
          <w:rFonts w:ascii="Times New Roman" w:eastAsia="Times New Roman" w:hAnsi="Times New Roman" w:cs="Times New Roman"/>
          <w:sz w:val="24"/>
          <w:szCs w:val="24"/>
          <w:lang w:eastAsia="ru-RU"/>
        </w:rPr>
        <w:t xml:space="preserve"> не приступает к исполнению Договора в срок, установленный Договором, или оказывает </w:t>
      </w:r>
      <w:r w:rsidR="00556ED2">
        <w:rPr>
          <w:rFonts w:ascii="Times New Roman" w:eastAsia="Times New Roman" w:hAnsi="Times New Roman" w:cs="Times New Roman"/>
          <w:sz w:val="24"/>
          <w:szCs w:val="24"/>
          <w:lang w:eastAsia="ru-RU"/>
        </w:rPr>
        <w:t>Работы</w:t>
      </w:r>
      <w:r w:rsidR="00A07CE0" w:rsidRPr="002A7F62">
        <w:rPr>
          <w:rFonts w:ascii="Times New Roman" w:eastAsia="Times New Roman" w:hAnsi="Times New Roman" w:cs="Times New Roman"/>
          <w:sz w:val="24"/>
          <w:szCs w:val="24"/>
          <w:lang w:eastAsia="ru-RU"/>
        </w:rPr>
        <w:t xml:space="preserve"> так, что окончание их </w:t>
      </w:r>
      <w:r w:rsidR="00556ED2">
        <w:rPr>
          <w:rFonts w:ascii="Times New Roman" w:eastAsia="Times New Roman" w:hAnsi="Times New Roman" w:cs="Times New Roman"/>
          <w:sz w:val="24"/>
          <w:szCs w:val="24"/>
          <w:lang w:eastAsia="ru-RU"/>
        </w:rPr>
        <w:t>выполнения</w:t>
      </w:r>
      <w:r w:rsidR="00A07CE0" w:rsidRPr="002A7F62">
        <w:rPr>
          <w:rFonts w:ascii="Times New Roman" w:eastAsia="Times New Roman" w:hAnsi="Times New Roman" w:cs="Times New Roman"/>
          <w:sz w:val="24"/>
          <w:szCs w:val="24"/>
          <w:lang w:eastAsia="ru-RU"/>
        </w:rPr>
        <w:t xml:space="preserve"> к сроку, предусмотренному Договором, становится явно невозможно, либо в ходе </w:t>
      </w:r>
      <w:r w:rsidR="00556ED2">
        <w:rPr>
          <w:rFonts w:ascii="Times New Roman" w:eastAsia="Times New Roman" w:hAnsi="Times New Roman" w:cs="Times New Roman"/>
          <w:sz w:val="24"/>
          <w:szCs w:val="24"/>
          <w:lang w:eastAsia="ru-RU"/>
        </w:rPr>
        <w:t>выполнения</w:t>
      </w:r>
      <w:r w:rsidR="00A07CE0"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A07CE0" w:rsidRPr="002A7F62">
        <w:rPr>
          <w:rFonts w:ascii="Times New Roman" w:eastAsia="Times New Roman" w:hAnsi="Times New Roman" w:cs="Times New Roman"/>
          <w:sz w:val="24"/>
          <w:szCs w:val="24"/>
          <w:lang w:eastAsia="ru-RU"/>
        </w:rPr>
        <w:t xml:space="preserve"> стало очевидно, что они не будут </w:t>
      </w:r>
      <w:r w:rsidR="00D404BA">
        <w:rPr>
          <w:rFonts w:ascii="Times New Roman" w:eastAsia="Times New Roman" w:hAnsi="Times New Roman" w:cs="Times New Roman"/>
          <w:sz w:val="24"/>
          <w:szCs w:val="24"/>
          <w:lang w:eastAsia="ru-RU"/>
        </w:rPr>
        <w:t>выполнены</w:t>
      </w:r>
      <w:r w:rsidR="00A07CE0" w:rsidRPr="002A7F62">
        <w:rPr>
          <w:rFonts w:ascii="Times New Roman" w:eastAsia="Times New Roman" w:hAnsi="Times New Roman" w:cs="Times New Roman"/>
          <w:sz w:val="24"/>
          <w:szCs w:val="24"/>
          <w:lang w:eastAsia="ru-RU"/>
        </w:rPr>
        <w:t xml:space="preserve"> надлежащим образом в установленный Договором срок;</w:t>
      </w:r>
    </w:p>
    <w:p w14:paraId="7F15D33F" w14:textId="77777777" w:rsidR="00315F07" w:rsidRPr="002A7F62" w:rsidRDefault="00F843BF" w:rsidP="00552FF2">
      <w:pPr>
        <w:pStyle w:val="a4"/>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w:t>
      </w:r>
      <w:r w:rsidR="00315F07" w:rsidRPr="002A7F62">
        <w:rPr>
          <w:rFonts w:ascii="Times New Roman" w:eastAsia="Times New Roman" w:hAnsi="Times New Roman" w:cs="Times New Roman"/>
          <w:sz w:val="24"/>
          <w:szCs w:val="24"/>
          <w:lang w:eastAsia="ru-RU"/>
        </w:rPr>
        <w:t xml:space="preserve"> случае, если </w:t>
      </w:r>
      <w:r w:rsidR="00B667F8">
        <w:rPr>
          <w:rFonts w:ascii="Times New Roman" w:eastAsia="Times New Roman" w:hAnsi="Times New Roman" w:cs="Times New Roman"/>
          <w:sz w:val="24"/>
          <w:szCs w:val="24"/>
          <w:lang w:eastAsia="ru-RU"/>
        </w:rPr>
        <w:t>Подрядчик</w:t>
      </w:r>
      <w:r w:rsidR="00315F07" w:rsidRPr="002A7F62">
        <w:rPr>
          <w:rFonts w:ascii="Times New Roman" w:eastAsia="Times New Roman" w:hAnsi="Times New Roman" w:cs="Times New Roman"/>
          <w:sz w:val="24"/>
          <w:szCs w:val="24"/>
          <w:lang w:eastAsia="ru-RU"/>
        </w:rPr>
        <w:t xml:space="preserve"> отказывается от согласования новых условий Договора при наступлении о</w:t>
      </w:r>
      <w:r w:rsidR="00B74ECA" w:rsidRPr="002A7F62">
        <w:rPr>
          <w:rFonts w:ascii="Times New Roman" w:eastAsia="Times New Roman" w:hAnsi="Times New Roman" w:cs="Times New Roman"/>
          <w:sz w:val="24"/>
          <w:szCs w:val="24"/>
          <w:lang w:eastAsia="ru-RU"/>
        </w:rPr>
        <w:t>бстоятельств непреодолимой силы</w:t>
      </w:r>
      <w:r w:rsidR="002B1567">
        <w:rPr>
          <w:rFonts w:ascii="Times New Roman" w:eastAsia="Times New Roman" w:hAnsi="Times New Roman" w:cs="Times New Roman"/>
          <w:sz w:val="24"/>
          <w:szCs w:val="24"/>
          <w:lang w:eastAsia="ru-RU"/>
        </w:rPr>
        <w:t xml:space="preserve"> </w:t>
      </w:r>
      <w:r w:rsidR="00126631" w:rsidRPr="002A7F62">
        <w:rPr>
          <w:rFonts w:ascii="Times New Roman" w:eastAsia="Times New Roman" w:hAnsi="Times New Roman" w:cs="Times New Roman"/>
          <w:sz w:val="24"/>
          <w:szCs w:val="24"/>
          <w:lang w:eastAsia="ru-RU"/>
        </w:rPr>
        <w:t>и в случае, предусмотренном п. 2.</w:t>
      </w:r>
      <w:r w:rsidR="0059415A" w:rsidRPr="002A7F62">
        <w:rPr>
          <w:rFonts w:ascii="Times New Roman" w:eastAsia="Times New Roman" w:hAnsi="Times New Roman" w:cs="Times New Roman"/>
          <w:sz w:val="24"/>
          <w:szCs w:val="24"/>
          <w:lang w:eastAsia="ru-RU"/>
        </w:rPr>
        <w:t>8</w:t>
      </w:r>
      <w:r w:rsidR="00126631" w:rsidRPr="002A7F62">
        <w:rPr>
          <w:rFonts w:ascii="Times New Roman" w:eastAsia="Times New Roman" w:hAnsi="Times New Roman" w:cs="Times New Roman"/>
          <w:sz w:val="24"/>
          <w:szCs w:val="24"/>
          <w:lang w:eastAsia="ru-RU"/>
        </w:rPr>
        <w:t>.</w:t>
      </w:r>
      <w:r w:rsidR="001C4EE8" w:rsidRPr="002A7F62">
        <w:rPr>
          <w:rFonts w:ascii="Times New Roman" w:eastAsia="Times New Roman" w:hAnsi="Times New Roman" w:cs="Times New Roman"/>
          <w:sz w:val="24"/>
          <w:szCs w:val="24"/>
          <w:lang w:eastAsia="ru-RU"/>
        </w:rPr>
        <w:t xml:space="preserve">2 </w:t>
      </w:r>
      <w:r w:rsidR="00126631" w:rsidRPr="002A7F62">
        <w:rPr>
          <w:rFonts w:ascii="Times New Roman" w:eastAsia="Times New Roman" w:hAnsi="Times New Roman" w:cs="Times New Roman"/>
          <w:sz w:val="24"/>
          <w:szCs w:val="24"/>
          <w:lang w:eastAsia="ru-RU"/>
        </w:rPr>
        <w:t>Договора</w:t>
      </w:r>
      <w:r w:rsidR="007F0429" w:rsidRPr="002A7F62">
        <w:rPr>
          <w:rFonts w:ascii="Times New Roman" w:eastAsia="Times New Roman" w:hAnsi="Times New Roman" w:cs="Times New Roman"/>
          <w:sz w:val="24"/>
          <w:szCs w:val="24"/>
          <w:lang w:eastAsia="ru-RU"/>
        </w:rPr>
        <w:t>.</w:t>
      </w:r>
    </w:p>
    <w:p w14:paraId="035610AD" w14:textId="77777777" w:rsidR="00F843BF" w:rsidRPr="002A7F62" w:rsidRDefault="00B667F8" w:rsidP="00552FF2">
      <w:pPr>
        <w:pStyle w:val="a4"/>
        <w:numPr>
          <w:ilvl w:val="2"/>
          <w:numId w:val="9"/>
        </w:numPr>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F843BF" w:rsidRPr="002A7F62">
        <w:rPr>
          <w:rFonts w:ascii="Times New Roman" w:eastAsia="Times New Roman" w:hAnsi="Times New Roman" w:cs="Times New Roman"/>
          <w:sz w:val="24"/>
          <w:szCs w:val="24"/>
          <w:lang w:eastAsia="ru-RU"/>
        </w:rPr>
        <w:t xml:space="preserve"> вправе </w:t>
      </w:r>
      <w:r w:rsidR="00F51FB4" w:rsidRPr="002A7F62">
        <w:rPr>
          <w:rFonts w:ascii="Times New Roman" w:eastAsia="Times New Roman" w:hAnsi="Times New Roman" w:cs="Times New Roman"/>
          <w:sz w:val="24"/>
          <w:szCs w:val="24"/>
          <w:lang w:eastAsia="ru-RU"/>
        </w:rPr>
        <w:t xml:space="preserve">в одностороннем порядке </w:t>
      </w:r>
      <w:r w:rsidR="00F843BF" w:rsidRPr="002A7F62">
        <w:rPr>
          <w:rFonts w:ascii="Times New Roman" w:eastAsia="Times New Roman" w:hAnsi="Times New Roman" w:cs="Times New Roman"/>
          <w:sz w:val="24"/>
          <w:szCs w:val="24"/>
          <w:lang w:eastAsia="ru-RU"/>
        </w:rPr>
        <w:t xml:space="preserve">отказаться от исполнения Договора </w:t>
      </w:r>
      <w:r w:rsidR="006B76A8" w:rsidRPr="002A7F62">
        <w:rPr>
          <w:rFonts w:ascii="Times New Roman" w:eastAsia="Times New Roman" w:hAnsi="Times New Roman" w:cs="Times New Roman"/>
          <w:sz w:val="24"/>
          <w:szCs w:val="24"/>
          <w:lang w:eastAsia="ru-RU"/>
        </w:rPr>
        <w:t xml:space="preserve">исключительно </w:t>
      </w:r>
      <w:r w:rsidR="00F843BF" w:rsidRPr="002A7F62">
        <w:rPr>
          <w:rFonts w:ascii="Times New Roman" w:eastAsia="Times New Roman" w:hAnsi="Times New Roman" w:cs="Times New Roman"/>
          <w:sz w:val="24"/>
          <w:szCs w:val="24"/>
          <w:lang w:eastAsia="ru-RU"/>
        </w:rPr>
        <w:t>в следующих случаях:</w:t>
      </w:r>
    </w:p>
    <w:p w14:paraId="17CA68D5" w14:textId="77777777" w:rsidR="00A07CE0" w:rsidRPr="002A7F62" w:rsidRDefault="00F843BF" w:rsidP="00552FF2">
      <w:pPr>
        <w:pStyle w:val="a4"/>
        <w:numPr>
          <w:ilvl w:val="0"/>
          <w:numId w:val="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315F07" w:rsidRPr="002A7F62">
        <w:rPr>
          <w:rFonts w:ascii="Times New Roman" w:eastAsia="Times New Roman" w:hAnsi="Times New Roman" w:cs="Times New Roman"/>
          <w:sz w:val="24"/>
          <w:szCs w:val="24"/>
          <w:lang w:eastAsia="ru-RU"/>
        </w:rPr>
        <w:t xml:space="preserve">еоднократный (два и более раза) необоснованный отказ Заказчика от приемки </w:t>
      </w:r>
      <w:r w:rsidR="00D404BA">
        <w:rPr>
          <w:rFonts w:ascii="Times New Roman" w:eastAsia="Times New Roman" w:hAnsi="Times New Roman" w:cs="Times New Roman"/>
          <w:sz w:val="24"/>
          <w:szCs w:val="24"/>
          <w:lang w:eastAsia="ru-RU"/>
        </w:rPr>
        <w:t>выполненных</w:t>
      </w:r>
      <w:r w:rsidR="00B74ECA"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00315F07" w:rsidRPr="002A7F62">
        <w:rPr>
          <w:rFonts w:ascii="Times New Roman" w:eastAsia="Times New Roman" w:hAnsi="Times New Roman" w:cs="Times New Roman"/>
          <w:sz w:val="24"/>
          <w:szCs w:val="24"/>
          <w:lang w:eastAsia="ru-RU"/>
        </w:rPr>
        <w:t xml:space="preserve">. При этом </w:t>
      </w:r>
      <w:r w:rsidR="00B20824" w:rsidRPr="002A7F62">
        <w:rPr>
          <w:rFonts w:ascii="Times New Roman" w:eastAsia="Times New Roman" w:hAnsi="Times New Roman" w:cs="Times New Roman"/>
          <w:sz w:val="24"/>
          <w:szCs w:val="24"/>
          <w:lang w:eastAsia="ru-RU"/>
        </w:rPr>
        <w:t>необоснованным отказом считается отказ Заказчика от</w:t>
      </w:r>
      <w:r w:rsidR="003B7DDA" w:rsidRPr="002A7F62">
        <w:rPr>
          <w:rFonts w:ascii="Times New Roman" w:eastAsia="Times New Roman" w:hAnsi="Times New Roman" w:cs="Times New Roman"/>
          <w:sz w:val="24"/>
          <w:szCs w:val="24"/>
          <w:lang w:eastAsia="ru-RU"/>
        </w:rPr>
        <w:t> </w:t>
      </w:r>
      <w:r w:rsidR="00B20824" w:rsidRPr="002A7F62">
        <w:rPr>
          <w:rFonts w:ascii="Times New Roman" w:eastAsia="Times New Roman" w:hAnsi="Times New Roman" w:cs="Times New Roman"/>
          <w:sz w:val="24"/>
          <w:szCs w:val="24"/>
          <w:lang w:eastAsia="ru-RU"/>
        </w:rPr>
        <w:t>подписания Акта в срок, предусмотренный Договором, без письменных объяснений причин такого отказа</w:t>
      </w:r>
      <w:r w:rsidR="00A07CE0" w:rsidRPr="002A7F62">
        <w:rPr>
          <w:rFonts w:ascii="Times New Roman" w:eastAsia="Times New Roman" w:hAnsi="Times New Roman" w:cs="Times New Roman"/>
          <w:sz w:val="24"/>
          <w:szCs w:val="24"/>
          <w:lang w:eastAsia="ru-RU"/>
        </w:rPr>
        <w:t>.</w:t>
      </w:r>
    </w:p>
    <w:p w14:paraId="4B247EC2" w14:textId="0946A106" w:rsidR="00B962D2"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88"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del w:id="89" w:author="Шукаль Екатерина" w:date="2026-02-12T14:39:00Z">
        <w:r w:rsidR="004D052A" w:rsidRPr="002A7F62" w:rsidDel="00D0346D">
          <w:rPr>
            <w:rFonts w:ascii="Times New Roman" w:eastAsia="Times New Roman" w:hAnsi="Times New Roman" w:cs="Times New Roman"/>
            <w:sz w:val="24"/>
            <w:szCs w:val="24"/>
            <w:lang w:eastAsia="ru-RU"/>
          </w:rPr>
          <w:delText>«</w:delText>
        </w:r>
      </w:del>
      <w:ins w:id="90" w:author="Шукаль Екатерина" w:date="2026-02-12T14:39:00Z">
        <w:r w:rsidR="00D0346D">
          <w:rPr>
            <w:rFonts w:ascii="Times New Roman" w:eastAsia="Times New Roman" w:hAnsi="Times New Roman" w:cs="Times New Roman"/>
            <w:sz w:val="24"/>
            <w:szCs w:val="24"/>
            <w:lang w:eastAsia="ru-RU"/>
          </w:rPr>
          <w:t>«</w:t>
        </w:r>
      </w:ins>
      <w:r w:rsidR="004D052A" w:rsidRPr="002A7F62">
        <w:rPr>
          <w:rFonts w:ascii="Times New Roman" w:eastAsia="Times New Roman" w:hAnsi="Times New Roman" w:cs="Times New Roman"/>
          <w:sz w:val="24"/>
          <w:szCs w:val="24"/>
          <w:lang w:eastAsia="ru-RU"/>
        </w:rPr>
        <w:t>Адреса, реквизиты и подписи Сторон</w:t>
      </w:r>
      <w:del w:id="91" w:author="Шукаль Екатерина" w:date="2026-02-12T14:39:00Z">
        <w:r w:rsidR="004D052A" w:rsidRPr="002A7F62" w:rsidDel="00D0346D">
          <w:rPr>
            <w:rFonts w:ascii="Times New Roman" w:eastAsia="Times New Roman" w:hAnsi="Times New Roman" w:cs="Times New Roman"/>
            <w:sz w:val="24"/>
            <w:szCs w:val="24"/>
            <w:lang w:eastAsia="ru-RU"/>
          </w:rPr>
          <w:delText>»</w:delText>
        </w:r>
      </w:del>
      <w:ins w:id="92"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521FA7FA" w14:textId="77777777" w:rsidR="00154DF6" w:rsidRPr="002A7F62" w:rsidRDefault="00154DF6" w:rsidP="003548C1">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невозможности получения указанных уведомления либо информации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88"/>
    <w:p w14:paraId="237BF0F2"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расторжения Договора по инициативе любой из Сторон Стороны производят сверку расчетов, в ходе которой подтверждается объем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 xml:space="preserve">, фактически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B667F8">
        <w:rPr>
          <w:rFonts w:ascii="Times New Roman" w:eastAsia="Times New Roman" w:hAnsi="Times New Roman" w:cs="Times New Roman"/>
          <w:sz w:val="24"/>
          <w:szCs w:val="24"/>
          <w:lang w:eastAsia="ru-RU"/>
        </w:rPr>
        <w:t>Подрядчиком</w:t>
      </w:r>
      <w:r w:rsidRPr="002A7F62">
        <w:rPr>
          <w:rFonts w:ascii="Times New Roman" w:eastAsia="Times New Roman" w:hAnsi="Times New Roman" w:cs="Times New Roman"/>
          <w:sz w:val="24"/>
          <w:szCs w:val="24"/>
          <w:lang w:eastAsia="ru-RU"/>
        </w:rPr>
        <w:t xml:space="preserve"> до даты расторжения Договора.</w:t>
      </w:r>
    </w:p>
    <w:p w14:paraId="64D7468F" w14:textId="77777777" w:rsidR="00E81AB3" w:rsidRDefault="00FB02C5"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93" w:name="_Hlk174613399"/>
      <w:r w:rsidRPr="002A7F62">
        <w:rPr>
          <w:rFonts w:ascii="Times New Roman" w:eastAsia="Times New Roman" w:hAnsi="Times New Roman" w:cs="Times New Roman"/>
          <w:sz w:val="24"/>
          <w:szCs w:val="24"/>
          <w:lang w:eastAsia="ru-RU"/>
        </w:rPr>
        <w:t xml:space="preserve">Заказчик вправе отказаться от исполнения </w:t>
      </w:r>
      <w:r w:rsidR="00A6370D"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 xml:space="preserve"> при условии оплаты </w:t>
      </w:r>
      <w:r w:rsidR="00F03226">
        <w:rPr>
          <w:rFonts w:ascii="Times New Roman" w:eastAsia="Times New Roman" w:hAnsi="Times New Roman" w:cs="Times New Roman"/>
          <w:sz w:val="24"/>
          <w:szCs w:val="24"/>
          <w:lang w:eastAsia="ru-RU"/>
        </w:rPr>
        <w:t>Подрядчику</w:t>
      </w:r>
      <w:r w:rsidRPr="002A7F62">
        <w:rPr>
          <w:rFonts w:ascii="Times New Roman" w:eastAsia="Times New Roman" w:hAnsi="Times New Roman" w:cs="Times New Roman"/>
          <w:sz w:val="24"/>
          <w:szCs w:val="24"/>
          <w:lang w:eastAsia="ru-RU"/>
        </w:rPr>
        <w:t xml:space="preserve"> </w:t>
      </w:r>
      <w:r w:rsidR="006B5E2C" w:rsidRPr="002A7F62">
        <w:rPr>
          <w:rFonts w:ascii="Times New Roman" w:eastAsia="Times New Roman" w:hAnsi="Times New Roman" w:cs="Times New Roman"/>
          <w:sz w:val="24"/>
          <w:szCs w:val="24"/>
          <w:lang w:eastAsia="ru-RU"/>
        </w:rPr>
        <w:t xml:space="preserve">документально подтвержденных </w:t>
      </w:r>
      <w:r w:rsidRPr="002A7F62">
        <w:rPr>
          <w:rFonts w:ascii="Times New Roman" w:eastAsia="Times New Roman" w:hAnsi="Times New Roman" w:cs="Times New Roman"/>
          <w:sz w:val="24"/>
          <w:szCs w:val="24"/>
          <w:lang w:eastAsia="ru-RU"/>
        </w:rPr>
        <w:t xml:space="preserve">фактически понесенных им </w:t>
      </w:r>
      <w:r w:rsidR="006B5E2C" w:rsidRPr="002A7F62">
        <w:rPr>
          <w:rFonts w:ascii="Times New Roman" w:eastAsia="Times New Roman" w:hAnsi="Times New Roman" w:cs="Times New Roman"/>
          <w:sz w:val="24"/>
          <w:szCs w:val="24"/>
          <w:lang w:eastAsia="ru-RU"/>
        </w:rPr>
        <w:t>расходов.</w:t>
      </w:r>
      <w:r w:rsidRPr="002A7F62">
        <w:rPr>
          <w:rFonts w:ascii="Times New Roman" w:eastAsia="Times New Roman" w:hAnsi="Times New Roman" w:cs="Times New Roman"/>
          <w:sz w:val="24"/>
          <w:szCs w:val="24"/>
          <w:lang w:eastAsia="ru-RU"/>
        </w:rPr>
        <w:t xml:space="preserve"> </w:t>
      </w:r>
      <w:r w:rsidR="00E81AB3" w:rsidRPr="002A7F62">
        <w:rPr>
          <w:rFonts w:ascii="Times New Roman" w:eastAsia="Times New Roman" w:hAnsi="Times New Roman" w:cs="Times New Roman"/>
          <w:sz w:val="24"/>
          <w:szCs w:val="24"/>
          <w:lang w:eastAsia="ru-RU"/>
        </w:rPr>
        <w:t xml:space="preserve">При этом бремя доказывания того, что расходы были понесены до отказа от </w:t>
      </w:r>
      <w:r w:rsidR="0041524B" w:rsidRPr="002A7F62">
        <w:rPr>
          <w:rFonts w:ascii="Times New Roman" w:eastAsia="Times New Roman" w:hAnsi="Times New Roman" w:cs="Times New Roman"/>
          <w:sz w:val="24"/>
          <w:szCs w:val="24"/>
          <w:lang w:eastAsia="ru-RU"/>
        </w:rPr>
        <w:t>Д</w:t>
      </w:r>
      <w:r w:rsidR="00E81AB3" w:rsidRPr="002A7F62">
        <w:rPr>
          <w:rFonts w:ascii="Times New Roman" w:eastAsia="Times New Roman" w:hAnsi="Times New Roman" w:cs="Times New Roman"/>
          <w:sz w:val="24"/>
          <w:szCs w:val="24"/>
          <w:lang w:eastAsia="ru-RU"/>
        </w:rPr>
        <w:t xml:space="preserve">оговора и вызваны исполнением или подготовкой к его исполнению, лежит на </w:t>
      </w:r>
      <w:r w:rsidR="002E3CA0">
        <w:rPr>
          <w:rFonts w:ascii="Times New Roman" w:eastAsia="Times New Roman" w:hAnsi="Times New Roman" w:cs="Times New Roman"/>
          <w:sz w:val="24"/>
          <w:szCs w:val="24"/>
          <w:lang w:eastAsia="ru-RU"/>
        </w:rPr>
        <w:t>Подрядчике</w:t>
      </w:r>
      <w:r w:rsidR="00E81AB3" w:rsidRPr="002A7F62">
        <w:rPr>
          <w:rFonts w:ascii="Times New Roman" w:eastAsia="Times New Roman" w:hAnsi="Times New Roman" w:cs="Times New Roman"/>
          <w:sz w:val="24"/>
          <w:szCs w:val="24"/>
          <w:lang w:eastAsia="ru-RU"/>
        </w:rPr>
        <w:t>.</w:t>
      </w:r>
    </w:p>
    <w:p w14:paraId="31BAC334" w14:textId="77777777" w:rsidR="002B1567" w:rsidRPr="002A7F62" w:rsidRDefault="002B1567" w:rsidP="003548C1">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bookmarkEnd w:id="93"/>
    <w:p w14:paraId="64DF60E7" w14:textId="77777777" w:rsidR="00885C3B" w:rsidRPr="002A7F62" w:rsidRDefault="004B36DF" w:rsidP="00552FF2">
      <w:pPr>
        <w:pStyle w:val="10"/>
        <w:numPr>
          <w:ilvl w:val="0"/>
          <w:numId w:val="9"/>
        </w:numPr>
        <w:ind w:left="357" w:hanging="357"/>
      </w:pPr>
      <w:r w:rsidRPr="002A7F62">
        <w:t>Обстоятельства непреодолимой силы</w:t>
      </w:r>
    </w:p>
    <w:p w14:paraId="689574E7" w14:textId="77777777" w:rsidR="00A07CE0" w:rsidRPr="002A7F62" w:rsidRDefault="00885C3B"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48B2ACD7"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стихийные природные явления (пожары, землетрясения, наводнения и т.п.), действия объективных </w:t>
      </w:r>
      <w:r w:rsidR="00A506CE" w:rsidRPr="002A7F62">
        <w:rPr>
          <w:rFonts w:ascii="Times New Roman" w:eastAsia="Times New Roman" w:hAnsi="Times New Roman" w:cs="Times New Roman"/>
          <w:sz w:val="24"/>
          <w:szCs w:val="24"/>
          <w:lang w:eastAsia="ru-RU"/>
        </w:rPr>
        <w:lastRenderedPageBreak/>
        <w:t>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099D95AA"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7D836143" w14:textId="77777777" w:rsidR="00A07CE0" w:rsidRPr="002A7F62" w:rsidRDefault="00A07CE0"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3437449F" w14:textId="77777777" w:rsidR="00A07CE0" w:rsidRPr="002A7F62" w:rsidRDefault="004869A2"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47505636" w14:textId="77777777" w:rsidR="00A07CE0"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70083646" w14:textId="77777777" w:rsidR="00CF462C"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06170169" w14:textId="77777777" w:rsidR="001C4EE8" w:rsidRPr="002A7F62" w:rsidRDefault="001C4EE8" w:rsidP="003548C1">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B9DD4DD" w14:textId="77777777" w:rsidR="00A07CE0" w:rsidRPr="002A7F62" w:rsidRDefault="004B36DF" w:rsidP="00552FF2">
      <w:pPr>
        <w:pStyle w:val="10"/>
        <w:numPr>
          <w:ilvl w:val="0"/>
          <w:numId w:val="9"/>
        </w:numPr>
        <w:ind w:left="357" w:hanging="357"/>
      </w:pPr>
      <w:r w:rsidRPr="002A7F62">
        <w:t>Порядок урегулирования споров</w:t>
      </w:r>
    </w:p>
    <w:p w14:paraId="30FBF335" w14:textId="77777777" w:rsidR="00A07CE0" w:rsidRPr="002A7F62" w:rsidRDefault="00A07CE0" w:rsidP="00552FF2">
      <w:pPr>
        <w:pStyle w:val="a4"/>
        <w:numPr>
          <w:ilvl w:val="1"/>
          <w:numId w:val="9"/>
        </w:numPr>
        <w:shd w:val="clear" w:color="auto" w:fill="FFFFFF"/>
        <w:tabs>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4CAE18B0" w14:textId="77777777" w:rsidR="00A07CE0" w:rsidRPr="002A7F62" w:rsidRDefault="00A07CE0" w:rsidP="00552FF2">
      <w:pPr>
        <w:pStyle w:val="a4"/>
        <w:numPr>
          <w:ilvl w:val="1"/>
          <w:numId w:val="9"/>
        </w:numPr>
        <w:shd w:val="clear" w:color="auto" w:fill="FFFFFF"/>
        <w:tabs>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DF5E902" w14:textId="77777777" w:rsidR="00302F95" w:rsidRPr="002A7F62" w:rsidRDefault="00A07CE0" w:rsidP="00552FF2">
      <w:pPr>
        <w:pStyle w:val="a4"/>
        <w:numPr>
          <w:ilvl w:val="2"/>
          <w:numId w:val="9"/>
        </w:numPr>
        <w:shd w:val="clear" w:color="auto" w:fill="FFFFFF"/>
        <w:tabs>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6DF8E018" w14:textId="77777777" w:rsidR="003C50EF" w:rsidRPr="002A7F62" w:rsidRDefault="004E17C8" w:rsidP="00552FF2">
      <w:pPr>
        <w:pStyle w:val="a4"/>
        <w:numPr>
          <w:ilvl w:val="2"/>
          <w:numId w:val="9"/>
        </w:numPr>
        <w:shd w:val="clear" w:color="auto" w:fill="FFFFFF"/>
        <w:tabs>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7FB9E7E9" w14:textId="77777777" w:rsidR="004E17C8" w:rsidRPr="002A7F62" w:rsidRDefault="004E17C8" w:rsidP="003548C1">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1A02C4C4" w14:textId="77777777" w:rsidR="00CF462C" w:rsidRPr="002A7F62" w:rsidRDefault="00A07CE0" w:rsidP="00552FF2">
      <w:pPr>
        <w:pStyle w:val="a4"/>
        <w:numPr>
          <w:ilvl w:val="1"/>
          <w:numId w:val="9"/>
        </w:numPr>
        <w:shd w:val="clear" w:color="auto" w:fill="FFFFFF"/>
        <w:tabs>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77435510" w14:textId="77777777" w:rsidR="00C46EE2" w:rsidRPr="002A7F62" w:rsidRDefault="00C46EE2" w:rsidP="003548C1">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6D233A0D" w14:textId="77777777" w:rsidR="00A07CE0" w:rsidRPr="002A7F62" w:rsidRDefault="00D33F66" w:rsidP="00552FF2">
      <w:pPr>
        <w:pStyle w:val="10"/>
        <w:numPr>
          <w:ilvl w:val="0"/>
          <w:numId w:val="9"/>
        </w:numPr>
        <w:ind w:left="357" w:hanging="357"/>
      </w:pPr>
      <w:r w:rsidRPr="002A7F62">
        <w:t>Срок действия Договора, порядок его изменения</w:t>
      </w:r>
    </w:p>
    <w:p w14:paraId="7B76ECA5" w14:textId="77777777" w:rsidR="00A07CE0" w:rsidRPr="002A7F62" w:rsidRDefault="00851EF4"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2A7F62">
        <w:rPr>
          <w:rFonts w:ascii="Times New Roman" w:eastAsia="Times New Roman" w:hAnsi="Times New Roman" w:cs="Times New Roman"/>
          <w:sz w:val="24"/>
          <w:szCs w:val="24"/>
          <w:lang w:eastAsia="ru-RU"/>
        </w:rPr>
        <w:br/>
      </w:r>
      <w:r w:rsidR="00E5020E" w:rsidRPr="002A7F62">
        <w:rPr>
          <w:rFonts w:ascii="Times New Roman" w:eastAsia="Times New Roman" w:hAnsi="Times New Roman" w:cs="Times New Roman"/>
          <w:sz w:val="24"/>
          <w:szCs w:val="24"/>
          <w:lang w:eastAsia="ru-RU"/>
        </w:rPr>
        <w:t>по</w:t>
      </w:r>
      <w:r w:rsidR="00E1003D">
        <w:rPr>
          <w:rFonts w:ascii="Times New Roman" w:eastAsia="Times New Roman" w:hAnsi="Times New Roman" w:cs="Times New Roman"/>
          <w:sz w:val="24"/>
          <w:szCs w:val="24"/>
          <w:lang w:eastAsia="ru-RU"/>
        </w:rPr>
        <w:t xml:space="preserve"> 31.</w:t>
      </w:r>
      <w:r w:rsidR="00367959">
        <w:rPr>
          <w:rFonts w:ascii="Times New Roman" w:eastAsia="Times New Roman" w:hAnsi="Times New Roman" w:cs="Times New Roman"/>
          <w:sz w:val="24"/>
          <w:szCs w:val="24"/>
          <w:lang w:eastAsia="ru-RU"/>
        </w:rPr>
        <w:t>10</w:t>
      </w:r>
      <w:r w:rsidR="00E1003D">
        <w:rPr>
          <w:rFonts w:ascii="Times New Roman" w:eastAsia="Times New Roman" w:hAnsi="Times New Roman" w:cs="Times New Roman"/>
          <w:sz w:val="24"/>
          <w:szCs w:val="24"/>
          <w:lang w:eastAsia="ru-RU"/>
        </w:rPr>
        <w:t>.</w:t>
      </w:r>
      <w:r w:rsidR="001B316A" w:rsidRPr="002A7F62">
        <w:rPr>
          <w:rFonts w:ascii="Times New Roman" w:eastAsia="Times New Roman" w:hAnsi="Times New Roman" w:cs="Times New Roman"/>
          <w:sz w:val="24"/>
          <w:szCs w:val="24"/>
          <w:lang w:eastAsia="ru-RU"/>
        </w:rPr>
        <w:t>202</w:t>
      </w:r>
      <w:r w:rsidR="00E1003D">
        <w:rPr>
          <w:rFonts w:ascii="Times New Roman" w:eastAsia="Times New Roman" w:hAnsi="Times New Roman" w:cs="Times New Roman"/>
          <w:sz w:val="24"/>
          <w:szCs w:val="24"/>
          <w:lang w:eastAsia="ru-RU"/>
        </w:rPr>
        <w:t>6</w:t>
      </w:r>
      <w:r w:rsidR="00821108" w:rsidRPr="002A7F62">
        <w:rPr>
          <w:rFonts w:ascii="Times New Roman" w:eastAsia="Times New Roman" w:hAnsi="Times New Roman" w:cs="Times New Roman"/>
          <w:sz w:val="24"/>
          <w:szCs w:val="24"/>
          <w:lang w:eastAsia="ru-RU"/>
        </w:rPr>
        <w:t>.</w:t>
      </w:r>
    </w:p>
    <w:p w14:paraId="1C6173C0" w14:textId="77777777" w:rsidR="00F87609" w:rsidRPr="002A7F62" w:rsidRDefault="00A07CE0" w:rsidP="00552FF2">
      <w:pPr>
        <w:pStyle w:val="a4"/>
        <w:numPr>
          <w:ilvl w:val="1"/>
          <w:numId w:val="9"/>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94" w:name="_Hlk500858975"/>
      <w:r w:rsidRPr="002A7F62">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94"/>
      <w:r w:rsidR="00F87C11" w:rsidRPr="002A7F62">
        <w:rPr>
          <w:rFonts w:ascii="Times New Roman" w:eastAsia="Times New Roman" w:hAnsi="Times New Roman" w:cs="Times New Roman"/>
          <w:sz w:val="24"/>
          <w:szCs w:val="24"/>
          <w:lang w:eastAsia="ru-RU"/>
        </w:rPr>
        <w:t>Все изменения и дополнения</w:t>
      </w:r>
      <w:r w:rsidR="00156B8C" w:rsidRPr="002A7F62">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2A7F62">
        <w:rPr>
          <w:rFonts w:ascii="Times New Roman" w:eastAsia="Times New Roman" w:hAnsi="Times New Roman" w:cs="Times New Roman"/>
          <w:sz w:val="24"/>
          <w:szCs w:val="24"/>
          <w:lang w:eastAsia="ru-RU"/>
        </w:rPr>
        <w:t xml:space="preserve"> любой из Сторон</w:t>
      </w:r>
      <w:r w:rsidR="00251ECD" w:rsidRPr="002A7F62">
        <w:rPr>
          <w:rFonts w:ascii="Times New Roman" w:eastAsia="Times New Roman" w:hAnsi="Times New Roman" w:cs="Times New Roman"/>
          <w:sz w:val="24"/>
          <w:szCs w:val="24"/>
          <w:lang w:eastAsia="ru-RU"/>
        </w:rPr>
        <w:t>,</w:t>
      </w:r>
      <w:r w:rsidR="00241081" w:rsidRPr="002A7F62">
        <w:rPr>
          <w:rFonts w:ascii="Times New Roman" w:eastAsia="Times New Roman" w:hAnsi="Times New Roman" w:cs="Times New Roman"/>
          <w:sz w:val="24"/>
          <w:szCs w:val="24"/>
          <w:lang w:eastAsia="ru-RU"/>
        </w:rPr>
        <w:t xml:space="preserve"> </w:t>
      </w:r>
      <w:r w:rsidR="000C3D7B" w:rsidRPr="002A7F62">
        <w:rPr>
          <w:rFonts w:ascii="Times New Roman" w:eastAsia="Times New Roman" w:hAnsi="Times New Roman" w:cs="Times New Roman"/>
          <w:sz w:val="24"/>
          <w:szCs w:val="24"/>
          <w:lang w:eastAsia="ru-RU"/>
        </w:rPr>
        <w:t>указанных в Договоре</w:t>
      </w:r>
      <w:r w:rsidR="00156B8C" w:rsidRPr="002A7F62">
        <w:rPr>
          <w:rFonts w:ascii="Times New Roman" w:eastAsia="Times New Roman" w:hAnsi="Times New Roman" w:cs="Times New Roman"/>
          <w:sz w:val="24"/>
          <w:szCs w:val="24"/>
          <w:lang w:eastAsia="ru-RU"/>
        </w:rPr>
        <w:t>,</w:t>
      </w:r>
      <w:r w:rsidR="00F87C11" w:rsidRPr="002A7F62">
        <w:rPr>
          <w:rFonts w:ascii="Times New Roman" w:eastAsia="Times New Roman" w:hAnsi="Times New Roman" w:cs="Times New Roman"/>
          <w:sz w:val="24"/>
          <w:szCs w:val="24"/>
          <w:lang w:eastAsia="ru-RU"/>
        </w:rPr>
        <w:t xml:space="preserve"> оформляются в письменном виде путем </w:t>
      </w:r>
      <w:r w:rsidR="00F87C11" w:rsidRPr="002A7F62">
        <w:rPr>
          <w:rFonts w:ascii="Times New Roman" w:eastAsia="Times New Roman" w:hAnsi="Times New Roman" w:cs="Times New Roman"/>
          <w:sz w:val="24"/>
          <w:szCs w:val="24"/>
          <w:lang w:eastAsia="ru-RU"/>
        </w:rPr>
        <w:lastRenderedPageBreak/>
        <w:t>подписания Сторонами дополнительных соглашений к Договору, являющихся его неотъемлемой частью.</w:t>
      </w:r>
    </w:p>
    <w:p w14:paraId="61A23F53" w14:textId="77777777" w:rsidR="001C4EE8" w:rsidRPr="002A7F62" w:rsidRDefault="001C4EE8" w:rsidP="003548C1">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2864444C" w14:textId="77777777" w:rsidR="001C4EE8" w:rsidRPr="002A7F62" w:rsidRDefault="001C4EE8" w:rsidP="00552FF2">
      <w:pPr>
        <w:pStyle w:val="a4"/>
        <w:numPr>
          <w:ilvl w:val="0"/>
          <w:numId w:val="9"/>
        </w:numPr>
        <w:shd w:val="clear" w:color="auto" w:fill="FFFFFF"/>
        <w:spacing w:after="0" w:line="240" w:lineRule="auto"/>
        <w:jc w:val="center"/>
        <w:rPr>
          <w:rFonts w:ascii="Times New Roman" w:eastAsia="Times New Roman" w:hAnsi="Times New Roman" w:cs="Times New Roman"/>
          <w:b/>
          <w:bCs/>
          <w:sz w:val="24"/>
          <w:szCs w:val="24"/>
          <w:lang w:eastAsia="ru-RU"/>
        </w:rPr>
      </w:pPr>
      <w:bookmarkStart w:id="95" w:name="_Hlk113002698"/>
      <w:r w:rsidRPr="002A7F62">
        <w:rPr>
          <w:rFonts w:ascii="Times New Roman" w:eastAsia="Times New Roman" w:hAnsi="Times New Roman" w:cs="Times New Roman"/>
          <w:b/>
          <w:bCs/>
          <w:sz w:val="24"/>
          <w:szCs w:val="24"/>
          <w:lang w:eastAsia="ru-RU"/>
        </w:rPr>
        <w:t>АНТИКОРРУПЦИОННАЯ ОГОВОРКА</w:t>
      </w:r>
    </w:p>
    <w:p w14:paraId="299CD5BA" w14:textId="77777777" w:rsidR="00C7592A" w:rsidRPr="002A7F62" w:rsidRDefault="001C4EE8" w:rsidP="00552FF2">
      <w:pPr>
        <w:numPr>
          <w:ilvl w:val="1"/>
          <w:numId w:val="9"/>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00556ED2">
        <w:rPr>
          <w:rFonts w:ascii="Times New Roman" w:eastAsia="Times New Roman" w:hAnsi="Times New Roman" w:cs="Times New Roman"/>
          <w:sz w:val="24"/>
          <w:szCs w:val="24"/>
          <w:lang w:eastAsia="ru-RU"/>
        </w:rPr>
        <w:t>выполнения</w:t>
      </w:r>
      <w:r w:rsidRPr="001C4EE8">
        <w:rPr>
          <w:rFonts w:ascii="Times New Roman" w:eastAsia="Times New Roman" w:hAnsi="Times New Roman" w:cs="Times New Roman"/>
          <w:sz w:val="24"/>
          <w:szCs w:val="24"/>
          <w:lang w:eastAsia="ru-RU"/>
        </w:rPr>
        <w:t xml:space="preserve">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0C00A4E" w14:textId="77777777" w:rsidR="001C4EE8" w:rsidRPr="001C4EE8" w:rsidRDefault="001C4EE8" w:rsidP="00552FF2">
      <w:pPr>
        <w:numPr>
          <w:ilvl w:val="1"/>
          <w:numId w:val="9"/>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6257FB9F" w14:textId="77777777" w:rsidR="001C4EE8" w:rsidRDefault="001C4EE8"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45CDFD2" w14:textId="77777777" w:rsidR="004F00DD" w:rsidRPr="002A7F62" w:rsidRDefault="000D401D" w:rsidP="00552FF2">
      <w:pPr>
        <w:pStyle w:val="a4"/>
        <w:numPr>
          <w:ilvl w:val="0"/>
          <w:numId w:val="9"/>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96" w:name="_Hlk83223940"/>
      <w:bookmarkEnd w:id="95"/>
      <w:r w:rsidRPr="002A7F62">
        <w:rPr>
          <w:rFonts w:ascii="Times New Roman" w:eastAsia="Times New Roman" w:hAnsi="Times New Roman" w:cs="Times New Roman"/>
          <w:b/>
          <w:bCs/>
          <w:smallCaps/>
          <w:sz w:val="24"/>
          <w:szCs w:val="24"/>
          <w:lang w:eastAsia="ru-RU"/>
        </w:rPr>
        <w:t>ЗАВЕРЕНИЯ ОБ ОБСТОЯТЕЛЬСТВАХ</w:t>
      </w:r>
    </w:p>
    <w:p w14:paraId="5A037785" w14:textId="77777777" w:rsidR="00587986" w:rsidRPr="002A7F62" w:rsidRDefault="00CA5ECC" w:rsidP="00552FF2">
      <w:pPr>
        <w:pStyle w:val="a4"/>
        <w:widowControl w:val="0"/>
        <w:numPr>
          <w:ilvl w:val="1"/>
          <w:numId w:val="9"/>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B667F8">
        <w:rPr>
          <w:rFonts w:ascii="Times New Roman" w:hAnsi="Times New Roman" w:cs="Times New Roman"/>
          <w:spacing w:val="-4"/>
          <w:sz w:val="24"/>
          <w:szCs w:val="24"/>
        </w:rPr>
        <w:t>Подрядчик</w:t>
      </w:r>
      <w:r w:rsidR="00587986" w:rsidRPr="002A7F62">
        <w:rPr>
          <w:rFonts w:ascii="Times New Roman" w:hAnsi="Times New Roman" w:cs="Times New Roman"/>
          <w:spacing w:val="-4"/>
          <w:sz w:val="24"/>
          <w:szCs w:val="24"/>
        </w:rPr>
        <w:t xml:space="preserve"> </w:t>
      </w:r>
      <w:r w:rsidR="00587986" w:rsidRPr="002A7F62">
        <w:rPr>
          <w:rFonts w:ascii="Times New Roman" w:hAnsi="Times New Roman" w:cs="Times New Roman"/>
          <w:sz w:val="24"/>
          <w:szCs w:val="24"/>
        </w:rPr>
        <w:t>гарантирует, что:</w:t>
      </w:r>
    </w:p>
    <w:p w14:paraId="520D094C" w14:textId="77777777" w:rsidR="00D020CB" w:rsidRPr="002A7F62" w:rsidRDefault="0034053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bookmarkStart w:id="97" w:name="_Hlk174613825"/>
      <w:r w:rsidRPr="002A7F62">
        <w:rPr>
          <w:rFonts w:ascii="Times New Roman" w:hAnsi="Times New Roman" w:cs="Times New Roman"/>
          <w:sz w:val="24"/>
          <w:szCs w:val="24"/>
        </w:rPr>
        <w:t xml:space="preserve">является добросовестным поставщиком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ЮР.</w:t>
      </w:r>
      <w:r w:rsidR="00CE103F"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b/>
          <w:bCs/>
          <w:color w:val="FF0000"/>
          <w:sz w:val="24"/>
          <w:szCs w:val="24"/>
        </w:rPr>
        <w:t>ЛИЦ</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sz w:val="24"/>
          <w:szCs w:val="24"/>
        </w:rPr>
        <w:t xml:space="preserve">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ИП</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sz w:val="24"/>
          <w:szCs w:val="24"/>
        </w:rPr>
        <w:t>;</w:t>
      </w:r>
    </w:p>
    <w:p w14:paraId="592A9C99"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его</w:t>
      </w:r>
      <w:r w:rsidR="00FB0B4F">
        <w:rPr>
          <w:rFonts w:ascii="Times New Roman" w:hAnsi="Times New Roman" w:cs="Times New Roman"/>
          <w:sz w:val="24"/>
          <w:szCs w:val="24"/>
        </w:rPr>
        <w:t xml:space="preserve"> и</w:t>
      </w:r>
      <w:r w:rsidR="00994BB2">
        <w:rPr>
          <w:rFonts w:ascii="Times New Roman" w:hAnsi="Times New Roman" w:cs="Times New Roman"/>
          <w:sz w:val="24"/>
          <w:szCs w:val="24"/>
        </w:rPr>
        <w:t>сполнитель</w:t>
      </w:r>
      <w:r w:rsidRPr="002A7F62">
        <w:rPr>
          <w:rFonts w:ascii="Times New Roman" w:hAnsi="Times New Roman" w:cs="Times New Roman"/>
          <w:sz w:val="24"/>
          <w:szCs w:val="24"/>
        </w:rPr>
        <w:t>ный</w:t>
      </w:r>
      <w:r w:rsidR="00FB0B4F">
        <w:rPr>
          <w:rFonts w:ascii="Times New Roman" w:hAnsi="Times New Roman" w:cs="Times New Roman"/>
          <w:sz w:val="24"/>
          <w:szCs w:val="24"/>
        </w:rPr>
        <w:t xml:space="preserve"> </w:t>
      </w:r>
      <w:r w:rsidRPr="002A7F62">
        <w:rPr>
          <w:rFonts w:ascii="Times New Roman" w:hAnsi="Times New Roman" w:cs="Times New Roman"/>
          <w:sz w:val="24"/>
          <w:szCs w:val="24"/>
        </w:rPr>
        <w:t>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52C67A50"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CA7009"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234F3C03"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CA7009"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31BDF69D"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CA7009"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5FAAAF5D"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бухгалтерскому учету, представляет годовую бухгалтерскую отчетность в налоговый </w:t>
      </w:r>
      <w:r w:rsidRPr="002A7F62">
        <w:rPr>
          <w:rFonts w:ascii="Times New Roman" w:hAnsi="Times New Roman" w:cs="Times New Roman"/>
          <w:sz w:val="24"/>
          <w:szCs w:val="24"/>
        </w:rPr>
        <w:lastRenderedPageBreak/>
        <w:t>орган</w:t>
      </w:r>
      <w:bookmarkStart w:id="98" w:name="_Hlk115176133"/>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E606B7" w:rsidRPr="002A7F62">
        <w:rPr>
          <w:rFonts w:ascii="Times New Roman" w:hAnsi="Times New Roman" w:cs="Times New Roman"/>
          <w:b/>
          <w:bCs/>
          <w:color w:val="FF0000"/>
          <w:sz w:val="24"/>
          <w:szCs w:val="24"/>
        </w:rPr>
        <w:t>ЕСЛИ ПРИМЕНИМО</w:t>
      </w:r>
      <w:bookmarkEnd w:id="98"/>
      <w:r w:rsidR="0010459D" w:rsidRPr="002A7F62">
        <w:rPr>
          <w:rFonts w:ascii="Times New Roman" w:eastAsia="Times New Roman" w:hAnsi="Times New Roman" w:cs="Times New Roman"/>
          <w:b/>
          <w:color w:val="FF0000"/>
          <w:sz w:val="24"/>
          <w:szCs w:val="24"/>
          <w:lang w:eastAsia="ru-RU"/>
        </w:rPr>
        <w:t>]</w:t>
      </w:r>
    </w:p>
    <w:p w14:paraId="321663D2" w14:textId="77777777" w:rsidR="00E606B7"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r w:rsidR="00E606B7" w:rsidRPr="002A7F62">
        <w:rPr>
          <w:rFonts w:ascii="Times New Roman" w:hAnsi="Times New Roman" w:cs="Times New Roman"/>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E606B7"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20002B62" w14:textId="77777777" w:rsidR="00587986"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418D1C01" w14:textId="77777777" w:rsidR="00E606B7"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E606B7"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5D781E30" w14:textId="77777777" w:rsidR="00CE103F" w:rsidRPr="002A7F62" w:rsidRDefault="00587986"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CA7009" w:rsidRPr="002A7F62">
        <w:rPr>
          <w:rFonts w:ascii="Times New Roman" w:hAnsi="Times New Roman" w:cs="Times New Roman"/>
          <w:b/>
          <w:bCs/>
          <w:color w:val="FF0000"/>
          <w:sz w:val="24"/>
          <w:szCs w:val="24"/>
        </w:rPr>
        <w:t>ЕСЛИ ПРИМЕНИМО</w:t>
      </w:r>
      <w:r w:rsidR="0010459D" w:rsidRPr="002A7F62">
        <w:rPr>
          <w:rFonts w:ascii="Times New Roman" w:eastAsia="Times New Roman" w:hAnsi="Times New Roman" w:cs="Times New Roman"/>
          <w:b/>
          <w:color w:val="FF0000"/>
          <w:sz w:val="24"/>
          <w:szCs w:val="24"/>
          <w:lang w:eastAsia="ru-RU"/>
        </w:rPr>
        <w:t>]</w:t>
      </w:r>
    </w:p>
    <w:p w14:paraId="642B10BF" w14:textId="77777777" w:rsidR="00CE103F" w:rsidRPr="002A7F62" w:rsidRDefault="00CE103F" w:rsidP="00552FF2">
      <w:pPr>
        <w:pStyle w:val="a4"/>
        <w:widowControl w:val="0"/>
        <w:numPr>
          <w:ilvl w:val="0"/>
          <w:numId w:val="6"/>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 xml:space="preserve">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w:t>
      </w:r>
      <w:r w:rsidR="00F03226">
        <w:rPr>
          <w:rFonts w:ascii="Times New Roman" w:hAnsi="Times New Roman" w:cs="Times New Roman"/>
          <w:color w:val="212121"/>
          <w:sz w:val="24"/>
          <w:szCs w:val="24"/>
        </w:rPr>
        <w:t>Подрядчика</w:t>
      </w:r>
      <w:r w:rsidRPr="002A7F62">
        <w:rPr>
          <w:rFonts w:ascii="Times New Roman" w:hAnsi="Times New Roman" w:cs="Times New Roman"/>
          <w:color w:val="212121"/>
          <w:sz w:val="24"/>
          <w:szCs w:val="24"/>
        </w:rPr>
        <w:t xml:space="preserve">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Pr="002A7F62">
        <w:rPr>
          <w:rFonts w:ascii="Times New Roman" w:hAnsi="Times New Roman" w:cs="Times New Roman"/>
          <w:b/>
          <w:bCs/>
          <w:color w:val="FF0000"/>
          <w:sz w:val="24"/>
          <w:szCs w:val="24"/>
        </w:rPr>
        <w:t>ДЛЯ ЮР. ЛИЦ</w:t>
      </w:r>
      <w:r w:rsidR="0010459D" w:rsidRPr="002A7F62">
        <w:rPr>
          <w:rFonts w:ascii="Times New Roman" w:eastAsia="Times New Roman" w:hAnsi="Times New Roman" w:cs="Times New Roman"/>
          <w:b/>
          <w:color w:val="FF0000"/>
          <w:sz w:val="24"/>
          <w:szCs w:val="24"/>
          <w:lang w:eastAsia="ru-RU"/>
        </w:rPr>
        <w:t>]</w:t>
      </w:r>
    </w:p>
    <w:p w14:paraId="632E4C25" w14:textId="77777777" w:rsidR="00587986" w:rsidRPr="002A7F62" w:rsidRDefault="00587986" w:rsidP="00552FF2">
      <w:pPr>
        <w:pStyle w:val="a4"/>
        <w:numPr>
          <w:ilvl w:val="1"/>
          <w:numId w:val="9"/>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Если </w:t>
      </w:r>
      <w:r w:rsidR="00B667F8">
        <w:rPr>
          <w:rFonts w:ascii="Times New Roman" w:hAnsi="Times New Roman" w:cs="Times New Roman"/>
          <w:spacing w:val="-2"/>
          <w:sz w:val="24"/>
          <w:szCs w:val="24"/>
        </w:rPr>
        <w:t>Подрядчик</w:t>
      </w:r>
      <w:r w:rsidRPr="002A7F62">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022C22B4" w14:textId="77777777" w:rsidR="00587986" w:rsidRPr="002A7F62" w:rsidRDefault="00587986" w:rsidP="00552FF2">
      <w:pPr>
        <w:pStyle w:val="a4"/>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налоговыми органами требований к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9C3BA0" w:rsidRPr="002A7F62">
        <w:rPr>
          <w:rFonts w:ascii="Times New Roman" w:hAnsi="Times New Roman" w:cs="Times New Roman"/>
          <w:sz w:val="24"/>
          <w:szCs w:val="24"/>
        </w:rPr>
        <w:t>/</w:t>
      </w:r>
      <w:r w:rsidRPr="002A7F62">
        <w:rPr>
          <w:rFonts w:ascii="Times New Roman" w:hAnsi="Times New Roman" w:cs="Times New Roman"/>
          <w:sz w:val="24"/>
          <w:szCs w:val="24"/>
        </w:rPr>
        <w:t>или</w:t>
      </w:r>
    </w:p>
    <w:p w14:paraId="723BFF25" w14:textId="77777777" w:rsidR="00587986" w:rsidRPr="002A7F62" w:rsidRDefault="00587986" w:rsidP="00552FF2">
      <w:pPr>
        <w:pStyle w:val="a4"/>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третьими лицами, </w:t>
      </w:r>
      <w:r w:rsidR="0018792A" w:rsidRPr="002A7F62">
        <w:rPr>
          <w:rFonts w:ascii="Times New Roman" w:hAnsi="Times New Roman" w:cs="Times New Roman"/>
          <w:sz w:val="24"/>
          <w:szCs w:val="24"/>
        </w:rPr>
        <w:t>которые приобрели</w:t>
      </w:r>
      <w:r w:rsidRPr="002A7F62">
        <w:rPr>
          <w:rFonts w:ascii="Times New Roman" w:hAnsi="Times New Roman" w:cs="Times New Roman"/>
          <w:sz w:val="24"/>
          <w:szCs w:val="24"/>
        </w:rPr>
        <w:t xml:space="preserve"> у Заказчика товары (работы, </w:t>
      </w:r>
      <w:r w:rsidR="00556ED2">
        <w:rPr>
          <w:rFonts w:ascii="Times New Roman" w:hAnsi="Times New Roman" w:cs="Times New Roman"/>
          <w:sz w:val="24"/>
          <w:szCs w:val="24"/>
        </w:rPr>
        <w:t>Работы</w:t>
      </w:r>
      <w:r w:rsidRPr="002A7F62">
        <w:rPr>
          <w:rFonts w:ascii="Times New Roman" w:hAnsi="Times New Roman" w:cs="Times New Roman"/>
          <w:sz w:val="24"/>
          <w:szCs w:val="24"/>
        </w:rPr>
        <w:t>), имущественные права, являющиеся предметом Договора, требований к Заказчику 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возмещении убытков </w:t>
      </w:r>
      <w:r w:rsidR="0018792A" w:rsidRPr="002A7F62">
        <w:rPr>
          <w:rFonts w:ascii="Times New Roman" w:hAnsi="Times New Roman" w:cs="Times New Roman"/>
          <w:sz w:val="24"/>
          <w:szCs w:val="24"/>
        </w:rPr>
        <w:t>в виде,</w:t>
      </w:r>
      <w:r w:rsidRPr="002A7F62">
        <w:rPr>
          <w:rFonts w:ascii="Times New Roman" w:hAnsi="Times New Roman" w:cs="Times New Roman"/>
          <w:sz w:val="24"/>
          <w:szCs w:val="24"/>
        </w:rPr>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534083" w:rsidRPr="002A7F62">
        <w:rPr>
          <w:rFonts w:ascii="Times New Roman" w:hAnsi="Times New Roman" w:cs="Times New Roman"/>
          <w:sz w:val="24"/>
          <w:szCs w:val="24"/>
        </w:rPr>
        <w:t xml:space="preserve"> </w:t>
      </w:r>
      <w:r w:rsidRPr="002A7F62">
        <w:rPr>
          <w:rFonts w:ascii="Times New Roman" w:hAnsi="Times New Roman" w:cs="Times New Roman"/>
          <w:sz w:val="24"/>
          <w:szCs w:val="24"/>
        </w:rPr>
        <w:t xml:space="preserve">то </w:t>
      </w:r>
      <w:r w:rsidR="00B667F8">
        <w:rPr>
          <w:rFonts w:ascii="Times New Roman" w:hAnsi="Times New Roman" w:cs="Times New Roman"/>
          <w:spacing w:val="-2"/>
          <w:sz w:val="24"/>
          <w:szCs w:val="24"/>
        </w:rPr>
        <w:t>Подрядчик</w:t>
      </w:r>
      <w:r w:rsidRPr="002A7F62">
        <w:rPr>
          <w:rFonts w:ascii="Times New Roman" w:hAnsi="Times New Roman" w:cs="Times New Roman"/>
          <w:sz w:val="24"/>
          <w:szCs w:val="24"/>
        </w:rPr>
        <w:t xml:space="preserve"> обязуется возместить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убытки, который последний понес вследствие таких нарушений.</w:t>
      </w:r>
    </w:p>
    <w:p w14:paraId="02B831A6" w14:textId="77777777" w:rsidR="00340536" w:rsidRPr="002A7F62" w:rsidRDefault="00587986" w:rsidP="00552FF2">
      <w:pPr>
        <w:pStyle w:val="a4"/>
        <w:widowControl w:val="0"/>
        <w:numPr>
          <w:ilvl w:val="1"/>
          <w:numId w:val="9"/>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этом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в суде претензий третьих лиц не влияет на обязанность </w:t>
      </w:r>
      <w:r w:rsidR="00F03226">
        <w:rPr>
          <w:rFonts w:ascii="Times New Roman" w:hAnsi="Times New Roman" w:cs="Times New Roman"/>
          <w:spacing w:val="-2"/>
          <w:sz w:val="24"/>
          <w:szCs w:val="24"/>
        </w:rPr>
        <w:t>Подрядчика</w:t>
      </w:r>
      <w:r w:rsidRPr="002A7F62">
        <w:rPr>
          <w:rFonts w:ascii="Times New Roman" w:hAnsi="Times New Roman" w:cs="Times New Roman"/>
          <w:sz w:val="24"/>
          <w:szCs w:val="24"/>
        </w:rPr>
        <w:t xml:space="preserve"> возместить </w:t>
      </w:r>
      <w:r w:rsidR="009F5331" w:rsidRPr="002A7F62">
        <w:rPr>
          <w:rFonts w:ascii="Times New Roman" w:hAnsi="Times New Roman" w:cs="Times New Roman"/>
          <w:sz w:val="24"/>
          <w:szCs w:val="24"/>
        </w:rPr>
        <w:t>причиненные</w:t>
      </w:r>
      <w:r w:rsidR="00AB7BBC" w:rsidRPr="002A7F62">
        <w:rPr>
          <w:rFonts w:ascii="Times New Roman" w:hAnsi="Times New Roman" w:cs="Times New Roman"/>
          <w:sz w:val="24"/>
          <w:szCs w:val="24"/>
        </w:rPr>
        <w:t xml:space="preserve"> Заказчик</w:t>
      </w:r>
      <w:r w:rsidR="009F5331" w:rsidRPr="002A7F62">
        <w:rPr>
          <w:rFonts w:ascii="Times New Roman" w:hAnsi="Times New Roman" w:cs="Times New Roman"/>
          <w:sz w:val="24"/>
          <w:szCs w:val="24"/>
        </w:rPr>
        <w:t>у</w:t>
      </w:r>
      <w:r w:rsidR="00AB7BBC" w:rsidRPr="002A7F62">
        <w:rPr>
          <w:rFonts w:ascii="Times New Roman" w:hAnsi="Times New Roman" w:cs="Times New Roman"/>
          <w:sz w:val="24"/>
          <w:szCs w:val="24"/>
        </w:rPr>
        <w:t xml:space="preserve"> убытки</w:t>
      </w:r>
      <w:r w:rsidRPr="002A7F62">
        <w:rPr>
          <w:rFonts w:ascii="Times New Roman" w:hAnsi="Times New Roman" w:cs="Times New Roman"/>
          <w:sz w:val="24"/>
          <w:szCs w:val="24"/>
        </w:rPr>
        <w:t>.</w:t>
      </w:r>
      <w:bookmarkEnd w:id="96"/>
    </w:p>
    <w:bookmarkEnd w:id="97"/>
    <w:p w14:paraId="6F555371" w14:textId="77777777" w:rsidR="00340536" w:rsidRPr="002A7F62" w:rsidRDefault="00340536" w:rsidP="00552FF2">
      <w:pPr>
        <w:pStyle w:val="10"/>
        <w:numPr>
          <w:ilvl w:val="0"/>
          <w:numId w:val="9"/>
        </w:numPr>
        <w:rPr>
          <w:bCs/>
        </w:rPr>
      </w:pPr>
      <w:r w:rsidRPr="002A7F62">
        <w:t>Прочие условия</w:t>
      </w:r>
    </w:p>
    <w:p w14:paraId="376F015A" w14:textId="77777777" w:rsidR="00340536" w:rsidRPr="002A7F62" w:rsidRDefault="00340536" w:rsidP="00552FF2">
      <w:pPr>
        <w:pStyle w:val="a4"/>
        <w:numPr>
          <w:ilvl w:val="1"/>
          <w:numId w:val="9"/>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3893A872" w14:textId="7EE4AACC" w:rsidR="00340536" w:rsidRPr="002A7F62" w:rsidRDefault="00340536" w:rsidP="00552FF2">
      <w:pPr>
        <w:pStyle w:val="a4"/>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w:t>
      </w:r>
      <w:del w:id="99"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00"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Адреса, реквизиты и подписи Сторон</w:t>
      </w:r>
      <w:del w:id="101"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02"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w:t>
      </w:r>
      <w:r w:rsidRPr="002A7F62">
        <w:rPr>
          <w:rFonts w:ascii="Times New Roman" w:eastAsia="Times New Roman" w:hAnsi="Times New Roman" w:cs="Times New Roman"/>
          <w:sz w:val="24"/>
          <w:szCs w:val="24"/>
          <w:lang w:eastAsia="ru-RU"/>
        </w:rPr>
        <w:lastRenderedPageBreak/>
        <w:t xml:space="preserve">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13B1F396" w14:textId="77777777" w:rsidR="00340536" w:rsidRPr="002A7F62" w:rsidRDefault="00340536" w:rsidP="00552FF2">
      <w:pPr>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r w:rsidR="00DA5ED5" w:rsidRPr="002A7F62">
        <w:rPr>
          <w:rFonts w:ascii="Times New Roman" w:eastAsia="Times New Roman" w:hAnsi="Times New Roman" w:cs="Times New Roman"/>
          <w:sz w:val="24"/>
          <w:szCs w:val="24"/>
          <w:lang w:eastAsia="ru-RU"/>
        </w:rPr>
        <w:t>налогообложения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2CDA70A0" w14:textId="77777777" w:rsidR="00340536" w:rsidRPr="002A7F62" w:rsidRDefault="00340536" w:rsidP="00552FF2">
      <w:pPr>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45272AE4" w14:textId="77777777" w:rsidR="009754AE" w:rsidRPr="009754AE" w:rsidRDefault="00340536" w:rsidP="00C6522A">
      <w:pPr>
        <w:numPr>
          <w:ilvl w:val="1"/>
          <w:numId w:val="9"/>
        </w:numPr>
        <w:shd w:val="clear" w:color="auto" w:fill="FFFFFF"/>
        <w:tabs>
          <w:tab w:val="left" w:pos="1134"/>
        </w:tabs>
        <w:spacing w:after="0" w:line="240" w:lineRule="auto"/>
        <w:ind w:left="0" w:right="-2" w:firstLine="709"/>
        <w:jc w:val="both"/>
        <w:rPr>
          <w:ins w:id="103" w:author="Шукаль Екатерина" w:date="2026-02-12T14:22:00Z"/>
          <w:rFonts w:ascii="Times New Roman" w:hAnsi="Times New Roman" w:cs="Times New Roman"/>
          <w:sz w:val="24"/>
          <w:szCs w:val="24"/>
          <w:shd w:val="clear" w:color="auto" w:fill="FFFFFF"/>
          <w:rPrChange w:id="104" w:author="Шукаль Екатерина" w:date="2026-02-12T14:22:00Z">
            <w:rPr>
              <w:ins w:id="105" w:author="Шукаль Екатерина" w:date="2026-02-12T14:22:00Z"/>
              <w:rFonts w:ascii="Times New Roman" w:eastAsia="Times New Roman" w:hAnsi="Times New Roman" w:cs="Times New Roman"/>
              <w:sz w:val="24"/>
              <w:szCs w:val="24"/>
              <w:lang w:eastAsia="ru-RU"/>
            </w:rPr>
          </w:rPrChange>
        </w:rPr>
      </w:pPr>
      <w:r w:rsidRPr="009754AE">
        <w:rPr>
          <w:rFonts w:ascii="Times New Roman" w:eastAsia="Times New Roman" w:hAnsi="Times New Roman" w:cs="Times New Roman"/>
          <w:sz w:val="24"/>
          <w:szCs w:val="24"/>
          <w:lang w:eastAsia="ru-RU"/>
          <w:rPrChange w:id="106" w:author="Шукаль Екатерина" w:date="2026-02-12T14:22:00Z">
            <w:rPr>
              <w:rFonts w:ascii="Times New Roman" w:eastAsia="Times New Roman" w:hAnsi="Times New Roman" w:cs="Times New Roman"/>
              <w:sz w:val="24"/>
              <w:szCs w:val="24"/>
              <w:lang w:eastAsia="ru-RU"/>
            </w:rPr>
          </w:rPrChange>
        </w:rPr>
        <w:t>Во всем, что не предусмотрено Договором, Стороны руководствуются законодательством Российской Федерации.</w:t>
      </w:r>
    </w:p>
    <w:p w14:paraId="44FBABFE" w14:textId="77777777" w:rsidR="009754AE" w:rsidRDefault="009754AE" w:rsidP="00901899">
      <w:pPr>
        <w:numPr>
          <w:ilvl w:val="1"/>
          <w:numId w:val="9"/>
        </w:numPr>
        <w:shd w:val="clear" w:color="auto" w:fill="FFFFFF"/>
        <w:tabs>
          <w:tab w:val="left" w:pos="1134"/>
        </w:tabs>
        <w:spacing w:after="0" w:line="240" w:lineRule="auto"/>
        <w:ind w:left="0" w:right="-2" w:firstLine="709"/>
        <w:jc w:val="both"/>
        <w:rPr>
          <w:ins w:id="107" w:author="Шукаль Екатерина" w:date="2026-02-12T14:22:00Z"/>
          <w:rFonts w:ascii="Times New Roman" w:hAnsi="Times New Roman" w:cs="Times New Roman"/>
          <w:sz w:val="24"/>
          <w:szCs w:val="24"/>
          <w:shd w:val="clear" w:color="auto" w:fill="FFFFFF"/>
        </w:rPr>
      </w:pPr>
      <w:ins w:id="108" w:author="Шукаль Екатерина" w:date="2026-02-12T14:22:00Z">
        <w:r w:rsidRPr="009754AE">
          <w:rPr>
            <w:rFonts w:ascii="Times New Roman" w:hAnsi="Times New Roman" w:cs="Times New Roman"/>
            <w:sz w:val="24"/>
            <w:szCs w:val="24"/>
            <w:shd w:val="clear" w:color="auto" w:fill="FFFFFF"/>
            <w:rPrChange w:id="109" w:author="Шукаль Екатерина" w:date="2026-02-12T14:22:00Z">
              <w:rPr>
                <w:shd w:val="clear" w:color="auto" w:fill="FFFFFF"/>
              </w:rPr>
            </w:rPrChange>
          </w:rPr>
          <w:t>При осуществлении электронного обмена документами идентификатор участника обмена:</w:t>
        </w:r>
      </w:ins>
    </w:p>
    <w:p w14:paraId="16D9DA1F" w14:textId="77777777" w:rsidR="009754AE" w:rsidRDefault="009754AE" w:rsidP="009754AE">
      <w:pPr>
        <w:shd w:val="clear" w:color="auto" w:fill="FFFFFF"/>
        <w:tabs>
          <w:tab w:val="left" w:pos="1134"/>
        </w:tabs>
        <w:spacing w:after="0" w:line="240" w:lineRule="auto"/>
        <w:ind w:left="709" w:right="-2"/>
        <w:jc w:val="both"/>
        <w:rPr>
          <w:ins w:id="110" w:author="Шукаль Екатерина" w:date="2026-02-12T14:22:00Z"/>
          <w:rFonts w:ascii="Times New Roman" w:hAnsi="Times New Roman" w:cs="Times New Roman"/>
          <w:sz w:val="24"/>
          <w:szCs w:val="24"/>
          <w:shd w:val="clear" w:color="auto" w:fill="FFFFFF"/>
        </w:rPr>
      </w:pPr>
      <w:ins w:id="111" w:author="Шукаль Екатерина" w:date="2026-02-12T14:22:00Z">
        <w:r w:rsidRPr="009754AE">
          <w:rPr>
            <w:rFonts w:ascii="Times New Roman" w:hAnsi="Times New Roman" w:cs="Times New Roman"/>
            <w:sz w:val="24"/>
            <w:szCs w:val="24"/>
            <w:shd w:val="clear" w:color="auto" w:fill="FFFFFF"/>
            <w:rPrChange w:id="112" w:author="Шукаль Екатерина" w:date="2026-02-12T14:22:00Z">
              <w:rPr>
                <w:shd w:val="clear" w:color="auto" w:fill="FFFFFF"/>
              </w:rPr>
            </w:rPrChange>
          </w:rPr>
          <w:t xml:space="preserve">Заказчика: </w:t>
        </w:r>
        <w:proofErr w:type="spellStart"/>
        <w:r w:rsidRPr="009754AE">
          <w:rPr>
            <w:rFonts w:ascii="Times New Roman" w:hAnsi="Times New Roman" w:cs="Times New Roman"/>
            <w:sz w:val="24"/>
            <w:szCs w:val="24"/>
            <w:shd w:val="clear" w:color="auto" w:fill="FFFFFF"/>
            <w:rPrChange w:id="113" w:author="Шукаль Екатерина" w:date="2026-02-12T14:22:00Z">
              <w:rPr>
                <w:shd w:val="clear" w:color="auto" w:fill="FFFFFF"/>
              </w:rPr>
            </w:rPrChange>
          </w:rPr>
          <w:t>Диадок</w:t>
        </w:r>
        <w:proofErr w:type="spellEnd"/>
        <w:r w:rsidRPr="009754AE">
          <w:rPr>
            <w:rFonts w:ascii="Times New Roman" w:hAnsi="Times New Roman" w:cs="Times New Roman"/>
            <w:sz w:val="24"/>
            <w:szCs w:val="24"/>
            <w:shd w:val="clear" w:color="auto" w:fill="FFFFFF"/>
            <w:rPrChange w:id="114" w:author="Шукаль Екатерина" w:date="2026-02-12T14:22:00Z">
              <w:rPr>
                <w:shd w:val="clear" w:color="auto" w:fill="FFFFFF"/>
              </w:rPr>
            </w:rPrChange>
          </w:rPr>
          <w:t>: 2BM-9702067203-770201001-202406130833114291141;</w:t>
        </w:r>
      </w:ins>
    </w:p>
    <w:p w14:paraId="235ECD92" w14:textId="77777777" w:rsidR="009754AE" w:rsidRPr="009754AE" w:rsidRDefault="009754AE" w:rsidP="009754AE">
      <w:pPr>
        <w:shd w:val="clear" w:color="auto" w:fill="FFFFFF"/>
        <w:tabs>
          <w:tab w:val="left" w:pos="1134"/>
        </w:tabs>
        <w:spacing w:after="0" w:line="240" w:lineRule="auto"/>
        <w:ind w:left="709" w:right="-2"/>
        <w:jc w:val="both"/>
        <w:rPr>
          <w:ins w:id="115" w:author="Шукаль Екатерина" w:date="2026-02-12T14:23:00Z"/>
          <w:rFonts w:ascii="Times New Roman" w:hAnsi="Times New Roman" w:cs="Times New Roman"/>
          <w:sz w:val="24"/>
          <w:szCs w:val="24"/>
          <w:shd w:val="clear" w:color="auto" w:fill="FFFFFF"/>
          <w:lang w:val="en-US"/>
          <w:rPrChange w:id="116" w:author="Шукаль Екатерина" w:date="2026-02-12T14:23:00Z">
            <w:rPr>
              <w:ins w:id="117" w:author="Шукаль Екатерина" w:date="2026-02-12T14:23:00Z"/>
              <w:rFonts w:ascii="Times New Roman" w:hAnsi="Times New Roman" w:cs="Times New Roman"/>
              <w:sz w:val="24"/>
              <w:szCs w:val="24"/>
              <w:shd w:val="clear" w:color="auto" w:fill="FFFFFF"/>
            </w:rPr>
          </w:rPrChange>
        </w:rPr>
      </w:pPr>
      <w:ins w:id="118" w:author="Шукаль Екатерина" w:date="2026-02-12T14:22:00Z">
        <w:r w:rsidRPr="009754AE">
          <w:rPr>
            <w:rFonts w:ascii="Times New Roman" w:hAnsi="Times New Roman" w:cs="Times New Roman"/>
            <w:sz w:val="24"/>
            <w:szCs w:val="24"/>
            <w:shd w:val="clear" w:color="auto" w:fill="FFFFFF"/>
            <w:rPrChange w:id="119" w:author="Шукаль Екатерина" w:date="2026-02-12T14:22:00Z">
              <w:rPr>
                <w:shd w:val="clear" w:color="auto" w:fill="FFFFFF"/>
              </w:rPr>
            </w:rPrChange>
          </w:rPr>
          <w:t>Калуга</w:t>
        </w:r>
        <w:r w:rsidRPr="009754AE">
          <w:rPr>
            <w:rFonts w:ascii="Times New Roman" w:hAnsi="Times New Roman" w:cs="Times New Roman"/>
            <w:sz w:val="24"/>
            <w:szCs w:val="24"/>
            <w:shd w:val="clear" w:color="auto" w:fill="FFFFFF"/>
            <w:lang w:val="en-US"/>
            <w:rPrChange w:id="120" w:author="Шукаль Екатерина" w:date="2026-02-12T14:23:00Z">
              <w:rPr>
                <w:rFonts w:ascii="Times New Roman" w:hAnsi="Times New Roman" w:cs="Times New Roman"/>
                <w:sz w:val="24"/>
                <w:szCs w:val="24"/>
                <w:shd w:val="clear" w:color="auto" w:fill="FFFFFF"/>
              </w:rPr>
            </w:rPrChange>
          </w:rPr>
          <w:t>-</w:t>
        </w:r>
        <w:r w:rsidRPr="009754AE">
          <w:rPr>
            <w:rFonts w:ascii="Times New Roman" w:hAnsi="Times New Roman" w:cs="Times New Roman"/>
            <w:sz w:val="24"/>
            <w:szCs w:val="24"/>
            <w:shd w:val="clear" w:color="auto" w:fill="FFFFFF"/>
            <w:rPrChange w:id="121" w:author="Шукаль Екатерина" w:date="2026-02-12T14:22:00Z">
              <w:rPr>
                <w:shd w:val="clear" w:color="auto" w:fill="FFFFFF"/>
              </w:rPr>
            </w:rPrChange>
          </w:rPr>
          <w:t>Астрал</w:t>
        </w:r>
        <w:r w:rsidRPr="009754AE">
          <w:rPr>
            <w:rFonts w:ascii="Times New Roman" w:hAnsi="Times New Roman" w:cs="Times New Roman"/>
            <w:sz w:val="24"/>
            <w:szCs w:val="24"/>
            <w:shd w:val="clear" w:color="auto" w:fill="FFFFFF"/>
            <w:lang w:val="en-US"/>
            <w:rPrChange w:id="122" w:author="Шукаль Екатерина" w:date="2026-02-12T14:23:00Z">
              <w:rPr>
                <w:rFonts w:ascii="Times New Roman" w:hAnsi="Times New Roman" w:cs="Times New Roman"/>
                <w:sz w:val="24"/>
                <w:szCs w:val="24"/>
                <w:shd w:val="clear" w:color="auto" w:fill="FFFFFF"/>
              </w:rPr>
            </w:rPrChange>
          </w:rPr>
          <w:t>: 2</w:t>
        </w:r>
        <w:r w:rsidRPr="009754AE">
          <w:rPr>
            <w:rFonts w:ascii="Times New Roman" w:hAnsi="Times New Roman" w:cs="Times New Roman"/>
            <w:sz w:val="24"/>
            <w:szCs w:val="24"/>
            <w:shd w:val="clear" w:color="auto" w:fill="FFFFFF"/>
            <w:lang w:val="en-US"/>
            <w:rPrChange w:id="123" w:author="Шукаль Екатерина" w:date="2026-02-12T14:22:00Z">
              <w:rPr>
                <w:rFonts w:ascii="Times New Roman" w:hAnsi="Times New Roman" w:cs="Times New Roman"/>
                <w:sz w:val="24"/>
                <w:szCs w:val="24"/>
                <w:shd w:val="clear" w:color="auto" w:fill="FFFFFF"/>
              </w:rPr>
            </w:rPrChange>
          </w:rPr>
          <w:t>AE</w:t>
        </w:r>
        <w:r w:rsidRPr="009754AE">
          <w:rPr>
            <w:rFonts w:ascii="Times New Roman" w:hAnsi="Times New Roman" w:cs="Times New Roman"/>
            <w:sz w:val="24"/>
            <w:szCs w:val="24"/>
            <w:shd w:val="clear" w:color="auto" w:fill="FFFFFF"/>
            <w:lang w:val="en-US"/>
            <w:rPrChange w:id="124" w:author="Шукаль Екатерина" w:date="2026-02-12T14:23:00Z">
              <w:rPr>
                <w:rFonts w:ascii="Times New Roman" w:hAnsi="Times New Roman" w:cs="Times New Roman"/>
                <w:sz w:val="24"/>
                <w:szCs w:val="24"/>
                <w:shd w:val="clear" w:color="auto" w:fill="FFFFFF"/>
              </w:rPr>
            </w:rPrChange>
          </w:rPr>
          <w:t>5</w:t>
        </w:r>
        <w:r w:rsidRPr="009754AE">
          <w:rPr>
            <w:rFonts w:ascii="Times New Roman" w:hAnsi="Times New Roman" w:cs="Times New Roman"/>
            <w:sz w:val="24"/>
            <w:szCs w:val="24"/>
            <w:shd w:val="clear" w:color="auto" w:fill="FFFFFF"/>
            <w:lang w:val="en-US"/>
            <w:rPrChange w:id="125" w:author="Шукаль Екатерина" w:date="2026-02-12T14:22:00Z">
              <w:rPr>
                <w:rFonts w:ascii="Times New Roman" w:hAnsi="Times New Roman" w:cs="Times New Roman"/>
                <w:sz w:val="24"/>
                <w:szCs w:val="24"/>
                <w:shd w:val="clear" w:color="auto" w:fill="FFFFFF"/>
              </w:rPr>
            </w:rPrChange>
          </w:rPr>
          <w:t>B</w:t>
        </w:r>
        <w:r w:rsidRPr="009754AE">
          <w:rPr>
            <w:rFonts w:ascii="Times New Roman" w:hAnsi="Times New Roman" w:cs="Times New Roman"/>
            <w:sz w:val="24"/>
            <w:szCs w:val="24"/>
            <w:shd w:val="clear" w:color="auto" w:fill="FFFFFF"/>
            <w:lang w:val="en-US"/>
            <w:rPrChange w:id="126" w:author="Шукаль Екатерина" w:date="2026-02-12T14:23:00Z">
              <w:rPr>
                <w:rFonts w:ascii="Times New Roman" w:hAnsi="Times New Roman" w:cs="Times New Roman"/>
                <w:sz w:val="24"/>
                <w:szCs w:val="24"/>
                <w:shd w:val="clear" w:color="auto" w:fill="FFFFFF"/>
              </w:rPr>
            </w:rPrChange>
          </w:rPr>
          <w:t>7</w:t>
        </w:r>
        <w:r w:rsidRPr="009754AE">
          <w:rPr>
            <w:rFonts w:ascii="Times New Roman" w:hAnsi="Times New Roman" w:cs="Times New Roman"/>
            <w:sz w:val="24"/>
            <w:szCs w:val="24"/>
            <w:shd w:val="clear" w:color="auto" w:fill="FFFFFF"/>
            <w:lang w:val="en-US"/>
            <w:rPrChange w:id="127" w:author="Шукаль Екатерина" w:date="2026-02-12T14:22:00Z">
              <w:rPr>
                <w:rFonts w:ascii="Times New Roman" w:hAnsi="Times New Roman" w:cs="Times New Roman"/>
                <w:sz w:val="24"/>
                <w:szCs w:val="24"/>
                <w:shd w:val="clear" w:color="auto" w:fill="FFFFFF"/>
              </w:rPr>
            </w:rPrChange>
          </w:rPr>
          <w:t>D</w:t>
        </w:r>
        <w:r w:rsidRPr="009754AE">
          <w:rPr>
            <w:rFonts w:ascii="Times New Roman" w:hAnsi="Times New Roman" w:cs="Times New Roman"/>
            <w:sz w:val="24"/>
            <w:szCs w:val="24"/>
            <w:shd w:val="clear" w:color="auto" w:fill="FFFFFF"/>
            <w:lang w:val="en-US"/>
            <w:rPrChange w:id="128" w:author="Шукаль Екатерина" w:date="2026-02-12T14:23:00Z">
              <w:rPr>
                <w:rFonts w:ascii="Times New Roman" w:hAnsi="Times New Roman" w:cs="Times New Roman"/>
                <w:sz w:val="24"/>
                <w:szCs w:val="24"/>
                <w:shd w:val="clear" w:color="auto" w:fill="FFFFFF"/>
              </w:rPr>
            </w:rPrChange>
          </w:rPr>
          <w:t>8</w:t>
        </w:r>
        <w:r w:rsidRPr="009754AE">
          <w:rPr>
            <w:rFonts w:ascii="Times New Roman" w:hAnsi="Times New Roman" w:cs="Times New Roman"/>
            <w:sz w:val="24"/>
            <w:szCs w:val="24"/>
            <w:shd w:val="clear" w:color="auto" w:fill="FFFFFF"/>
            <w:lang w:val="en-US"/>
            <w:rPrChange w:id="129" w:author="Шукаль Екатерина" w:date="2026-02-12T14:22:00Z">
              <w:rPr>
                <w:rFonts w:ascii="Times New Roman" w:hAnsi="Times New Roman" w:cs="Times New Roman"/>
                <w:sz w:val="24"/>
                <w:szCs w:val="24"/>
                <w:shd w:val="clear" w:color="auto" w:fill="FFFFFF"/>
              </w:rPr>
            </w:rPrChange>
          </w:rPr>
          <w:t>B</w:t>
        </w:r>
        <w:r w:rsidRPr="009754AE">
          <w:rPr>
            <w:rFonts w:ascii="Times New Roman" w:hAnsi="Times New Roman" w:cs="Times New Roman"/>
            <w:sz w:val="24"/>
            <w:szCs w:val="24"/>
            <w:shd w:val="clear" w:color="auto" w:fill="FFFFFF"/>
            <w:lang w:val="en-US"/>
            <w:rPrChange w:id="130" w:author="Шукаль Екатерина" w:date="2026-02-12T14:23:00Z">
              <w:rPr>
                <w:rFonts w:ascii="Times New Roman" w:hAnsi="Times New Roman" w:cs="Times New Roman"/>
                <w:sz w:val="24"/>
                <w:szCs w:val="24"/>
                <w:shd w:val="clear" w:color="auto" w:fill="FFFFFF"/>
              </w:rPr>
            </w:rPrChange>
          </w:rPr>
          <w:t>03-</w:t>
        </w:r>
        <w:r w:rsidRPr="009754AE">
          <w:rPr>
            <w:rFonts w:ascii="Times New Roman" w:hAnsi="Times New Roman" w:cs="Times New Roman"/>
            <w:sz w:val="24"/>
            <w:szCs w:val="24"/>
            <w:shd w:val="clear" w:color="auto" w:fill="FFFFFF"/>
            <w:lang w:val="en-US"/>
            <w:rPrChange w:id="131" w:author="Шукаль Екатерина" w:date="2026-02-12T14:22:00Z">
              <w:rPr>
                <w:rFonts w:ascii="Times New Roman" w:hAnsi="Times New Roman" w:cs="Times New Roman"/>
                <w:sz w:val="24"/>
                <w:szCs w:val="24"/>
                <w:shd w:val="clear" w:color="auto" w:fill="FFFFFF"/>
              </w:rPr>
            </w:rPrChange>
          </w:rPr>
          <w:t>E</w:t>
        </w:r>
        <w:r w:rsidRPr="009754AE">
          <w:rPr>
            <w:rFonts w:ascii="Times New Roman" w:hAnsi="Times New Roman" w:cs="Times New Roman"/>
            <w:sz w:val="24"/>
            <w:szCs w:val="24"/>
            <w:shd w:val="clear" w:color="auto" w:fill="FFFFFF"/>
            <w:lang w:val="en-US"/>
            <w:rPrChange w:id="132" w:author="Шукаль Екатерина" w:date="2026-02-12T14:23:00Z">
              <w:rPr>
                <w:rFonts w:ascii="Times New Roman" w:hAnsi="Times New Roman" w:cs="Times New Roman"/>
                <w:sz w:val="24"/>
                <w:szCs w:val="24"/>
                <w:shd w:val="clear" w:color="auto" w:fill="FFFFFF"/>
              </w:rPr>
            </w:rPrChange>
          </w:rPr>
          <w:t>386-4</w:t>
        </w:r>
        <w:r w:rsidRPr="009754AE">
          <w:rPr>
            <w:rFonts w:ascii="Times New Roman" w:hAnsi="Times New Roman" w:cs="Times New Roman"/>
            <w:sz w:val="24"/>
            <w:szCs w:val="24"/>
            <w:shd w:val="clear" w:color="auto" w:fill="FFFFFF"/>
            <w:lang w:val="en-US"/>
            <w:rPrChange w:id="133" w:author="Шукаль Екатерина" w:date="2026-02-12T14:22:00Z">
              <w:rPr>
                <w:rFonts w:ascii="Times New Roman" w:hAnsi="Times New Roman" w:cs="Times New Roman"/>
                <w:sz w:val="24"/>
                <w:szCs w:val="24"/>
                <w:shd w:val="clear" w:color="auto" w:fill="FFFFFF"/>
              </w:rPr>
            </w:rPrChange>
          </w:rPr>
          <w:t>F</w:t>
        </w:r>
        <w:r w:rsidRPr="009754AE">
          <w:rPr>
            <w:rFonts w:ascii="Times New Roman" w:hAnsi="Times New Roman" w:cs="Times New Roman"/>
            <w:sz w:val="24"/>
            <w:szCs w:val="24"/>
            <w:shd w:val="clear" w:color="auto" w:fill="FFFFFF"/>
            <w:lang w:val="en-US"/>
            <w:rPrChange w:id="134" w:author="Шукаль Екатерина" w:date="2026-02-12T14:23:00Z">
              <w:rPr>
                <w:rFonts w:ascii="Times New Roman" w:hAnsi="Times New Roman" w:cs="Times New Roman"/>
                <w:sz w:val="24"/>
                <w:szCs w:val="24"/>
                <w:shd w:val="clear" w:color="auto" w:fill="FFFFFF"/>
              </w:rPr>
            </w:rPrChange>
          </w:rPr>
          <w:t>00-</w:t>
        </w:r>
        <w:r w:rsidRPr="009754AE">
          <w:rPr>
            <w:rFonts w:ascii="Times New Roman" w:hAnsi="Times New Roman" w:cs="Times New Roman"/>
            <w:sz w:val="24"/>
            <w:szCs w:val="24"/>
            <w:shd w:val="clear" w:color="auto" w:fill="FFFFFF"/>
            <w:lang w:val="en-US"/>
            <w:rPrChange w:id="135" w:author="Шукаль Екатерина" w:date="2026-02-12T14:22:00Z">
              <w:rPr>
                <w:rFonts w:ascii="Times New Roman" w:hAnsi="Times New Roman" w:cs="Times New Roman"/>
                <w:sz w:val="24"/>
                <w:szCs w:val="24"/>
                <w:shd w:val="clear" w:color="auto" w:fill="FFFFFF"/>
              </w:rPr>
            </w:rPrChange>
          </w:rPr>
          <w:t>B</w:t>
        </w:r>
        <w:r w:rsidRPr="009754AE">
          <w:rPr>
            <w:rFonts w:ascii="Times New Roman" w:hAnsi="Times New Roman" w:cs="Times New Roman"/>
            <w:sz w:val="24"/>
            <w:szCs w:val="24"/>
            <w:shd w:val="clear" w:color="auto" w:fill="FFFFFF"/>
            <w:lang w:val="en-US"/>
            <w:rPrChange w:id="136" w:author="Шукаль Екатерина" w:date="2026-02-12T14:23:00Z">
              <w:rPr>
                <w:rFonts w:ascii="Times New Roman" w:hAnsi="Times New Roman" w:cs="Times New Roman"/>
                <w:sz w:val="24"/>
                <w:szCs w:val="24"/>
                <w:shd w:val="clear" w:color="auto" w:fill="FFFFFF"/>
              </w:rPr>
            </w:rPrChange>
          </w:rPr>
          <w:t>9</w:t>
        </w:r>
        <w:r w:rsidRPr="009754AE">
          <w:rPr>
            <w:rFonts w:ascii="Times New Roman" w:hAnsi="Times New Roman" w:cs="Times New Roman"/>
            <w:sz w:val="24"/>
            <w:szCs w:val="24"/>
            <w:shd w:val="clear" w:color="auto" w:fill="FFFFFF"/>
            <w:lang w:val="en-US"/>
            <w:rPrChange w:id="137" w:author="Шукаль Екатерина" w:date="2026-02-12T14:22:00Z">
              <w:rPr>
                <w:rFonts w:ascii="Times New Roman" w:hAnsi="Times New Roman" w:cs="Times New Roman"/>
                <w:sz w:val="24"/>
                <w:szCs w:val="24"/>
                <w:shd w:val="clear" w:color="auto" w:fill="FFFFFF"/>
              </w:rPr>
            </w:rPrChange>
          </w:rPr>
          <w:t>A</w:t>
        </w:r>
        <w:r w:rsidRPr="009754AE">
          <w:rPr>
            <w:rFonts w:ascii="Times New Roman" w:hAnsi="Times New Roman" w:cs="Times New Roman"/>
            <w:sz w:val="24"/>
            <w:szCs w:val="24"/>
            <w:shd w:val="clear" w:color="auto" w:fill="FFFFFF"/>
            <w:lang w:val="en-US"/>
            <w:rPrChange w:id="138" w:author="Шукаль Екатерина" w:date="2026-02-12T14:23:00Z">
              <w:rPr>
                <w:rFonts w:ascii="Times New Roman" w:hAnsi="Times New Roman" w:cs="Times New Roman"/>
                <w:sz w:val="24"/>
                <w:szCs w:val="24"/>
                <w:shd w:val="clear" w:color="auto" w:fill="FFFFFF"/>
              </w:rPr>
            </w:rPrChange>
          </w:rPr>
          <w:t>3-8</w:t>
        </w:r>
        <w:r w:rsidRPr="009754AE">
          <w:rPr>
            <w:rFonts w:ascii="Times New Roman" w:hAnsi="Times New Roman" w:cs="Times New Roman"/>
            <w:sz w:val="24"/>
            <w:szCs w:val="24"/>
            <w:shd w:val="clear" w:color="auto" w:fill="FFFFFF"/>
            <w:lang w:val="en-US"/>
            <w:rPrChange w:id="139" w:author="Шукаль Екатерина" w:date="2026-02-12T14:22:00Z">
              <w:rPr>
                <w:rFonts w:ascii="Times New Roman" w:hAnsi="Times New Roman" w:cs="Times New Roman"/>
                <w:sz w:val="24"/>
                <w:szCs w:val="24"/>
                <w:shd w:val="clear" w:color="auto" w:fill="FFFFFF"/>
              </w:rPr>
            </w:rPrChange>
          </w:rPr>
          <w:t>C</w:t>
        </w:r>
        <w:r w:rsidRPr="009754AE">
          <w:rPr>
            <w:rFonts w:ascii="Times New Roman" w:hAnsi="Times New Roman" w:cs="Times New Roman"/>
            <w:sz w:val="24"/>
            <w:szCs w:val="24"/>
            <w:shd w:val="clear" w:color="auto" w:fill="FFFFFF"/>
            <w:lang w:val="en-US"/>
            <w:rPrChange w:id="140" w:author="Шукаль Екатерина" w:date="2026-02-12T14:23:00Z">
              <w:rPr>
                <w:rFonts w:ascii="Times New Roman" w:hAnsi="Times New Roman" w:cs="Times New Roman"/>
                <w:sz w:val="24"/>
                <w:szCs w:val="24"/>
                <w:shd w:val="clear" w:color="auto" w:fill="FFFFFF"/>
              </w:rPr>
            </w:rPrChange>
          </w:rPr>
          <w:t>9</w:t>
        </w:r>
        <w:r w:rsidRPr="009754AE">
          <w:rPr>
            <w:rFonts w:ascii="Times New Roman" w:hAnsi="Times New Roman" w:cs="Times New Roman"/>
            <w:sz w:val="24"/>
            <w:szCs w:val="24"/>
            <w:shd w:val="clear" w:color="auto" w:fill="FFFFFF"/>
            <w:lang w:val="en-US"/>
            <w:rPrChange w:id="141" w:author="Шукаль Екатерина" w:date="2026-02-12T14:22:00Z">
              <w:rPr>
                <w:rFonts w:ascii="Times New Roman" w:hAnsi="Times New Roman" w:cs="Times New Roman"/>
                <w:sz w:val="24"/>
                <w:szCs w:val="24"/>
                <w:shd w:val="clear" w:color="auto" w:fill="FFFFFF"/>
              </w:rPr>
            </w:rPrChange>
          </w:rPr>
          <w:t>FD</w:t>
        </w:r>
        <w:r w:rsidRPr="009754AE">
          <w:rPr>
            <w:rFonts w:ascii="Times New Roman" w:hAnsi="Times New Roman" w:cs="Times New Roman"/>
            <w:sz w:val="24"/>
            <w:szCs w:val="24"/>
            <w:shd w:val="clear" w:color="auto" w:fill="FFFFFF"/>
            <w:lang w:val="en-US"/>
            <w:rPrChange w:id="142" w:author="Шукаль Екатерина" w:date="2026-02-12T14:23:00Z">
              <w:rPr>
                <w:rFonts w:ascii="Times New Roman" w:hAnsi="Times New Roman" w:cs="Times New Roman"/>
                <w:sz w:val="24"/>
                <w:szCs w:val="24"/>
                <w:shd w:val="clear" w:color="auto" w:fill="FFFFFF"/>
              </w:rPr>
            </w:rPrChange>
          </w:rPr>
          <w:t>87260</w:t>
        </w:r>
        <w:r w:rsidRPr="009754AE">
          <w:rPr>
            <w:rFonts w:ascii="Times New Roman" w:hAnsi="Times New Roman" w:cs="Times New Roman"/>
            <w:sz w:val="24"/>
            <w:szCs w:val="24"/>
            <w:shd w:val="clear" w:color="auto" w:fill="FFFFFF"/>
            <w:lang w:val="en-US"/>
            <w:rPrChange w:id="143" w:author="Шукаль Екатерина" w:date="2026-02-12T14:22:00Z">
              <w:rPr>
                <w:rFonts w:ascii="Times New Roman" w:hAnsi="Times New Roman" w:cs="Times New Roman"/>
                <w:sz w:val="24"/>
                <w:szCs w:val="24"/>
                <w:shd w:val="clear" w:color="auto" w:fill="FFFFFF"/>
              </w:rPr>
            </w:rPrChange>
          </w:rPr>
          <w:t>A</w:t>
        </w:r>
        <w:r w:rsidRPr="009754AE">
          <w:rPr>
            <w:rFonts w:ascii="Times New Roman" w:hAnsi="Times New Roman" w:cs="Times New Roman"/>
            <w:sz w:val="24"/>
            <w:szCs w:val="24"/>
            <w:shd w:val="clear" w:color="auto" w:fill="FFFFFF"/>
            <w:lang w:val="en-US"/>
            <w:rPrChange w:id="144" w:author="Шукаль Екатерина" w:date="2026-02-12T14:23:00Z">
              <w:rPr>
                <w:rFonts w:ascii="Times New Roman" w:hAnsi="Times New Roman" w:cs="Times New Roman"/>
                <w:sz w:val="24"/>
                <w:szCs w:val="24"/>
                <w:shd w:val="clear" w:color="auto" w:fill="FFFFFF"/>
              </w:rPr>
            </w:rPrChange>
          </w:rPr>
          <w:t>2.</w:t>
        </w:r>
      </w:ins>
    </w:p>
    <w:p w14:paraId="03D48E53" w14:textId="70FFE0C5" w:rsidR="009754AE" w:rsidRPr="009754AE" w:rsidRDefault="009754AE" w:rsidP="009754AE">
      <w:pPr>
        <w:shd w:val="clear" w:color="auto" w:fill="FFFFFF"/>
        <w:tabs>
          <w:tab w:val="left" w:pos="1134"/>
        </w:tabs>
        <w:spacing w:after="0" w:line="240" w:lineRule="auto"/>
        <w:ind w:left="709" w:right="-2"/>
        <w:jc w:val="both"/>
        <w:rPr>
          <w:rFonts w:ascii="Times New Roman" w:hAnsi="Times New Roman" w:cs="Times New Roman"/>
          <w:sz w:val="24"/>
          <w:szCs w:val="24"/>
          <w:shd w:val="clear" w:color="auto" w:fill="FFFFFF"/>
          <w:rPrChange w:id="145" w:author="Шукаль Екатерина" w:date="2026-02-12T14:22:00Z">
            <w:rPr>
              <w:rFonts w:ascii="Times New Roman" w:eastAsia="Times New Roman" w:hAnsi="Times New Roman" w:cs="Times New Roman"/>
              <w:sz w:val="24"/>
              <w:szCs w:val="24"/>
              <w:lang w:eastAsia="ru-RU"/>
            </w:rPr>
          </w:rPrChange>
        </w:rPr>
        <w:pPrChange w:id="146" w:author="Шукаль Екатерина" w:date="2026-02-12T14:23:00Z">
          <w:pPr>
            <w:numPr>
              <w:ilvl w:val="1"/>
              <w:numId w:val="9"/>
            </w:numPr>
            <w:shd w:val="clear" w:color="auto" w:fill="FFFFFF"/>
            <w:spacing w:after="0" w:line="240" w:lineRule="auto"/>
            <w:ind w:firstLine="709"/>
            <w:jc w:val="both"/>
          </w:pPr>
        </w:pPrChange>
      </w:pPr>
      <w:ins w:id="147" w:author="Шукаль Екатерина" w:date="2026-02-12T14:22:00Z">
        <w:r w:rsidRPr="009754AE">
          <w:rPr>
            <w:rFonts w:ascii="Times New Roman" w:hAnsi="Times New Roman" w:cs="Times New Roman"/>
            <w:sz w:val="24"/>
            <w:szCs w:val="24"/>
            <w:shd w:val="clear" w:color="auto" w:fill="FFFFFF"/>
            <w:rPrChange w:id="148" w:author="Шукаль Екатерина" w:date="2026-02-12T14:22:00Z">
              <w:rPr>
                <w:shd w:val="clear" w:color="auto" w:fill="FFFFFF"/>
              </w:rPr>
            </w:rPrChange>
          </w:rPr>
          <w:t>Поставщик: _______________________.</w:t>
        </w:r>
      </w:ins>
    </w:p>
    <w:p w14:paraId="76C97DEE" w14:textId="77777777" w:rsidR="00340536" w:rsidRPr="002A7F62" w:rsidRDefault="00340536" w:rsidP="00552FF2">
      <w:pPr>
        <w:numPr>
          <w:ilvl w:val="1"/>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2AF118AF" w14:textId="38E9A6BA" w:rsidR="00340536" w:rsidRPr="002A7F62" w:rsidRDefault="00340536"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1 – </w:t>
      </w:r>
      <w:del w:id="149"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50"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Техническое задание</w:t>
      </w:r>
      <w:del w:id="151"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52"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w:t>
      </w:r>
    </w:p>
    <w:p w14:paraId="7E4CC9E9" w14:textId="0BB88BD5" w:rsidR="00340536" w:rsidRPr="002A7F62" w:rsidRDefault="00340536"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2 – </w:t>
      </w:r>
      <w:del w:id="153"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54"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Расчет Цены Договора</w:t>
      </w:r>
      <w:del w:id="155"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56"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w:t>
      </w:r>
    </w:p>
    <w:p w14:paraId="62EAF5C4" w14:textId="40193AB7" w:rsidR="00340536" w:rsidRPr="002A7F62" w:rsidRDefault="00340536"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del w:id="157" w:author="Шукаль Екатерина" w:date="2026-02-12T14:39:00Z">
        <w:r w:rsidR="00400F6D" w:rsidRPr="002A7F62" w:rsidDel="00D0346D">
          <w:rPr>
            <w:rFonts w:ascii="Times New Roman" w:eastAsia="Times New Roman" w:hAnsi="Times New Roman" w:cs="Times New Roman"/>
            <w:sz w:val="24"/>
            <w:szCs w:val="24"/>
            <w:lang w:eastAsia="ru-RU"/>
          </w:rPr>
          <w:delText>«</w:delText>
        </w:r>
      </w:del>
      <w:ins w:id="158"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 xml:space="preserve">Отчет о </w:t>
      </w:r>
      <w:r w:rsidR="00D404BA">
        <w:rPr>
          <w:rFonts w:ascii="Times New Roman" w:eastAsia="Times New Roman" w:hAnsi="Times New Roman" w:cs="Times New Roman"/>
          <w:sz w:val="24"/>
          <w:szCs w:val="24"/>
          <w:lang w:eastAsia="ru-RU"/>
        </w:rPr>
        <w:t>выполненных</w:t>
      </w:r>
      <w:r w:rsidRPr="002A7F62">
        <w:rPr>
          <w:rFonts w:ascii="Times New Roman" w:eastAsia="Times New Roman" w:hAnsi="Times New Roman" w:cs="Times New Roman"/>
          <w:sz w:val="24"/>
          <w:szCs w:val="24"/>
          <w:lang w:eastAsia="ru-RU"/>
        </w:rPr>
        <w:t xml:space="preserve"> </w:t>
      </w:r>
      <w:r w:rsidR="00F12A04">
        <w:rPr>
          <w:rFonts w:ascii="Times New Roman" w:eastAsia="Times New Roman" w:hAnsi="Times New Roman" w:cs="Times New Roman"/>
          <w:sz w:val="24"/>
          <w:szCs w:val="24"/>
          <w:lang w:eastAsia="ru-RU"/>
        </w:rPr>
        <w:t>Работ</w:t>
      </w:r>
      <w:r w:rsidRPr="002A7F62">
        <w:rPr>
          <w:rFonts w:ascii="Times New Roman" w:eastAsia="Times New Roman" w:hAnsi="Times New Roman" w:cs="Times New Roman"/>
          <w:sz w:val="24"/>
          <w:szCs w:val="24"/>
          <w:lang w:eastAsia="ru-RU"/>
        </w:rPr>
        <w:t>ах</w:t>
      </w:r>
      <w:del w:id="159"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60"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w:t>
      </w:r>
    </w:p>
    <w:p w14:paraId="6AE33F6F" w14:textId="2CDBD22B" w:rsidR="00340536" w:rsidRPr="002A7F62" w:rsidRDefault="00340536"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4 – </w:t>
      </w:r>
      <w:del w:id="161"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62"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Регламент подготовки отчета</w:t>
      </w:r>
      <w:del w:id="163"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64" w:author="Шукаль Екатерина" w:date="2026-02-12T14:39:00Z">
        <w:r w:rsidR="00D0346D">
          <w:rPr>
            <w:rFonts w:ascii="Times New Roman" w:eastAsia="Times New Roman" w:hAnsi="Times New Roman" w:cs="Times New Roman"/>
            <w:sz w:val="24"/>
            <w:szCs w:val="24"/>
            <w:lang w:eastAsia="ru-RU"/>
          </w:rPr>
          <w:t>»</w:t>
        </w:r>
      </w:ins>
      <w:r w:rsidRPr="002A7F62">
        <w:rPr>
          <w:rFonts w:ascii="Times New Roman" w:eastAsia="Times New Roman" w:hAnsi="Times New Roman" w:cs="Times New Roman"/>
          <w:sz w:val="24"/>
          <w:szCs w:val="24"/>
          <w:lang w:eastAsia="ru-RU"/>
        </w:rPr>
        <w:t>;</w:t>
      </w:r>
    </w:p>
    <w:p w14:paraId="2B05805C" w14:textId="7E66273A" w:rsidR="00340536" w:rsidRPr="002A7F62" w:rsidRDefault="00340536"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5 – Форма </w:t>
      </w:r>
      <w:del w:id="165" w:author="Шукаль Екатерина" w:date="2026-02-12T14:39:00Z">
        <w:r w:rsidR="00400F6D" w:rsidRPr="002A7F62" w:rsidDel="00D0346D">
          <w:rPr>
            <w:rFonts w:ascii="Times New Roman" w:eastAsia="Times New Roman" w:hAnsi="Times New Roman" w:cs="Times New Roman"/>
            <w:sz w:val="24"/>
            <w:szCs w:val="24"/>
            <w:lang w:eastAsia="ru-RU"/>
          </w:rPr>
          <w:delText>«</w:delText>
        </w:r>
      </w:del>
      <w:ins w:id="166" w:author="Шукаль Екатерина" w:date="2026-02-12T14:39:00Z">
        <w:r w:rsidR="00D0346D">
          <w:rPr>
            <w:rFonts w:ascii="Times New Roman" w:eastAsia="Times New Roman" w:hAnsi="Times New Roman" w:cs="Times New Roman"/>
            <w:sz w:val="24"/>
            <w:szCs w:val="24"/>
            <w:lang w:eastAsia="ru-RU"/>
          </w:rPr>
          <w:t>«</w:t>
        </w:r>
      </w:ins>
      <w:r w:rsidR="004B3FAC">
        <w:rPr>
          <w:rFonts w:ascii="Times New Roman" w:eastAsia="Times New Roman" w:hAnsi="Times New Roman" w:cs="Times New Roman"/>
          <w:sz w:val="24"/>
          <w:szCs w:val="24"/>
          <w:lang w:eastAsia="ru-RU"/>
        </w:rPr>
        <w:t>Акт сдачи-приемки выполненных работ</w:t>
      </w:r>
      <w:del w:id="167" w:author="Шукаль Екатерина" w:date="2026-02-12T14:39:00Z">
        <w:r w:rsidRPr="002A7F62" w:rsidDel="00D0346D">
          <w:rPr>
            <w:rFonts w:ascii="Times New Roman" w:eastAsia="Times New Roman" w:hAnsi="Times New Roman" w:cs="Times New Roman"/>
            <w:sz w:val="24"/>
            <w:szCs w:val="24"/>
            <w:lang w:eastAsia="ru-RU"/>
          </w:rPr>
          <w:delText>»</w:delText>
        </w:r>
      </w:del>
      <w:ins w:id="168" w:author="Шукаль Екатерина" w:date="2026-02-12T14:39:00Z">
        <w:r w:rsidR="00D0346D">
          <w:rPr>
            <w:rFonts w:ascii="Times New Roman" w:eastAsia="Times New Roman" w:hAnsi="Times New Roman" w:cs="Times New Roman"/>
            <w:sz w:val="24"/>
            <w:szCs w:val="24"/>
            <w:lang w:eastAsia="ru-RU"/>
          </w:rPr>
          <w:t>»</w:t>
        </w:r>
      </w:ins>
      <w:r w:rsidR="00C43D4E">
        <w:rPr>
          <w:rFonts w:ascii="Times New Roman" w:eastAsia="Times New Roman" w:hAnsi="Times New Roman" w:cs="Times New Roman"/>
          <w:sz w:val="24"/>
          <w:szCs w:val="24"/>
          <w:lang w:eastAsia="ru-RU"/>
        </w:rPr>
        <w:t>.</w:t>
      </w:r>
    </w:p>
    <w:p w14:paraId="0D1A06CB" w14:textId="77777777" w:rsidR="002A0CC8" w:rsidRDefault="002A0CC8" w:rsidP="003548C1">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3A834428" w14:textId="77777777" w:rsidR="00C33CDB" w:rsidRPr="002A7F62" w:rsidRDefault="000D401D" w:rsidP="00552FF2">
      <w:pPr>
        <w:pStyle w:val="a4"/>
        <w:numPr>
          <w:ilvl w:val="0"/>
          <w:numId w:val="9"/>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58DA8507" w14:textId="77777777" w:rsidR="00865305" w:rsidRPr="002A7F62" w:rsidRDefault="00865305" w:rsidP="003548C1">
      <w:pPr>
        <w:spacing w:after="0" w:line="240" w:lineRule="auto"/>
        <w:ind w:firstLine="6"/>
        <w:jc w:val="both"/>
        <w:rPr>
          <w:rFonts w:ascii="Times New Roman" w:eastAsia="Times New Roman" w:hAnsi="Times New Roman" w:cs="Times New Roman"/>
          <w:sz w:val="24"/>
          <w:szCs w:val="24"/>
          <w:lang w:eastAsia="ru-RU"/>
        </w:rPr>
      </w:pPr>
    </w:p>
    <w:tbl>
      <w:tblPr>
        <w:tblW w:w="10343" w:type="dxa"/>
        <w:tblLook w:val="04A0" w:firstRow="1" w:lastRow="0" w:firstColumn="1" w:lastColumn="0" w:noHBand="0" w:noVBand="1"/>
      </w:tblPr>
      <w:tblGrid>
        <w:gridCol w:w="5240"/>
        <w:gridCol w:w="5103"/>
      </w:tblGrid>
      <w:tr w:rsidR="00C33CDB" w:rsidRPr="00C33CDB" w14:paraId="1D03A3A8" w14:textId="77777777">
        <w:trPr>
          <w:trHeight w:val="512"/>
        </w:trPr>
        <w:tc>
          <w:tcPr>
            <w:tcW w:w="5240" w:type="dxa"/>
          </w:tcPr>
          <w:p w14:paraId="0F363200" w14:textId="77777777" w:rsidR="0099562F" w:rsidRDefault="0099562F" w:rsidP="0099562F">
            <w:pPr>
              <w:spacing w:after="0" w:line="240" w:lineRule="auto"/>
              <w:ind w:firstLine="6"/>
              <w:jc w:val="both"/>
              <w:rPr>
                <w:ins w:id="169" w:author="Юлия Волкова" w:date="2026-02-11T13:43:00Z"/>
                <w:rFonts w:ascii="Times New Roman" w:eastAsia="Times New Roman" w:hAnsi="Times New Roman" w:cs="Times New Roman"/>
                <w:b/>
                <w:sz w:val="24"/>
                <w:szCs w:val="24"/>
                <w:lang w:eastAsia="ru-RU"/>
              </w:rPr>
            </w:pPr>
            <w:ins w:id="170" w:author="Юлия Волкова" w:date="2026-02-11T13:43:00Z">
              <w:r w:rsidRPr="00C33CDB">
                <w:rPr>
                  <w:rFonts w:ascii="Times New Roman" w:eastAsia="Times New Roman" w:hAnsi="Times New Roman" w:cs="Times New Roman"/>
                  <w:b/>
                  <w:sz w:val="24"/>
                  <w:szCs w:val="24"/>
                  <w:lang w:eastAsia="ru-RU"/>
                </w:rPr>
                <w:t>Наименование лица</w:t>
              </w:r>
            </w:ins>
          </w:p>
          <w:p w14:paraId="2D28E8CB" w14:textId="77777777" w:rsidR="0099562F" w:rsidRDefault="0099562F" w:rsidP="0099562F">
            <w:pPr>
              <w:spacing w:after="0" w:line="240" w:lineRule="auto"/>
              <w:ind w:firstLine="6"/>
              <w:jc w:val="both"/>
              <w:rPr>
                <w:ins w:id="171" w:author="Юлия Волкова" w:date="2026-02-11T13:43:00Z"/>
                <w:rFonts w:ascii="Times New Roman" w:eastAsia="Times New Roman" w:hAnsi="Times New Roman" w:cs="Times New Roman"/>
                <w:b/>
                <w:sz w:val="24"/>
                <w:szCs w:val="24"/>
                <w:lang w:eastAsia="ru-RU"/>
              </w:rPr>
            </w:pPr>
          </w:p>
          <w:p w14:paraId="15776F78" w14:textId="77777777" w:rsidR="0099562F" w:rsidRPr="00C33CDB" w:rsidRDefault="0099562F" w:rsidP="0099562F">
            <w:pPr>
              <w:spacing w:after="0" w:line="240" w:lineRule="auto"/>
              <w:ind w:firstLine="6"/>
              <w:jc w:val="both"/>
              <w:rPr>
                <w:ins w:id="172" w:author="Юлия Волкова" w:date="2026-02-11T13:43:00Z"/>
                <w:rFonts w:ascii="Times New Roman" w:eastAsia="Times New Roman" w:hAnsi="Times New Roman" w:cs="Times New Roman"/>
                <w:b/>
                <w:sz w:val="24"/>
                <w:szCs w:val="24"/>
                <w:lang w:eastAsia="ru-RU"/>
              </w:rPr>
            </w:pPr>
          </w:p>
          <w:p w14:paraId="21FBF928" w14:textId="77777777" w:rsidR="0099562F" w:rsidRPr="00C33CDB" w:rsidRDefault="0099562F" w:rsidP="0099562F">
            <w:pPr>
              <w:spacing w:after="0" w:line="240" w:lineRule="auto"/>
              <w:ind w:firstLine="6"/>
              <w:jc w:val="both"/>
              <w:rPr>
                <w:ins w:id="173" w:author="Юлия Волкова" w:date="2026-02-11T13:43:00Z"/>
                <w:rFonts w:ascii="Times New Roman" w:eastAsia="Times New Roman" w:hAnsi="Times New Roman" w:cs="Times New Roman"/>
                <w:sz w:val="24"/>
                <w:szCs w:val="24"/>
                <w:lang w:eastAsia="ru-RU"/>
              </w:rPr>
            </w:pPr>
            <w:ins w:id="174" w:author="Юлия Волкова" w:date="2026-02-11T13:43:00Z">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ins>
          </w:p>
          <w:p w14:paraId="5A922D99" w14:textId="77777777" w:rsidR="0099562F" w:rsidRPr="00C33CDB" w:rsidRDefault="0099562F" w:rsidP="0099562F">
            <w:pPr>
              <w:spacing w:after="0" w:line="240" w:lineRule="auto"/>
              <w:ind w:firstLine="6"/>
              <w:jc w:val="both"/>
              <w:rPr>
                <w:ins w:id="175" w:author="Юлия Волкова" w:date="2026-02-11T13:43:00Z"/>
                <w:rFonts w:ascii="Times New Roman" w:eastAsia="Times New Roman" w:hAnsi="Times New Roman" w:cs="Times New Roman"/>
                <w:sz w:val="24"/>
                <w:szCs w:val="24"/>
                <w:lang w:eastAsia="ru-RU"/>
              </w:rPr>
            </w:pPr>
          </w:p>
          <w:p w14:paraId="34EC3E05" w14:textId="77777777" w:rsidR="0099562F" w:rsidRPr="00C33CDB" w:rsidRDefault="0099562F" w:rsidP="0099562F">
            <w:pPr>
              <w:spacing w:after="0" w:line="240" w:lineRule="auto"/>
              <w:ind w:firstLine="6"/>
              <w:jc w:val="both"/>
              <w:rPr>
                <w:ins w:id="176" w:author="Юлия Волкова" w:date="2026-02-11T13:43:00Z"/>
                <w:rFonts w:ascii="Times New Roman" w:eastAsia="Times New Roman" w:hAnsi="Times New Roman" w:cs="Times New Roman"/>
                <w:sz w:val="24"/>
                <w:szCs w:val="24"/>
                <w:lang w:eastAsia="ru-RU"/>
              </w:rPr>
            </w:pPr>
          </w:p>
          <w:p w14:paraId="66140DD2" w14:textId="77777777" w:rsidR="0099562F" w:rsidRPr="002A7F62" w:rsidRDefault="0099562F" w:rsidP="0099562F">
            <w:pPr>
              <w:spacing w:after="0" w:line="240" w:lineRule="auto"/>
              <w:ind w:firstLine="6"/>
              <w:jc w:val="both"/>
              <w:rPr>
                <w:ins w:id="177" w:author="Юлия Волкова" w:date="2026-02-11T13:43:00Z"/>
                <w:rFonts w:ascii="Times New Roman" w:eastAsia="Times New Roman" w:hAnsi="Times New Roman" w:cs="Times New Roman"/>
                <w:sz w:val="24"/>
                <w:szCs w:val="24"/>
                <w:lang w:eastAsia="ru-RU"/>
              </w:rPr>
            </w:pPr>
            <w:ins w:id="178" w:author="Юлия Волкова" w:date="2026-02-11T13:43:00Z">
              <w:r w:rsidRPr="00C33CDB">
                <w:rPr>
                  <w:rFonts w:ascii="Times New Roman" w:eastAsia="Times New Roman" w:hAnsi="Times New Roman" w:cs="Times New Roman"/>
                  <w:sz w:val="24"/>
                  <w:szCs w:val="24"/>
                  <w:lang w:eastAsia="ru-RU"/>
                </w:rPr>
                <w:t>ИНН:</w:t>
              </w:r>
            </w:ins>
          </w:p>
          <w:p w14:paraId="2A63207C" w14:textId="77777777" w:rsidR="0099562F" w:rsidRPr="00C33CDB" w:rsidRDefault="0099562F" w:rsidP="0099562F">
            <w:pPr>
              <w:spacing w:after="0" w:line="240" w:lineRule="auto"/>
              <w:ind w:firstLine="6"/>
              <w:jc w:val="both"/>
              <w:rPr>
                <w:ins w:id="179" w:author="Юлия Волкова" w:date="2026-02-11T13:43:00Z"/>
                <w:rFonts w:ascii="Times New Roman" w:eastAsia="Times New Roman" w:hAnsi="Times New Roman" w:cs="Times New Roman"/>
                <w:sz w:val="24"/>
                <w:szCs w:val="24"/>
                <w:lang w:eastAsia="ru-RU"/>
              </w:rPr>
            </w:pPr>
            <w:ins w:id="180" w:author="Юлия Волкова" w:date="2026-02-11T13:43:00Z">
              <w:r w:rsidRPr="00C33CDB">
                <w:rPr>
                  <w:rFonts w:ascii="Times New Roman" w:eastAsia="Times New Roman" w:hAnsi="Times New Roman" w:cs="Times New Roman"/>
                  <w:sz w:val="24"/>
                  <w:szCs w:val="24"/>
                  <w:lang w:eastAsia="ru-RU"/>
                </w:rPr>
                <w:t xml:space="preserve">КПП:   </w:t>
              </w:r>
            </w:ins>
          </w:p>
          <w:p w14:paraId="37E1FDCE" w14:textId="77777777" w:rsidR="0099562F" w:rsidRPr="00C33CDB" w:rsidRDefault="0099562F" w:rsidP="0099562F">
            <w:pPr>
              <w:spacing w:after="0" w:line="240" w:lineRule="auto"/>
              <w:ind w:firstLine="6"/>
              <w:jc w:val="both"/>
              <w:rPr>
                <w:ins w:id="181" w:author="Юлия Волкова" w:date="2026-02-11T13:43:00Z"/>
                <w:rFonts w:ascii="Times New Roman" w:eastAsia="Times New Roman" w:hAnsi="Times New Roman" w:cs="Times New Roman"/>
                <w:sz w:val="24"/>
                <w:szCs w:val="24"/>
                <w:lang w:eastAsia="ru-RU"/>
              </w:rPr>
            </w:pPr>
            <w:ins w:id="182" w:author="Юлия Волкова" w:date="2026-02-11T13:43:00Z">
              <w:r w:rsidRPr="00C33CDB">
                <w:rPr>
                  <w:rFonts w:ascii="Times New Roman" w:eastAsia="Times New Roman" w:hAnsi="Times New Roman" w:cs="Times New Roman"/>
                  <w:sz w:val="24"/>
                  <w:szCs w:val="24"/>
                  <w:lang w:eastAsia="ru-RU"/>
                </w:rPr>
                <w:t xml:space="preserve">ОГРН: </w:t>
              </w:r>
            </w:ins>
          </w:p>
          <w:p w14:paraId="73D2899F" w14:textId="77777777" w:rsidR="0099562F" w:rsidRPr="00C33CDB" w:rsidRDefault="0099562F" w:rsidP="0099562F">
            <w:pPr>
              <w:spacing w:after="0" w:line="240" w:lineRule="auto"/>
              <w:ind w:firstLine="6"/>
              <w:jc w:val="both"/>
              <w:rPr>
                <w:ins w:id="183" w:author="Юлия Волкова" w:date="2026-02-11T13:43:00Z"/>
                <w:rFonts w:ascii="Times New Roman" w:eastAsia="Times New Roman" w:hAnsi="Times New Roman" w:cs="Times New Roman"/>
                <w:sz w:val="24"/>
                <w:szCs w:val="24"/>
                <w:lang w:eastAsia="ru-RU"/>
              </w:rPr>
            </w:pPr>
            <w:ins w:id="184" w:author="Юлия Волкова" w:date="2026-02-11T13:43:00Z">
              <w:r w:rsidRPr="00C33CDB">
                <w:rPr>
                  <w:rFonts w:ascii="Times New Roman" w:eastAsia="Times New Roman" w:hAnsi="Times New Roman" w:cs="Times New Roman"/>
                  <w:sz w:val="24"/>
                  <w:szCs w:val="24"/>
                  <w:lang w:eastAsia="ru-RU"/>
                </w:rPr>
                <w:t xml:space="preserve">Расчетный счет: </w:t>
              </w:r>
            </w:ins>
          </w:p>
          <w:p w14:paraId="6EF68508" w14:textId="77777777" w:rsidR="0099562F" w:rsidRPr="00C33CDB" w:rsidRDefault="0099562F" w:rsidP="0099562F">
            <w:pPr>
              <w:spacing w:after="0" w:line="240" w:lineRule="auto"/>
              <w:ind w:firstLine="6"/>
              <w:jc w:val="both"/>
              <w:rPr>
                <w:ins w:id="185" w:author="Юлия Волкова" w:date="2026-02-11T13:43:00Z"/>
                <w:rFonts w:ascii="Times New Roman" w:eastAsia="Times New Roman" w:hAnsi="Times New Roman" w:cs="Times New Roman"/>
                <w:sz w:val="24"/>
                <w:szCs w:val="24"/>
                <w:lang w:eastAsia="ru-RU"/>
              </w:rPr>
            </w:pPr>
            <w:ins w:id="186" w:author="Юлия Волкова" w:date="2026-02-11T13:43:00Z">
              <w:r w:rsidRPr="00C33CDB">
                <w:rPr>
                  <w:rFonts w:ascii="Times New Roman" w:eastAsia="Times New Roman" w:hAnsi="Times New Roman" w:cs="Times New Roman"/>
                  <w:sz w:val="24"/>
                  <w:szCs w:val="24"/>
                  <w:lang w:eastAsia="ru-RU"/>
                </w:rPr>
                <w:t xml:space="preserve">Банк: </w:t>
              </w:r>
            </w:ins>
          </w:p>
          <w:p w14:paraId="025A6FE2" w14:textId="77777777" w:rsidR="0099562F" w:rsidRPr="00C33CDB" w:rsidRDefault="0099562F" w:rsidP="0099562F">
            <w:pPr>
              <w:spacing w:after="0" w:line="240" w:lineRule="auto"/>
              <w:ind w:firstLine="6"/>
              <w:jc w:val="both"/>
              <w:rPr>
                <w:ins w:id="187" w:author="Юлия Волкова" w:date="2026-02-11T13:43:00Z"/>
                <w:rFonts w:ascii="Times New Roman" w:eastAsia="Times New Roman" w:hAnsi="Times New Roman" w:cs="Times New Roman"/>
                <w:sz w:val="24"/>
                <w:szCs w:val="24"/>
                <w:lang w:eastAsia="ru-RU"/>
              </w:rPr>
            </w:pPr>
            <w:ins w:id="188" w:author="Юлия Волкова" w:date="2026-02-11T13:43:00Z">
              <w:r w:rsidRPr="00C33CDB">
                <w:rPr>
                  <w:rFonts w:ascii="Times New Roman" w:eastAsia="Times New Roman" w:hAnsi="Times New Roman" w:cs="Times New Roman"/>
                  <w:sz w:val="24"/>
                  <w:szCs w:val="24"/>
                  <w:lang w:eastAsia="ru-RU"/>
                </w:rPr>
                <w:t xml:space="preserve">БИК: </w:t>
              </w:r>
            </w:ins>
          </w:p>
          <w:p w14:paraId="6282DAD6" w14:textId="77777777" w:rsidR="0099562F" w:rsidRPr="00C33CDB" w:rsidRDefault="0099562F" w:rsidP="0099562F">
            <w:pPr>
              <w:spacing w:after="0" w:line="240" w:lineRule="auto"/>
              <w:ind w:firstLine="6"/>
              <w:jc w:val="both"/>
              <w:rPr>
                <w:ins w:id="189" w:author="Юлия Волкова" w:date="2026-02-11T13:43:00Z"/>
                <w:rFonts w:ascii="Times New Roman" w:eastAsia="Times New Roman" w:hAnsi="Times New Roman" w:cs="Times New Roman"/>
                <w:sz w:val="24"/>
                <w:szCs w:val="24"/>
                <w:lang w:eastAsia="ru-RU"/>
              </w:rPr>
            </w:pPr>
            <w:ins w:id="190" w:author="Юлия Волкова" w:date="2026-02-11T13:43:00Z">
              <w:r w:rsidRPr="00C33CDB">
                <w:rPr>
                  <w:rFonts w:ascii="Times New Roman" w:eastAsia="Times New Roman" w:hAnsi="Times New Roman" w:cs="Times New Roman"/>
                  <w:sz w:val="24"/>
                  <w:szCs w:val="24"/>
                  <w:lang w:eastAsia="ru-RU"/>
                </w:rPr>
                <w:t xml:space="preserve">Корр. Счет: </w:t>
              </w:r>
            </w:ins>
          </w:p>
          <w:p w14:paraId="51122440" w14:textId="77777777" w:rsidR="0099562F" w:rsidRPr="00C33CDB" w:rsidRDefault="0099562F" w:rsidP="0099562F">
            <w:pPr>
              <w:spacing w:after="0" w:line="240" w:lineRule="auto"/>
              <w:ind w:firstLine="6"/>
              <w:jc w:val="both"/>
              <w:rPr>
                <w:ins w:id="191" w:author="Юлия Волкова" w:date="2026-02-11T13:43:00Z"/>
                <w:rFonts w:ascii="Times New Roman" w:eastAsia="Times New Roman" w:hAnsi="Times New Roman" w:cs="Times New Roman"/>
                <w:sz w:val="24"/>
                <w:szCs w:val="24"/>
                <w:lang w:eastAsia="ru-RU"/>
              </w:rPr>
            </w:pPr>
            <w:ins w:id="192" w:author="Юлия Волкова" w:date="2026-02-11T13:43:00Z">
              <w:r w:rsidRPr="00C33CDB">
                <w:rPr>
                  <w:rFonts w:ascii="Times New Roman" w:eastAsia="Times New Roman" w:hAnsi="Times New Roman" w:cs="Times New Roman"/>
                  <w:sz w:val="24"/>
                  <w:szCs w:val="24"/>
                  <w:lang w:eastAsia="ru-RU"/>
                </w:rPr>
                <w:t xml:space="preserve">Электронная почта: </w:t>
              </w:r>
            </w:ins>
          </w:p>
          <w:p w14:paraId="40059A4B" w14:textId="77777777" w:rsidR="0099562F" w:rsidRPr="00C33CDB" w:rsidRDefault="0099562F" w:rsidP="0099562F">
            <w:pPr>
              <w:spacing w:after="0" w:line="240" w:lineRule="auto"/>
              <w:ind w:firstLine="6"/>
              <w:jc w:val="both"/>
              <w:rPr>
                <w:ins w:id="193" w:author="Юлия Волкова" w:date="2026-02-11T13:43:00Z"/>
                <w:rFonts w:ascii="Times New Roman" w:eastAsia="Times New Roman" w:hAnsi="Times New Roman" w:cs="Times New Roman"/>
                <w:b/>
                <w:sz w:val="24"/>
                <w:szCs w:val="24"/>
                <w:lang w:eastAsia="ru-RU"/>
              </w:rPr>
            </w:pPr>
          </w:p>
          <w:p w14:paraId="31FD106E" w14:textId="77777777" w:rsidR="0099562F" w:rsidRPr="00C33CDB" w:rsidRDefault="0099562F" w:rsidP="0099562F">
            <w:pPr>
              <w:spacing w:after="0" w:line="240" w:lineRule="auto"/>
              <w:ind w:firstLine="6"/>
              <w:jc w:val="both"/>
              <w:rPr>
                <w:ins w:id="194" w:author="Юлия Волкова" w:date="2026-02-11T13:43:00Z"/>
                <w:rFonts w:ascii="Times New Roman" w:eastAsia="Times New Roman" w:hAnsi="Times New Roman" w:cs="Times New Roman"/>
                <w:b/>
                <w:sz w:val="24"/>
                <w:szCs w:val="24"/>
                <w:lang w:eastAsia="ru-RU"/>
              </w:rPr>
            </w:pPr>
          </w:p>
          <w:p w14:paraId="546C15FD" w14:textId="77777777" w:rsidR="0099562F" w:rsidRPr="00FB4024" w:rsidRDefault="0099562F" w:rsidP="0099562F">
            <w:pPr>
              <w:spacing w:after="0" w:line="240" w:lineRule="auto"/>
              <w:jc w:val="both"/>
              <w:rPr>
                <w:ins w:id="195" w:author="Юлия Волкова" w:date="2026-02-11T13:43:00Z"/>
                <w:rFonts w:ascii="Times New Roman" w:eastAsia="Times New Roman" w:hAnsi="Times New Roman" w:cs="Times New Roman"/>
                <w:b/>
                <w:iCs/>
                <w:color w:val="EE0000"/>
                <w:sz w:val="24"/>
                <w:szCs w:val="24"/>
                <w:lang w:eastAsia="ru-RU"/>
              </w:rPr>
            </w:pPr>
            <w:ins w:id="196" w:author="Юлия Волкова" w:date="2026-02-11T13:43:00Z">
              <w:r w:rsidRPr="00FB4024">
                <w:rPr>
                  <w:rFonts w:ascii="Times New Roman" w:eastAsia="Times New Roman" w:hAnsi="Times New Roman" w:cs="Times New Roman"/>
                  <w:b/>
                  <w:iCs/>
                  <w:color w:val="EE0000"/>
                  <w:sz w:val="24"/>
                  <w:szCs w:val="24"/>
                  <w:lang w:eastAsia="ru-RU"/>
                </w:rPr>
                <w:t>Должность</w:t>
              </w:r>
            </w:ins>
          </w:p>
          <w:p w14:paraId="5194766E" w14:textId="77777777" w:rsidR="0099562F" w:rsidRPr="00C33CDB" w:rsidRDefault="0099562F" w:rsidP="0099562F">
            <w:pPr>
              <w:spacing w:after="0" w:line="240" w:lineRule="auto"/>
              <w:ind w:firstLine="6"/>
              <w:jc w:val="both"/>
              <w:rPr>
                <w:ins w:id="197" w:author="Юлия Волкова" w:date="2026-02-11T13:43:00Z"/>
                <w:rFonts w:ascii="Times New Roman" w:eastAsia="Times New Roman" w:hAnsi="Times New Roman" w:cs="Times New Roman"/>
                <w:b/>
                <w:sz w:val="24"/>
                <w:szCs w:val="24"/>
                <w:lang w:eastAsia="ru-RU"/>
              </w:rPr>
            </w:pPr>
          </w:p>
          <w:p w14:paraId="47904CE7" w14:textId="77777777" w:rsidR="0099562F" w:rsidRPr="00C33CDB" w:rsidRDefault="0099562F" w:rsidP="0099562F">
            <w:pPr>
              <w:spacing w:after="0" w:line="240" w:lineRule="auto"/>
              <w:ind w:firstLine="6"/>
              <w:jc w:val="both"/>
              <w:rPr>
                <w:ins w:id="198" w:author="Юлия Волкова" w:date="2026-02-11T13:43:00Z"/>
                <w:rFonts w:ascii="Times New Roman" w:eastAsia="Times New Roman" w:hAnsi="Times New Roman" w:cs="Times New Roman"/>
                <w:b/>
                <w:sz w:val="24"/>
                <w:szCs w:val="24"/>
                <w:lang w:eastAsia="ru-RU"/>
              </w:rPr>
            </w:pPr>
          </w:p>
          <w:p w14:paraId="05E305D3" w14:textId="77777777" w:rsidR="0099562F" w:rsidRPr="00C33CDB" w:rsidRDefault="0099562F" w:rsidP="0099562F">
            <w:pPr>
              <w:spacing w:after="0" w:line="240" w:lineRule="auto"/>
              <w:ind w:firstLine="6"/>
              <w:jc w:val="both"/>
              <w:rPr>
                <w:ins w:id="199" w:author="Юлия Волкова" w:date="2026-02-11T13:43:00Z"/>
                <w:rFonts w:ascii="Times New Roman" w:eastAsia="Times New Roman" w:hAnsi="Times New Roman" w:cs="Times New Roman"/>
                <w:sz w:val="24"/>
                <w:szCs w:val="24"/>
                <w:lang w:eastAsia="ru-RU"/>
              </w:rPr>
            </w:pPr>
            <w:ins w:id="200" w:author="Юлия Волкова" w:date="2026-02-11T13:43:00Z">
              <w:r w:rsidRPr="00C33CDB">
                <w:rPr>
                  <w:rFonts w:ascii="Times New Roman" w:eastAsia="Times New Roman" w:hAnsi="Times New Roman" w:cs="Times New Roman"/>
                  <w:sz w:val="24"/>
                  <w:szCs w:val="24"/>
                  <w:lang w:eastAsia="ru-RU"/>
                </w:rPr>
                <w:t xml:space="preserve">________________ /___________/   </w:t>
              </w:r>
            </w:ins>
          </w:p>
          <w:p w14:paraId="522E36DB" w14:textId="71632333" w:rsidR="002A0CC8" w:rsidDel="0099562F" w:rsidRDefault="0099562F" w:rsidP="0099562F">
            <w:pPr>
              <w:spacing w:after="0" w:line="240" w:lineRule="auto"/>
              <w:ind w:firstLine="6"/>
              <w:jc w:val="both"/>
              <w:rPr>
                <w:del w:id="201" w:author="Юлия Волкова" w:date="2026-02-11T13:43:00Z"/>
                <w:rFonts w:ascii="Times New Roman" w:eastAsia="Times New Roman" w:hAnsi="Times New Roman" w:cs="Times New Roman"/>
                <w:b/>
                <w:sz w:val="24"/>
                <w:szCs w:val="24"/>
                <w:lang w:eastAsia="ru-RU"/>
              </w:rPr>
            </w:pPr>
            <w:ins w:id="202" w:author="Юлия Волкова" w:date="2026-02-11T13:43:00Z">
              <w:r w:rsidRPr="00C33CDB">
                <w:rPr>
                  <w:rFonts w:ascii="Times New Roman" w:eastAsia="Times New Roman" w:hAnsi="Times New Roman" w:cs="Times New Roman"/>
                  <w:sz w:val="24"/>
                  <w:szCs w:val="24"/>
                  <w:lang w:eastAsia="ru-RU"/>
                </w:rPr>
                <w:t>М.П.</w:t>
              </w:r>
            </w:ins>
            <w:del w:id="203" w:author="Юлия Волкова" w:date="2026-02-11T13:43:00Z">
              <w:r w:rsidR="00C33CDB" w:rsidRPr="00C33CDB" w:rsidDel="0099562F">
                <w:rPr>
                  <w:rFonts w:ascii="Times New Roman" w:eastAsia="Times New Roman" w:hAnsi="Times New Roman" w:cs="Times New Roman"/>
                  <w:b/>
                  <w:sz w:val="24"/>
                  <w:szCs w:val="24"/>
                  <w:lang w:eastAsia="ru-RU"/>
                </w:rPr>
                <w:delText>А</w:delText>
              </w:r>
              <w:r w:rsidR="002A0CC8" w:rsidDel="0099562F">
                <w:rPr>
                  <w:rFonts w:ascii="Times New Roman" w:eastAsia="Times New Roman" w:hAnsi="Times New Roman" w:cs="Times New Roman"/>
                  <w:b/>
                  <w:sz w:val="24"/>
                  <w:szCs w:val="24"/>
                  <w:lang w:eastAsia="ru-RU"/>
                </w:rPr>
                <w:delText>втономная некоммерческая</w:delText>
              </w:r>
            </w:del>
          </w:p>
          <w:p w14:paraId="51FB5D2E" w14:textId="5AD6EDC7" w:rsidR="00C33CDB" w:rsidDel="0099562F" w:rsidRDefault="002A0CC8" w:rsidP="003548C1">
            <w:pPr>
              <w:spacing w:after="0" w:line="240" w:lineRule="auto"/>
              <w:ind w:firstLine="6"/>
              <w:jc w:val="both"/>
              <w:rPr>
                <w:del w:id="204" w:author="Юлия Волкова" w:date="2026-02-11T13:43:00Z"/>
                <w:rFonts w:ascii="Times New Roman" w:eastAsia="Times New Roman" w:hAnsi="Times New Roman" w:cs="Times New Roman"/>
                <w:b/>
                <w:sz w:val="24"/>
                <w:szCs w:val="24"/>
                <w:lang w:eastAsia="ru-RU"/>
              </w:rPr>
            </w:pPr>
            <w:del w:id="205" w:author="Юлия Волкова" w:date="2026-02-11T13:43:00Z">
              <w:r w:rsidDel="0099562F">
                <w:rPr>
                  <w:rFonts w:ascii="Times New Roman" w:eastAsia="Times New Roman" w:hAnsi="Times New Roman" w:cs="Times New Roman"/>
                  <w:b/>
                  <w:sz w:val="24"/>
                  <w:szCs w:val="24"/>
                  <w:lang w:eastAsia="ru-RU"/>
                </w:rPr>
                <w:delText xml:space="preserve">организация </w:delText>
              </w:r>
              <w:r w:rsidR="00C33CDB" w:rsidRPr="00C33CDB" w:rsidDel="0099562F">
                <w:rPr>
                  <w:rFonts w:ascii="Times New Roman" w:eastAsia="Times New Roman" w:hAnsi="Times New Roman" w:cs="Times New Roman"/>
                  <w:b/>
                  <w:sz w:val="24"/>
                  <w:szCs w:val="24"/>
                  <w:lang w:eastAsia="ru-RU"/>
                </w:rPr>
                <w:delText>«Кинопарк»</w:delText>
              </w:r>
            </w:del>
          </w:p>
          <w:p w14:paraId="33327D96" w14:textId="026CDBEA" w:rsidR="002A0CC8" w:rsidRPr="00C33CDB" w:rsidDel="0099562F" w:rsidRDefault="002A0CC8" w:rsidP="003548C1">
            <w:pPr>
              <w:spacing w:after="0" w:line="240" w:lineRule="auto"/>
              <w:ind w:firstLine="6"/>
              <w:jc w:val="both"/>
              <w:rPr>
                <w:del w:id="206" w:author="Юлия Волкова" w:date="2026-02-11T13:43:00Z"/>
                <w:rFonts w:ascii="Times New Roman" w:eastAsia="Times New Roman" w:hAnsi="Times New Roman" w:cs="Times New Roman"/>
                <w:b/>
                <w:sz w:val="24"/>
                <w:szCs w:val="24"/>
                <w:lang w:eastAsia="ru-RU"/>
              </w:rPr>
            </w:pPr>
          </w:p>
          <w:p w14:paraId="3308AF19" w14:textId="3CC12D55" w:rsidR="00C33CDB" w:rsidRPr="00C33CDB" w:rsidDel="0099562F" w:rsidRDefault="00C33CDB" w:rsidP="003548C1">
            <w:pPr>
              <w:spacing w:after="0" w:line="240" w:lineRule="auto"/>
              <w:ind w:firstLine="6"/>
              <w:jc w:val="both"/>
              <w:rPr>
                <w:del w:id="207" w:author="Юлия Волкова" w:date="2026-02-11T13:43:00Z"/>
                <w:rFonts w:ascii="Times New Roman" w:eastAsia="Times New Roman" w:hAnsi="Times New Roman" w:cs="Times New Roman"/>
                <w:sz w:val="24"/>
                <w:szCs w:val="24"/>
                <w:lang w:eastAsia="ru-RU"/>
              </w:rPr>
            </w:pPr>
            <w:del w:id="208" w:author="Юлия Волкова" w:date="2026-02-11T13:43:00Z">
              <w:r w:rsidRPr="00C33CDB" w:rsidDel="0099562F">
                <w:rPr>
                  <w:rFonts w:ascii="Times New Roman" w:eastAsia="Times New Roman" w:hAnsi="Times New Roman" w:cs="Times New Roman"/>
                  <w:sz w:val="24"/>
                  <w:szCs w:val="24"/>
                  <w:lang w:eastAsia="ru-RU"/>
                </w:rPr>
                <w:delText>Адрес: 107031, Город Москва, вн.тер. г. м.о. Мещанский, ул Неглинная, дом 8/10, помещение 2А/1, комната 45</w:delText>
              </w:r>
            </w:del>
          </w:p>
          <w:p w14:paraId="6F32101F" w14:textId="262425EE" w:rsidR="00C33CDB" w:rsidRPr="00C33CDB" w:rsidDel="0099562F" w:rsidRDefault="00C33CDB" w:rsidP="003548C1">
            <w:pPr>
              <w:spacing w:after="0" w:line="240" w:lineRule="auto"/>
              <w:ind w:firstLine="6"/>
              <w:jc w:val="both"/>
              <w:rPr>
                <w:del w:id="209" w:author="Юлия Волкова" w:date="2026-02-11T13:43:00Z"/>
                <w:rFonts w:ascii="Times New Roman" w:eastAsia="Times New Roman" w:hAnsi="Times New Roman" w:cs="Times New Roman"/>
                <w:sz w:val="24"/>
                <w:szCs w:val="24"/>
                <w:lang w:eastAsia="ru-RU"/>
              </w:rPr>
            </w:pPr>
            <w:del w:id="210" w:author="Юлия Волкова" w:date="2026-02-11T13:43:00Z">
              <w:r w:rsidRPr="00C33CDB" w:rsidDel="0099562F">
                <w:rPr>
                  <w:rFonts w:ascii="Times New Roman" w:eastAsia="Times New Roman" w:hAnsi="Times New Roman" w:cs="Times New Roman"/>
                  <w:sz w:val="24"/>
                  <w:szCs w:val="24"/>
                  <w:lang w:eastAsia="ru-RU"/>
                </w:rPr>
                <w:delText xml:space="preserve">ИНН: 9702067203 </w:delText>
              </w:r>
            </w:del>
          </w:p>
          <w:p w14:paraId="6EA15E62" w14:textId="687045C5" w:rsidR="00C33CDB" w:rsidRPr="00C33CDB" w:rsidDel="0099562F" w:rsidRDefault="00C33CDB" w:rsidP="003548C1">
            <w:pPr>
              <w:spacing w:after="0" w:line="240" w:lineRule="auto"/>
              <w:ind w:firstLine="6"/>
              <w:jc w:val="both"/>
              <w:rPr>
                <w:del w:id="211" w:author="Юлия Волкова" w:date="2026-02-11T13:43:00Z"/>
                <w:rFonts w:ascii="Times New Roman" w:eastAsia="Times New Roman" w:hAnsi="Times New Roman" w:cs="Times New Roman"/>
                <w:sz w:val="24"/>
                <w:szCs w:val="24"/>
                <w:lang w:eastAsia="ru-RU"/>
              </w:rPr>
            </w:pPr>
            <w:del w:id="212" w:author="Юлия Волкова" w:date="2026-02-11T13:43:00Z">
              <w:r w:rsidRPr="00C33CDB" w:rsidDel="0099562F">
                <w:rPr>
                  <w:rFonts w:ascii="Times New Roman" w:eastAsia="Times New Roman" w:hAnsi="Times New Roman" w:cs="Times New Roman"/>
                  <w:sz w:val="24"/>
                  <w:szCs w:val="24"/>
                  <w:lang w:eastAsia="ru-RU"/>
                </w:rPr>
                <w:delText>КПП: 770201001</w:delText>
              </w:r>
            </w:del>
          </w:p>
          <w:p w14:paraId="3FAECFCF" w14:textId="228C8DA0" w:rsidR="00C33CDB" w:rsidRPr="00C33CDB" w:rsidDel="0099562F" w:rsidRDefault="00C33CDB" w:rsidP="003548C1">
            <w:pPr>
              <w:spacing w:after="0" w:line="240" w:lineRule="auto"/>
              <w:ind w:firstLine="6"/>
              <w:jc w:val="both"/>
              <w:rPr>
                <w:del w:id="213" w:author="Юлия Волкова" w:date="2026-02-11T13:43:00Z"/>
                <w:rFonts w:ascii="Times New Roman" w:eastAsia="Times New Roman" w:hAnsi="Times New Roman" w:cs="Times New Roman"/>
                <w:sz w:val="24"/>
                <w:szCs w:val="24"/>
                <w:lang w:eastAsia="ru-RU"/>
              </w:rPr>
            </w:pPr>
            <w:del w:id="214" w:author="Юлия Волкова" w:date="2026-02-11T13:43:00Z">
              <w:r w:rsidRPr="00C33CDB" w:rsidDel="0099562F">
                <w:rPr>
                  <w:rFonts w:ascii="Times New Roman" w:eastAsia="Times New Roman" w:hAnsi="Times New Roman" w:cs="Times New Roman"/>
                  <w:sz w:val="24"/>
                  <w:szCs w:val="24"/>
                  <w:lang w:eastAsia="ru-RU"/>
                </w:rPr>
                <w:delText>ОГРН: 1247700351194</w:delText>
              </w:r>
            </w:del>
          </w:p>
          <w:p w14:paraId="30671BEE" w14:textId="24B9422D" w:rsidR="00F13334" w:rsidRPr="00F13334" w:rsidDel="0099562F" w:rsidRDefault="00C33CDB" w:rsidP="003548C1">
            <w:pPr>
              <w:spacing w:after="0" w:line="240" w:lineRule="auto"/>
              <w:ind w:firstLine="6"/>
              <w:jc w:val="both"/>
              <w:rPr>
                <w:del w:id="215" w:author="Юлия Волкова" w:date="2026-02-11T13:43:00Z"/>
                <w:rFonts w:ascii="Times New Roman" w:eastAsia="Times New Roman" w:hAnsi="Times New Roman" w:cs="Times New Roman"/>
                <w:sz w:val="24"/>
                <w:szCs w:val="24"/>
                <w:lang w:eastAsia="ru-RU"/>
              </w:rPr>
            </w:pPr>
            <w:del w:id="216" w:author="Юлия Волкова" w:date="2026-02-11T13:43:00Z">
              <w:r w:rsidRPr="00C33CDB" w:rsidDel="0099562F">
                <w:rPr>
                  <w:rFonts w:ascii="Times New Roman" w:eastAsia="Times New Roman" w:hAnsi="Times New Roman" w:cs="Times New Roman"/>
                  <w:sz w:val="24"/>
                  <w:szCs w:val="24"/>
                  <w:lang w:eastAsia="ru-RU"/>
                </w:rPr>
                <w:delText>Расчетный счет:</w:delText>
              </w:r>
              <w:r w:rsidR="00F13334" w:rsidDel="0099562F">
                <w:rPr>
                  <w:rFonts w:ascii="Times New Roman" w:eastAsia="Times New Roman" w:hAnsi="Times New Roman" w:cs="Times New Roman"/>
                  <w:sz w:val="24"/>
                  <w:szCs w:val="24"/>
                  <w:lang w:eastAsia="ru-RU"/>
                </w:rPr>
                <w:delText xml:space="preserve"> </w:delText>
              </w:r>
              <w:r w:rsidR="00F13334" w:rsidRPr="00F13334" w:rsidDel="0099562F">
                <w:rPr>
                  <w:rFonts w:ascii="Times New Roman" w:eastAsia="Times New Roman" w:hAnsi="Times New Roman" w:cs="Times New Roman"/>
                  <w:sz w:val="24"/>
                  <w:szCs w:val="24"/>
                  <w:lang w:eastAsia="ru-RU"/>
                </w:rPr>
                <w:delText>40703810900388000005,</w:delText>
              </w:r>
            </w:del>
          </w:p>
          <w:p w14:paraId="7EA74A3B" w14:textId="3255D418" w:rsidR="00F13334" w:rsidDel="0099562F" w:rsidRDefault="00F13334" w:rsidP="003548C1">
            <w:pPr>
              <w:spacing w:after="0" w:line="240" w:lineRule="auto"/>
              <w:ind w:firstLine="6"/>
              <w:jc w:val="both"/>
              <w:rPr>
                <w:del w:id="217" w:author="Юлия Волкова" w:date="2026-02-11T13:43:00Z"/>
                <w:rFonts w:ascii="Times New Roman" w:eastAsia="Times New Roman" w:hAnsi="Times New Roman" w:cs="Times New Roman"/>
                <w:sz w:val="24"/>
                <w:szCs w:val="24"/>
                <w:lang w:eastAsia="ru-RU"/>
              </w:rPr>
            </w:pPr>
            <w:del w:id="218" w:author="Юлия Волкова" w:date="2026-02-11T13:43:00Z">
              <w:r w:rsidRPr="00F13334" w:rsidDel="0099562F">
                <w:rPr>
                  <w:rFonts w:ascii="Times New Roman" w:eastAsia="Times New Roman" w:hAnsi="Times New Roman" w:cs="Times New Roman"/>
                  <w:sz w:val="24"/>
                  <w:szCs w:val="24"/>
                  <w:lang w:eastAsia="ru-RU"/>
                </w:rPr>
                <w:delText>40703810300389000002</w:delText>
              </w:r>
            </w:del>
          </w:p>
          <w:p w14:paraId="72D7B24A" w14:textId="59ACEB63" w:rsidR="00C33CDB" w:rsidRPr="00C33CDB" w:rsidDel="0099562F" w:rsidRDefault="00C33CDB" w:rsidP="003548C1">
            <w:pPr>
              <w:spacing w:after="0" w:line="240" w:lineRule="auto"/>
              <w:ind w:firstLine="6"/>
              <w:jc w:val="both"/>
              <w:rPr>
                <w:del w:id="219" w:author="Юлия Волкова" w:date="2026-02-11T13:43:00Z"/>
                <w:rFonts w:ascii="Times New Roman" w:eastAsia="Times New Roman" w:hAnsi="Times New Roman" w:cs="Times New Roman"/>
                <w:sz w:val="24"/>
                <w:szCs w:val="24"/>
                <w:lang w:eastAsia="ru-RU"/>
              </w:rPr>
            </w:pPr>
            <w:del w:id="220" w:author="Юлия Волкова" w:date="2026-02-11T13:43:00Z">
              <w:r w:rsidRPr="00C33CDB" w:rsidDel="0099562F">
                <w:rPr>
                  <w:rFonts w:ascii="Times New Roman" w:eastAsia="Times New Roman" w:hAnsi="Times New Roman" w:cs="Times New Roman"/>
                  <w:sz w:val="24"/>
                  <w:szCs w:val="24"/>
                  <w:lang w:eastAsia="ru-RU"/>
                </w:rPr>
                <w:delText xml:space="preserve">Банк: Филиал </w:delText>
              </w:r>
              <w:r w:rsidR="002A0CC8" w:rsidDel="0099562F">
                <w:rPr>
                  <w:rFonts w:ascii="Times New Roman" w:eastAsia="Times New Roman" w:hAnsi="Times New Roman" w:cs="Times New Roman"/>
                  <w:sz w:val="24"/>
                  <w:szCs w:val="24"/>
                  <w:lang w:eastAsia="ru-RU"/>
                </w:rPr>
                <w:delText>«</w:delText>
              </w:r>
              <w:r w:rsidRPr="00C33CDB" w:rsidDel="0099562F">
                <w:rPr>
                  <w:rFonts w:ascii="Times New Roman" w:eastAsia="Times New Roman" w:hAnsi="Times New Roman" w:cs="Times New Roman"/>
                  <w:sz w:val="24"/>
                  <w:szCs w:val="24"/>
                  <w:lang w:eastAsia="ru-RU"/>
                </w:rPr>
                <w:delText>Центральный</w:delText>
              </w:r>
              <w:r w:rsidR="002A0CC8" w:rsidDel="0099562F">
                <w:rPr>
                  <w:rFonts w:ascii="Times New Roman" w:eastAsia="Times New Roman" w:hAnsi="Times New Roman" w:cs="Times New Roman"/>
                  <w:sz w:val="24"/>
                  <w:szCs w:val="24"/>
                  <w:lang w:eastAsia="ru-RU"/>
                </w:rPr>
                <w:delText xml:space="preserve">» </w:delText>
              </w:r>
              <w:r w:rsidRPr="00C33CDB" w:rsidDel="0099562F">
                <w:rPr>
                  <w:rFonts w:ascii="Times New Roman" w:eastAsia="Times New Roman" w:hAnsi="Times New Roman" w:cs="Times New Roman"/>
                  <w:sz w:val="24"/>
                  <w:szCs w:val="24"/>
                  <w:lang w:eastAsia="ru-RU"/>
                </w:rPr>
                <w:delText xml:space="preserve">Банка ВТБ (ПАО) </w:delText>
              </w:r>
            </w:del>
          </w:p>
          <w:p w14:paraId="57DFC0A2" w14:textId="7701EBCF" w:rsidR="00C33CDB" w:rsidRPr="00C33CDB" w:rsidDel="0099562F" w:rsidRDefault="00C33CDB" w:rsidP="003548C1">
            <w:pPr>
              <w:spacing w:after="0" w:line="240" w:lineRule="auto"/>
              <w:ind w:firstLine="6"/>
              <w:jc w:val="both"/>
              <w:rPr>
                <w:del w:id="221" w:author="Юлия Волкова" w:date="2026-02-11T13:43:00Z"/>
                <w:rFonts w:ascii="Times New Roman" w:eastAsia="Times New Roman" w:hAnsi="Times New Roman" w:cs="Times New Roman"/>
                <w:sz w:val="24"/>
                <w:szCs w:val="24"/>
                <w:lang w:eastAsia="ru-RU"/>
              </w:rPr>
            </w:pPr>
            <w:del w:id="222" w:author="Юлия Волкова" w:date="2026-02-11T13:43:00Z">
              <w:r w:rsidRPr="00C33CDB" w:rsidDel="0099562F">
                <w:rPr>
                  <w:rFonts w:ascii="Times New Roman" w:eastAsia="Times New Roman" w:hAnsi="Times New Roman" w:cs="Times New Roman"/>
                  <w:sz w:val="24"/>
                  <w:szCs w:val="24"/>
                  <w:lang w:eastAsia="ru-RU"/>
                </w:rPr>
                <w:delText xml:space="preserve">БИК: 044525411 </w:delText>
              </w:r>
            </w:del>
          </w:p>
          <w:p w14:paraId="3DEDFB84" w14:textId="2F5A9D50" w:rsidR="00C33CDB" w:rsidRPr="00C33CDB" w:rsidDel="0099562F" w:rsidRDefault="00C33CDB" w:rsidP="003548C1">
            <w:pPr>
              <w:spacing w:after="0" w:line="240" w:lineRule="auto"/>
              <w:ind w:firstLine="6"/>
              <w:jc w:val="both"/>
              <w:rPr>
                <w:del w:id="223" w:author="Юлия Волкова" w:date="2026-02-11T13:43:00Z"/>
                <w:rFonts w:ascii="Times New Roman" w:eastAsia="Times New Roman" w:hAnsi="Times New Roman" w:cs="Times New Roman"/>
                <w:sz w:val="24"/>
                <w:szCs w:val="24"/>
                <w:lang w:eastAsia="ru-RU"/>
              </w:rPr>
            </w:pPr>
            <w:del w:id="224" w:author="Юлия Волкова" w:date="2026-02-11T13:43:00Z">
              <w:r w:rsidRPr="00C33CDB" w:rsidDel="0099562F">
                <w:rPr>
                  <w:rFonts w:ascii="Times New Roman" w:eastAsia="Times New Roman" w:hAnsi="Times New Roman" w:cs="Times New Roman"/>
                  <w:sz w:val="24"/>
                  <w:szCs w:val="24"/>
                  <w:lang w:eastAsia="ru-RU"/>
                </w:rPr>
                <w:delText xml:space="preserve">Корр. счет: 30101810145250000411 </w:delText>
              </w:r>
            </w:del>
          </w:p>
          <w:p w14:paraId="6DD6C9AC" w14:textId="4FC61408" w:rsidR="00C33CDB" w:rsidRPr="00C33CDB" w:rsidDel="0099562F" w:rsidRDefault="00C33CDB" w:rsidP="003548C1">
            <w:pPr>
              <w:spacing w:after="0" w:line="240" w:lineRule="auto"/>
              <w:ind w:firstLine="6"/>
              <w:jc w:val="both"/>
              <w:rPr>
                <w:del w:id="225" w:author="Юлия Волкова" w:date="2026-02-11T13:43:00Z"/>
                <w:rFonts w:ascii="Times New Roman" w:eastAsia="Times New Roman" w:hAnsi="Times New Roman" w:cs="Times New Roman"/>
                <w:b/>
                <w:sz w:val="24"/>
                <w:szCs w:val="24"/>
                <w:lang w:eastAsia="ru-RU"/>
              </w:rPr>
            </w:pPr>
            <w:del w:id="226" w:author="Юлия Волкова" w:date="2026-02-11T13:43:00Z">
              <w:r w:rsidRPr="00C33CDB" w:rsidDel="0099562F">
                <w:rPr>
                  <w:rFonts w:ascii="Times New Roman" w:eastAsia="Times New Roman" w:hAnsi="Times New Roman" w:cs="Times New Roman"/>
                  <w:sz w:val="24"/>
                  <w:szCs w:val="24"/>
                  <w:lang w:eastAsia="ru-RU"/>
                </w:rPr>
                <w:delText xml:space="preserve">Электронная почта: </w:delText>
              </w:r>
              <w:r w:rsidRPr="00C33CDB" w:rsidDel="0099562F">
                <w:rPr>
                  <w:rFonts w:ascii="Times New Roman" w:eastAsia="Times New Roman" w:hAnsi="Times New Roman" w:cs="Times New Roman"/>
                  <w:bCs/>
                  <w:sz w:val="24"/>
                  <w:szCs w:val="24"/>
                  <w:lang w:eastAsia="ru-RU"/>
                </w:rPr>
                <w:delText>kinopark@culture.mos.ru</w:delText>
              </w:r>
            </w:del>
          </w:p>
          <w:p w14:paraId="6403B9B4" w14:textId="7CFB4474" w:rsidR="00C33CDB" w:rsidRPr="00C33CDB" w:rsidDel="0099562F" w:rsidRDefault="00C33CDB" w:rsidP="003548C1">
            <w:pPr>
              <w:spacing w:after="0" w:line="240" w:lineRule="auto"/>
              <w:ind w:firstLine="6"/>
              <w:jc w:val="both"/>
              <w:rPr>
                <w:del w:id="227" w:author="Юлия Волкова" w:date="2026-02-11T13:43:00Z"/>
                <w:rFonts w:ascii="Times New Roman" w:eastAsia="Times New Roman" w:hAnsi="Times New Roman" w:cs="Times New Roman"/>
                <w:b/>
                <w:sz w:val="24"/>
                <w:szCs w:val="24"/>
                <w:lang w:eastAsia="ru-RU"/>
              </w:rPr>
            </w:pPr>
          </w:p>
          <w:p w14:paraId="7DF80FB8" w14:textId="56291FEB" w:rsidR="00713DCC" w:rsidRPr="00FB4024" w:rsidDel="0099562F" w:rsidRDefault="00F13334" w:rsidP="003548C1">
            <w:pPr>
              <w:spacing w:after="0" w:line="240" w:lineRule="auto"/>
              <w:jc w:val="both"/>
              <w:rPr>
                <w:del w:id="228" w:author="Юлия Волкова" w:date="2026-02-11T13:43:00Z"/>
                <w:rFonts w:ascii="Times New Roman" w:eastAsia="Times New Roman" w:hAnsi="Times New Roman" w:cs="Times New Roman"/>
                <w:b/>
                <w:iCs/>
                <w:sz w:val="24"/>
                <w:szCs w:val="24"/>
                <w:lang w:eastAsia="ru-RU"/>
              </w:rPr>
            </w:pPr>
            <w:del w:id="229" w:author="Юлия Волкова" w:date="2026-02-11T13:43:00Z">
              <w:r w:rsidRPr="00FB4024" w:rsidDel="0099562F">
                <w:rPr>
                  <w:rFonts w:ascii="Times New Roman" w:eastAsia="Times New Roman" w:hAnsi="Times New Roman" w:cs="Times New Roman"/>
                  <w:b/>
                  <w:iCs/>
                  <w:sz w:val="24"/>
                  <w:szCs w:val="24"/>
                  <w:lang w:eastAsia="ru-RU"/>
                </w:rPr>
                <w:delText>Генеральный директор</w:delText>
              </w:r>
            </w:del>
          </w:p>
          <w:p w14:paraId="3080042D" w14:textId="02BA65D3" w:rsidR="00713DCC" w:rsidRPr="00C33CDB" w:rsidDel="0099562F" w:rsidRDefault="00713DCC" w:rsidP="003548C1">
            <w:pPr>
              <w:spacing w:after="0" w:line="240" w:lineRule="auto"/>
              <w:ind w:firstLine="6"/>
              <w:jc w:val="both"/>
              <w:rPr>
                <w:del w:id="230" w:author="Юлия Волкова" w:date="2026-02-11T13:43:00Z"/>
                <w:rFonts w:ascii="Times New Roman" w:eastAsia="Times New Roman" w:hAnsi="Times New Roman" w:cs="Times New Roman"/>
                <w:b/>
                <w:sz w:val="24"/>
                <w:szCs w:val="24"/>
                <w:lang w:eastAsia="ru-RU"/>
              </w:rPr>
            </w:pPr>
          </w:p>
          <w:p w14:paraId="3A2CEF6A" w14:textId="43E0EEE6" w:rsidR="00713DCC" w:rsidRPr="00C33CDB" w:rsidDel="0099562F" w:rsidRDefault="00713DCC" w:rsidP="003548C1">
            <w:pPr>
              <w:spacing w:after="0" w:line="240" w:lineRule="auto"/>
              <w:ind w:firstLine="6"/>
              <w:jc w:val="both"/>
              <w:rPr>
                <w:del w:id="231" w:author="Юлия Волкова" w:date="2026-02-11T13:43:00Z"/>
                <w:rFonts w:ascii="Times New Roman" w:eastAsia="Times New Roman" w:hAnsi="Times New Roman" w:cs="Times New Roman"/>
                <w:b/>
                <w:sz w:val="24"/>
                <w:szCs w:val="24"/>
                <w:lang w:eastAsia="ru-RU"/>
              </w:rPr>
            </w:pPr>
          </w:p>
          <w:p w14:paraId="68E990C5" w14:textId="60B7FA84" w:rsidR="00713DCC" w:rsidRPr="00C33CDB" w:rsidDel="0099562F" w:rsidRDefault="00713DCC" w:rsidP="003548C1">
            <w:pPr>
              <w:spacing w:after="0" w:line="240" w:lineRule="auto"/>
              <w:ind w:firstLine="6"/>
              <w:jc w:val="both"/>
              <w:rPr>
                <w:del w:id="232" w:author="Юлия Волкова" w:date="2026-02-11T13:43:00Z"/>
                <w:rFonts w:ascii="Times New Roman" w:eastAsia="Times New Roman" w:hAnsi="Times New Roman" w:cs="Times New Roman"/>
                <w:sz w:val="24"/>
                <w:szCs w:val="24"/>
                <w:lang w:eastAsia="ru-RU"/>
              </w:rPr>
            </w:pPr>
            <w:del w:id="233" w:author="Юлия Волкова" w:date="2026-02-11T13:43:00Z">
              <w:r w:rsidRPr="00C33CDB" w:rsidDel="0099562F">
                <w:rPr>
                  <w:rFonts w:ascii="Times New Roman" w:eastAsia="Times New Roman" w:hAnsi="Times New Roman" w:cs="Times New Roman"/>
                  <w:sz w:val="24"/>
                  <w:szCs w:val="24"/>
                  <w:lang w:eastAsia="ru-RU"/>
                </w:rPr>
                <w:delText>________________ /</w:delText>
              </w:r>
              <w:r w:rsidR="00F13334" w:rsidDel="0099562F">
                <w:rPr>
                  <w:rFonts w:ascii="Times New Roman" w:eastAsia="Times New Roman" w:hAnsi="Times New Roman" w:cs="Times New Roman"/>
                  <w:sz w:val="24"/>
                  <w:szCs w:val="24"/>
                  <w:lang w:eastAsia="ru-RU"/>
                </w:rPr>
                <w:delText>А.В. Яворский</w:delText>
              </w:r>
              <w:r w:rsidRPr="00C33CDB" w:rsidDel="0099562F">
                <w:rPr>
                  <w:rFonts w:ascii="Times New Roman" w:eastAsia="Times New Roman" w:hAnsi="Times New Roman" w:cs="Times New Roman"/>
                  <w:sz w:val="24"/>
                  <w:szCs w:val="24"/>
                  <w:lang w:eastAsia="ru-RU"/>
                </w:rPr>
                <w:delText xml:space="preserve">/   </w:delText>
              </w:r>
            </w:del>
          </w:p>
          <w:p w14:paraId="6363B88B" w14:textId="0D1293F1" w:rsidR="00C33CDB" w:rsidRPr="00C33CDB" w:rsidRDefault="00713DCC" w:rsidP="003548C1">
            <w:pPr>
              <w:spacing w:after="0" w:line="240" w:lineRule="auto"/>
              <w:ind w:firstLine="6"/>
              <w:jc w:val="both"/>
              <w:rPr>
                <w:rFonts w:ascii="Times New Roman" w:eastAsia="Times New Roman" w:hAnsi="Times New Roman" w:cs="Times New Roman"/>
                <w:sz w:val="24"/>
                <w:szCs w:val="24"/>
                <w:lang w:eastAsia="ru-RU"/>
              </w:rPr>
            </w:pPr>
            <w:del w:id="234" w:author="Юлия Волкова" w:date="2026-02-11T13:43:00Z">
              <w:r w:rsidRPr="00C33CDB" w:rsidDel="0099562F">
                <w:rPr>
                  <w:rFonts w:ascii="Times New Roman" w:eastAsia="Times New Roman" w:hAnsi="Times New Roman" w:cs="Times New Roman"/>
                  <w:sz w:val="24"/>
                  <w:szCs w:val="24"/>
                  <w:lang w:eastAsia="ru-RU"/>
                </w:rPr>
                <w:delText>М.П.</w:delText>
              </w:r>
            </w:del>
          </w:p>
        </w:tc>
        <w:tc>
          <w:tcPr>
            <w:tcW w:w="5103" w:type="dxa"/>
          </w:tcPr>
          <w:p w14:paraId="67B55DD6" w14:textId="77777777" w:rsidR="0099562F" w:rsidRDefault="0099562F" w:rsidP="003548C1">
            <w:pPr>
              <w:spacing w:after="0" w:line="240" w:lineRule="auto"/>
              <w:ind w:firstLine="6"/>
              <w:jc w:val="both"/>
              <w:rPr>
                <w:ins w:id="235" w:author="Юлия Волкова" w:date="2026-02-11T13:43:00Z"/>
                <w:rFonts w:ascii="Times New Roman" w:eastAsia="Times New Roman" w:hAnsi="Times New Roman" w:cs="Times New Roman"/>
                <w:b/>
                <w:sz w:val="24"/>
                <w:szCs w:val="24"/>
                <w:lang w:eastAsia="ru-RU"/>
              </w:rPr>
            </w:pPr>
          </w:p>
          <w:p w14:paraId="72886A87" w14:textId="77777777" w:rsidR="0099562F" w:rsidRDefault="0099562F" w:rsidP="0099562F">
            <w:pPr>
              <w:spacing w:after="0" w:line="240" w:lineRule="auto"/>
              <w:ind w:firstLine="6"/>
              <w:jc w:val="both"/>
              <w:rPr>
                <w:ins w:id="236" w:author="Юлия Волкова" w:date="2026-02-11T13:43:00Z"/>
                <w:rFonts w:ascii="Times New Roman" w:eastAsia="Times New Roman" w:hAnsi="Times New Roman" w:cs="Times New Roman"/>
                <w:b/>
                <w:sz w:val="24"/>
                <w:szCs w:val="24"/>
                <w:lang w:eastAsia="ru-RU"/>
              </w:rPr>
            </w:pPr>
            <w:ins w:id="237" w:author="Юлия Волкова" w:date="2026-02-11T13:43:00Z">
              <w:r w:rsidRPr="00C33CDB">
                <w:rPr>
                  <w:rFonts w:ascii="Times New Roman" w:eastAsia="Times New Roman" w:hAnsi="Times New Roman" w:cs="Times New Roman"/>
                  <w:b/>
                  <w:sz w:val="24"/>
                  <w:szCs w:val="24"/>
                  <w:lang w:eastAsia="ru-RU"/>
                </w:rPr>
                <w:t>А</w:t>
              </w:r>
              <w:r>
                <w:rPr>
                  <w:rFonts w:ascii="Times New Roman" w:eastAsia="Times New Roman" w:hAnsi="Times New Roman" w:cs="Times New Roman"/>
                  <w:b/>
                  <w:sz w:val="24"/>
                  <w:szCs w:val="24"/>
                  <w:lang w:eastAsia="ru-RU"/>
                </w:rPr>
                <w:t>втономная некоммерческая</w:t>
              </w:r>
            </w:ins>
          </w:p>
          <w:p w14:paraId="766BB779" w14:textId="6A9A8E0E" w:rsidR="0099562F" w:rsidRDefault="0099562F" w:rsidP="0099562F">
            <w:pPr>
              <w:spacing w:after="0" w:line="240" w:lineRule="auto"/>
              <w:ind w:firstLine="6"/>
              <w:jc w:val="both"/>
              <w:rPr>
                <w:ins w:id="238" w:author="Юлия Волкова" w:date="2026-02-11T13:43:00Z"/>
                <w:rFonts w:ascii="Times New Roman" w:eastAsia="Times New Roman" w:hAnsi="Times New Roman" w:cs="Times New Roman"/>
                <w:b/>
                <w:sz w:val="24"/>
                <w:szCs w:val="24"/>
                <w:lang w:eastAsia="ru-RU"/>
              </w:rPr>
            </w:pPr>
            <w:ins w:id="239" w:author="Юлия Волкова" w:date="2026-02-11T13:43:00Z">
              <w:r>
                <w:rPr>
                  <w:rFonts w:ascii="Times New Roman" w:eastAsia="Times New Roman" w:hAnsi="Times New Roman" w:cs="Times New Roman"/>
                  <w:b/>
                  <w:sz w:val="24"/>
                  <w:szCs w:val="24"/>
                  <w:lang w:eastAsia="ru-RU"/>
                </w:rPr>
                <w:t xml:space="preserve">организация </w:t>
              </w:r>
              <w:del w:id="240" w:author="Шукаль Екатерина" w:date="2026-02-12T14:39:00Z">
                <w:r w:rsidRPr="00C33CDB" w:rsidDel="00D0346D">
                  <w:rPr>
                    <w:rFonts w:ascii="Times New Roman" w:eastAsia="Times New Roman" w:hAnsi="Times New Roman" w:cs="Times New Roman"/>
                    <w:b/>
                    <w:sz w:val="24"/>
                    <w:szCs w:val="24"/>
                    <w:lang w:eastAsia="ru-RU"/>
                  </w:rPr>
                  <w:delText>«</w:delText>
                </w:r>
              </w:del>
            </w:ins>
            <w:ins w:id="241" w:author="Шукаль Екатерина" w:date="2026-02-12T14:39:00Z">
              <w:r w:rsidR="00D0346D">
                <w:rPr>
                  <w:rFonts w:ascii="Times New Roman" w:eastAsia="Times New Roman" w:hAnsi="Times New Roman" w:cs="Times New Roman"/>
                  <w:b/>
                  <w:sz w:val="24"/>
                  <w:szCs w:val="24"/>
                  <w:lang w:eastAsia="ru-RU"/>
                </w:rPr>
                <w:t>«</w:t>
              </w:r>
            </w:ins>
            <w:ins w:id="242" w:author="Юлия Волкова" w:date="2026-02-11T13:43:00Z">
              <w:r w:rsidRPr="00C33CDB">
                <w:rPr>
                  <w:rFonts w:ascii="Times New Roman" w:eastAsia="Times New Roman" w:hAnsi="Times New Roman" w:cs="Times New Roman"/>
                  <w:b/>
                  <w:sz w:val="24"/>
                  <w:szCs w:val="24"/>
                  <w:lang w:eastAsia="ru-RU"/>
                </w:rPr>
                <w:t>Кинопарк</w:t>
              </w:r>
              <w:del w:id="243" w:author="Шукаль Екатерина" w:date="2026-02-12T14:39:00Z">
                <w:r w:rsidRPr="00C33CDB" w:rsidDel="00D0346D">
                  <w:rPr>
                    <w:rFonts w:ascii="Times New Roman" w:eastAsia="Times New Roman" w:hAnsi="Times New Roman" w:cs="Times New Roman"/>
                    <w:b/>
                    <w:sz w:val="24"/>
                    <w:szCs w:val="24"/>
                    <w:lang w:eastAsia="ru-RU"/>
                  </w:rPr>
                  <w:delText>»</w:delText>
                </w:r>
              </w:del>
            </w:ins>
            <w:ins w:id="244" w:author="Шукаль Екатерина" w:date="2026-02-12T14:39:00Z">
              <w:r w:rsidR="00D0346D">
                <w:rPr>
                  <w:rFonts w:ascii="Times New Roman" w:eastAsia="Times New Roman" w:hAnsi="Times New Roman" w:cs="Times New Roman"/>
                  <w:b/>
                  <w:sz w:val="24"/>
                  <w:szCs w:val="24"/>
                  <w:lang w:eastAsia="ru-RU"/>
                </w:rPr>
                <w:t>»</w:t>
              </w:r>
            </w:ins>
          </w:p>
          <w:p w14:paraId="1D6A95AB" w14:textId="77777777" w:rsidR="0099562F" w:rsidRPr="00C33CDB" w:rsidRDefault="0099562F" w:rsidP="0099562F">
            <w:pPr>
              <w:spacing w:after="0" w:line="240" w:lineRule="auto"/>
              <w:ind w:firstLine="6"/>
              <w:jc w:val="both"/>
              <w:rPr>
                <w:ins w:id="245" w:author="Юлия Волкова" w:date="2026-02-11T13:43:00Z"/>
                <w:rFonts w:ascii="Times New Roman" w:eastAsia="Times New Roman" w:hAnsi="Times New Roman" w:cs="Times New Roman"/>
                <w:b/>
                <w:sz w:val="24"/>
                <w:szCs w:val="24"/>
                <w:lang w:eastAsia="ru-RU"/>
              </w:rPr>
            </w:pPr>
          </w:p>
          <w:p w14:paraId="1CFC8C94" w14:textId="77777777" w:rsidR="0099562F" w:rsidRPr="00C33CDB" w:rsidRDefault="0099562F" w:rsidP="0099562F">
            <w:pPr>
              <w:spacing w:after="0" w:line="240" w:lineRule="auto"/>
              <w:ind w:firstLine="6"/>
              <w:jc w:val="both"/>
              <w:rPr>
                <w:ins w:id="246" w:author="Юлия Волкова" w:date="2026-02-11T13:43:00Z"/>
                <w:rFonts w:ascii="Times New Roman" w:eastAsia="Times New Roman" w:hAnsi="Times New Roman" w:cs="Times New Roman"/>
                <w:sz w:val="24"/>
                <w:szCs w:val="24"/>
                <w:lang w:eastAsia="ru-RU"/>
              </w:rPr>
            </w:pPr>
            <w:ins w:id="247" w:author="Юлия Волкова" w:date="2026-02-11T13:43:00Z">
              <w:r w:rsidRPr="00C33CDB">
                <w:rPr>
                  <w:rFonts w:ascii="Times New Roman" w:eastAsia="Times New Roman" w:hAnsi="Times New Roman" w:cs="Times New Roman"/>
                  <w:sz w:val="24"/>
                  <w:szCs w:val="24"/>
                  <w:lang w:eastAsia="ru-RU"/>
                </w:rPr>
                <w:t xml:space="preserve">Адрес: 107031, Город Москва, </w:t>
              </w:r>
              <w:proofErr w:type="spellStart"/>
              <w:proofErr w:type="gramStart"/>
              <w:r w:rsidRPr="00C33CDB">
                <w:rPr>
                  <w:rFonts w:ascii="Times New Roman" w:eastAsia="Times New Roman" w:hAnsi="Times New Roman" w:cs="Times New Roman"/>
                  <w:sz w:val="24"/>
                  <w:szCs w:val="24"/>
                  <w:lang w:eastAsia="ru-RU"/>
                </w:rPr>
                <w:t>вн.тер</w:t>
              </w:r>
              <w:proofErr w:type="spellEnd"/>
              <w:proofErr w:type="gram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roofErr w:type="spellStart"/>
              <w:r w:rsidRPr="00C33CDB">
                <w:rPr>
                  <w:rFonts w:ascii="Times New Roman" w:eastAsia="Times New Roman" w:hAnsi="Times New Roman" w:cs="Times New Roman"/>
                  <w:sz w:val="24"/>
                  <w:szCs w:val="24"/>
                  <w:lang w:eastAsia="ru-RU"/>
                </w:rPr>
                <w:t>ул</w:t>
              </w:r>
              <w:proofErr w:type="spellEnd"/>
              <w:r w:rsidRPr="00C33CDB">
                <w:rPr>
                  <w:rFonts w:ascii="Times New Roman" w:eastAsia="Times New Roman" w:hAnsi="Times New Roman" w:cs="Times New Roman"/>
                  <w:sz w:val="24"/>
                  <w:szCs w:val="24"/>
                  <w:lang w:eastAsia="ru-RU"/>
                </w:rPr>
                <w:t xml:space="preserve"> Неглинная, дом 8/10, помещение 2А/1, комната 45</w:t>
              </w:r>
            </w:ins>
          </w:p>
          <w:p w14:paraId="1FA9B9DF" w14:textId="77777777" w:rsidR="0099562F" w:rsidRPr="00C33CDB" w:rsidRDefault="0099562F" w:rsidP="0099562F">
            <w:pPr>
              <w:spacing w:after="0" w:line="240" w:lineRule="auto"/>
              <w:ind w:firstLine="6"/>
              <w:jc w:val="both"/>
              <w:rPr>
                <w:ins w:id="248" w:author="Юлия Волкова" w:date="2026-02-11T13:43:00Z"/>
                <w:rFonts w:ascii="Times New Roman" w:eastAsia="Times New Roman" w:hAnsi="Times New Roman" w:cs="Times New Roman"/>
                <w:sz w:val="24"/>
                <w:szCs w:val="24"/>
                <w:lang w:eastAsia="ru-RU"/>
              </w:rPr>
            </w:pPr>
            <w:ins w:id="249" w:author="Юлия Волкова" w:date="2026-02-11T13:43:00Z">
              <w:r w:rsidRPr="00C33CDB">
                <w:rPr>
                  <w:rFonts w:ascii="Times New Roman" w:eastAsia="Times New Roman" w:hAnsi="Times New Roman" w:cs="Times New Roman"/>
                  <w:sz w:val="24"/>
                  <w:szCs w:val="24"/>
                  <w:lang w:eastAsia="ru-RU"/>
                </w:rPr>
                <w:t xml:space="preserve">ИНН: 9702067203 </w:t>
              </w:r>
            </w:ins>
          </w:p>
          <w:p w14:paraId="4D4C6B04" w14:textId="77777777" w:rsidR="0099562F" w:rsidRPr="00C33CDB" w:rsidRDefault="0099562F" w:rsidP="0099562F">
            <w:pPr>
              <w:spacing w:after="0" w:line="240" w:lineRule="auto"/>
              <w:ind w:firstLine="6"/>
              <w:jc w:val="both"/>
              <w:rPr>
                <w:ins w:id="250" w:author="Юлия Волкова" w:date="2026-02-11T13:43:00Z"/>
                <w:rFonts w:ascii="Times New Roman" w:eastAsia="Times New Roman" w:hAnsi="Times New Roman" w:cs="Times New Roman"/>
                <w:sz w:val="24"/>
                <w:szCs w:val="24"/>
                <w:lang w:eastAsia="ru-RU"/>
              </w:rPr>
            </w:pPr>
            <w:ins w:id="251" w:author="Юлия Волкова" w:date="2026-02-11T13:43:00Z">
              <w:r w:rsidRPr="00C33CDB">
                <w:rPr>
                  <w:rFonts w:ascii="Times New Roman" w:eastAsia="Times New Roman" w:hAnsi="Times New Roman" w:cs="Times New Roman"/>
                  <w:sz w:val="24"/>
                  <w:szCs w:val="24"/>
                  <w:lang w:eastAsia="ru-RU"/>
                </w:rPr>
                <w:t>КПП: 770201001</w:t>
              </w:r>
            </w:ins>
          </w:p>
          <w:p w14:paraId="07B24B7A" w14:textId="77777777" w:rsidR="0099562F" w:rsidRPr="00C33CDB" w:rsidRDefault="0099562F" w:rsidP="0099562F">
            <w:pPr>
              <w:spacing w:after="0" w:line="240" w:lineRule="auto"/>
              <w:ind w:firstLine="6"/>
              <w:jc w:val="both"/>
              <w:rPr>
                <w:ins w:id="252" w:author="Юлия Волкова" w:date="2026-02-11T13:43:00Z"/>
                <w:rFonts w:ascii="Times New Roman" w:eastAsia="Times New Roman" w:hAnsi="Times New Roman" w:cs="Times New Roman"/>
                <w:sz w:val="24"/>
                <w:szCs w:val="24"/>
                <w:lang w:eastAsia="ru-RU"/>
              </w:rPr>
            </w:pPr>
            <w:ins w:id="253" w:author="Юлия Волкова" w:date="2026-02-11T13:43:00Z">
              <w:r w:rsidRPr="00C33CDB">
                <w:rPr>
                  <w:rFonts w:ascii="Times New Roman" w:eastAsia="Times New Roman" w:hAnsi="Times New Roman" w:cs="Times New Roman"/>
                  <w:sz w:val="24"/>
                  <w:szCs w:val="24"/>
                  <w:lang w:eastAsia="ru-RU"/>
                </w:rPr>
                <w:t>ОГРН: 1247700351194</w:t>
              </w:r>
            </w:ins>
          </w:p>
          <w:p w14:paraId="5E0644AF" w14:textId="77777777" w:rsidR="0099562F" w:rsidRPr="00F13334" w:rsidRDefault="0099562F" w:rsidP="0099562F">
            <w:pPr>
              <w:spacing w:after="0" w:line="240" w:lineRule="auto"/>
              <w:ind w:firstLine="6"/>
              <w:jc w:val="both"/>
              <w:rPr>
                <w:ins w:id="254" w:author="Юлия Волкова" w:date="2026-02-11T13:43:00Z"/>
                <w:rFonts w:ascii="Times New Roman" w:eastAsia="Times New Roman" w:hAnsi="Times New Roman" w:cs="Times New Roman"/>
                <w:sz w:val="24"/>
                <w:szCs w:val="24"/>
                <w:lang w:eastAsia="ru-RU"/>
              </w:rPr>
            </w:pPr>
            <w:ins w:id="255" w:author="Юлия Волкова" w:date="2026-02-11T13:43:00Z">
              <w:r w:rsidRPr="00C33CDB">
                <w:rPr>
                  <w:rFonts w:ascii="Times New Roman" w:eastAsia="Times New Roman" w:hAnsi="Times New Roman" w:cs="Times New Roman"/>
                  <w:sz w:val="24"/>
                  <w:szCs w:val="24"/>
                  <w:lang w:eastAsia="ru-RU"/>
                </w:rPr>
                <w:t>Расчетный счет:</w:t>
              </w:r>
              <w:r>
                <w:rPr>
                  <w:rFonts w:ascii="Times New Roman" w:eastAsia="Times New Roman" w:hAnsi="Times New Roman" w:cs="Times New Roman"/>
                  <w:sz w:val="24"/>
                  <w:szCs w:val="24"/>
                  <w:lang w:eastAsia="ru-RU"/>
                </w:rPr>
                <w:t xml:space="preserve"> </w:t>
              </w:r>
              <w:r w:rsidRPr="00F13334">
                <w:rPr>
                  <w:rFonts w:ascii="Times New Roman" w:eastAsia="Times New Roman" w:hAnsi="Times New Roman" w:cs="Times New Roman"/>
                  <w:sz w:val="24"/>
                  <w:szCs w:val="24"/>
                  <w:lang w:eastAsia="ru-RU"/>
                </w:rPr>
                <w:t>40703810900388000005,</w:t>
              </w:r>
            </w:ins>
          </w:p>
          <w:p w14:paraId="3185E4B6" w14:textId="77777777" w:rsidR="0099562F" w:rsidRDefault="0099562F" w:rsidP="0099562F">
            <w:pPr>
              <w:spacing w:after="0" w:line="240" w:lineRule="auto"/>
              <w:ind w:firstLine="6"/>
              <w:jc w:val="both"/>
              <w:rPr>
                <w:ins w:id="256" w:author="Юлия Волкова" w:date="2026-02-11T13:43:00Z"/>
                <w:rFonts w:ascii="Times New Roman" w:eastAsia="Times New Roman" w:hAnsi="Times New Roman" w:cs="Times New Roman"/>
                <w:sz w:val="24"/>
                <w:szCs w:val="24"/>
                <w:lang w:eastAsia="ru-RU"/>
              </w:rPr>
            </w:pPr>
            <w:ins w:id="257" w:author="Юлия Волкова" w:date="2026-02-11T13:43:00Z">
              <w:r w:rsidRPr="00F13334">
                <w:rPr>
                  <w:rFonts w:ascii="Times New Roman" w:eastAsia="Times New Roman" w:hAnsi="Times New Roman" w:cs="Times New Roman"/>
                  <w:sz w:val="24"/>
                  <w:szCs w:val="24"/>
                  <w:lang w:eastAsia="ru-RU"/>
                </w:rPr>
                <w:t>40703810300389000002</w:t>
              </w:r>
            </w:ins>
          </w:p>
          <w:p w14:paraId="78A3EC9C" w14:textId="6CA1E540" w:rsidR="0099562F" w:rsidRPr="00C33CDB" w:rsidRDefault="0099562F" w:rsidP="0099562F">
            <w:pPr>
              <w:spacing w:after="0" w:line="240" w:lineRule="auto"/>
              <w:ind w:firstLine="6"/>
              <w:jc w:val="both"/>
              <w:rPr>
                <w:ins w:id="258" w:author="Юлия Волкова" w:date="2026-02-11T13:43:00Z"/>
                <w:rFonts w:ascii="Times New Roman" w:eastAsia="Times New Roman" w:hAnsi="Times New Roman" w:cs="Times New Roman"/>
                <w:sz w:val="24"/>
                <w:szCs w:val="24"/>
                <w:lang w:eastAsia="ru-RU"/>
              </w:rPr>
            </w:pPr>
            <w:ins w:id="259" w:author="Юлия Волкова" w:date="2026-02-11T13:43:00Z">
              <w:r w:rsidRPr="00C33CDB">
                <w:rPr>
                  <w:rFonts w:ascii="Times New Roman" w:eastAsia="Times New Roman" w:hAnsi="Times New Roman" w:cs="Times New Roman"/>
                  <w:sz w:val="24"/>
                  <w:szCs w:val="24"/>
                  <w:lang w:eastAsia="ru-RU"/>
                </w:rPr>
                <w:t xml:space="preserve">Банк: Филиал </w:t>
              </w:r>
              <w:del w:id="260" w:author="Шукаль Екатерина" w:date="2026-02-12T14:39:00Z">
                <w:r w:rsidDel="00D0346D">
                  <w:rPr>
                    <w:rFonts w:ascii="Times New Roman" w:eastAsia="Times New Roman" w:hAnsi="Times New Roman" w:cs="Times New Roman"/>
                    <w:sz w:val="24"/>
                    <w:szCs w:val="24"/>
                    <w:lang w:eastAsia="ru-RU"/>
                  </w:rPr>
                  <w:delText>«</w:delText>
                </w:r>
              </w:del>
            </w:ins>
            <w:ins w:id="261" w:author="Шукаль Екатерина" w:date="2026-02-12T14:39:00Z">
              <w:r w:rsidR="00D0346D">
                <w:rPr>
                  <w:rFonts w:ascii="Times New Roman" w:eastAsia="Times New Roman" w:hAnsi="Times New Roman" w:cs="Times New Roman"/>
                  <w:sz w:val="24"/>
                  <w:szCs w:val="24"/>
                  <w:lang w:eastAsia="ru-RU"/>
                </w:rPr>
                <w:t>«</w:t>
              </w:r>
            </w:ins>
            <w:ins w:id="262" w:author="Юлия Волкова" w:date="2026-02-11T13:43:00Z">
              <w:r w:rsidRPr="00C33CDB">
                <w:rPr>
                  <w:rFonts w:ascii="Times New Roman" w:eastAsia="Times New Roman" w:hAnsi="Times New Roman" w:cs="Times New Roman"/>
                  <w:sz w:val="24"/>
                  <w:szCs w:val="24"/>
                  <w:lang w:eastAsia="ru-RU"/>
                </w:rPr>
                <w:t>Центральный</w:t>
              </w:r>
              <w:del w:id="263" w:author="Шукаль Екатерина" w:date="2026-02-12T14:39:00Z">
                <w:r w:rsidDel="00D0346D">
                  <w:rPr>
                    <w:rFonts w:ascii="Times New Roman" w:eastAsia="Times New Roman" w:hAnsi="Times New Roman" w:cs="Times New Roman"/>
                    <w:sz w:val="24"/>
                    <w:szCs w:val="24"/>
                    <w:lang w:eastAsia="ru-RU"/>
                  </w:rPr>
                  <w:delText>»</w:delText>
                </w:r>
              </w:del>
            </w:ins>
            <w:ins w:id="264" w:author="Шукаль Екатерина" w:date="2026-02-12T14:39:00Z">
              <w:r w:rsidR="00D0346D">
                <w:rPr>
                  <w:rFonts w:ascii="Times New Roman" w:eastAsia="Times New Roman" w:hAnsi="Times New Roman" w:cs="Times New Roman"/>
                  <w:sz w:val="24"/>
                  <w:szCs w:val="24"/>
                  <w:lang w:eastAsia="ru-RU"/>
                </w:rPr>
                <w:t>»</w:t>
              </w:r>
            </w:ins>
            <w:ins w:id="265" w:author="Юлия Волкова" w:date="2026-02-11T13:43:00Z">
              <w:r>
                <w:rPr>
                  <w:rFonts w:ascii="Times New Roman" w:eastAsia="Times New Roman" w:hAnsi="Times New Roman" w:cs="Times New Roman"/>
                  <w:sz w:val="24"/>
                  <w:szCs w:val="24"/>
                  <w:lang w:eastAsia="ru-RU"/>
                </w:rPr>
                <w:t xml:space="preserve"> </w:t>
              </w:r>
              <w:r w:rsidRPr="00C33CDB">
                <w:rPr>
                  <w:rFonts w:ascii="Times New Roman" w:eastAsia="Times New Roman" w:hAnsi="Times New Roman" w:cs="Times New Roman"/>
                  <w:sz w:val="24"/>
                  <w:szCs w:val="24"/>
                  <w:lang w:eastAsia="ru-RU"/>
                </w:rPr>
                <w:t xml:space="preserve">Банка ВТБ (ПАО) </w:t>
              </w:r>
            </w:ins>
          </w:p>
          <w:p w14:paraId="43B91C5A" w14:textId="77777777" w:rsidR="0099562F" w:rsidRPr="00C33CDB" w:rsidRDefault="0099562F" w:rsidP="0099562F">
            <w:pPr>
              <w:spacing w:after="0" w:line="240" w:lineRule="auto"/>
              <w:ind w:firstLine="6"/>
              <w:jc w:val="both"/>
              <w:rPr>
                <w:ins w:id="266" w:author="Юлия Волкова" w:date="2026-02-11T13:43:00Z"/>
                <w:rFonts w:ascii="Times New Roman" w:eastAsia="Times New Roman" w:hAnsi="Times New Roman" w:cs="Times New Roman"/>
                <w:sz w:val="24"/>
                <w:szCs w:val="24"/>
                <w:lang w:eastAsia="ru-RU"/>
              </w:rPr>
            </w:pPr>
            <w:ins w:id="267" w:author="Юлия Волкова" w:date="2026-02-11T13:43:00Z">
              <w:r w:rsidRPr="00C33CDB">
                <w:rPr>
                  <w:rFonts w:ascii="Times New Roman" w:eastAsia="Times New Roman" w:hAnsi="Times New Roman" w:cs="Times New Roman"/>
                  <w:sz w:val="24"/>
                  <w:szCs w:val="24"/>
                  <w:lang w:eastAsia="ru-RU"/>
                </w:rPr>
                <w:t xml:space="preserve">БИК: 044525411 </w:t>
              </w:r>
            </w:ins>
          </w:p>
          <w:p w14:paraId="2F816FF4" w14:textId="77777777" w:rsidR="0099562F" w:rsidRPr="00C33CDB" w:rsidRDefault="0099562F" w:rsidP="0099562F">
            <w:pPr>
              <w:spacing w:after="0" w:line="240" w:lineRule="auto"/>
              <w:ind w:firstLine="6"/>
              <w:jc w:val="both"/>
              <w:rPr>
                <w:ins w:id="268" w:author="Юлия Волкова" w:date="2026-02-11T13:43:00Z"/>
                <w:rFonts w:ascii="Times New Roman" w:eastAsia="Times New Roman" w:hAnsi="Times New Roman" w:cs="Times New Roman"/>
                <w:sz w:val="24"/>
                <w:szCs w:val="24"/>
                <w:lang w:eastAsia="ru-RU"/>
              </w:rPr>
            </w:pPr>
            <w:ins w:id="269" w:author="Юлия Волкова" w:date="2026-02-11T13:43:00Z">
              <w:r w:rsidRPr="00C33CDB">
                <w:rPr>
                  <w:rFonts w:ascii="Times New Roman" w:eastAsia="Times New Roman" w:hAnsi="Times New Roman" w:cs="Times New Roman"/>
                  <w:sz w:val="24"/>
                  <w:szCs w:val="24"/>
                  <w:lang w:eastAsia="ru-RU"/>
                </w:rPr>
                <w:t xml:space="preserve">Корр. счет: 30101810145250000411 </w:t>
              </w:r>
            </w:ins>
          </w:p>
          <w:p w14:paraId="13B0B384" w14:textId="77777777" w:rsidR="0099562F" w:rsidRPr="00C33CDB" w:rsidRDefault="0099562F" w:rsidP="0099562F">
            <w:pPr>
              <w:spacing w:after="0" w:line="240" w:lineRule="auto"/>
              <w:ind w:firstLine="6"/>
              <w:jc w:val="both"/>
              <w:rPr>
                <w:ins w:id="270" w:author="Юлия Волкова" w:date="2026-02-11T13:43:00Z"/>
                <w:rFonts w:ascii="Times New Roman" w:eastAsia="Times New Roman" w:hAnsi="Times New Roman" w:cs="Times New Roman"/>
                <w:b/>
                <w:sz w:val="24"/>
                <w:szCs w:val="24"/>
                <w:lang w:eastAsia="ru-RU"/>
              </w:rPr>
            </w:pPr>
            <w:ins w:id="271" w:author="Юлия Волкова" w:date="2026-02-11T13:43:00Z">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ins>
          </w:p>
          <w:p w14:paraId="7CE39A8D" w14:textId="77777777" w:rsidR="0099562F" w:rsidRPr="00C33CDB" w:rsidRDefault="0099562F" w:rsidP="0099562F">
            <w:pPr>
              <w:spacing w:after="0" w:line="240" w:lineRule="auto"/>
              <w:ind w:firstLine="6"/>
              <w:jc w:val="both"/>
              <w:rPr>
                <w:ins w:id="272" w:author="Юлия Волкова" w:date="2026-02-11T13:43:00Z"/>
                <w:rFonts w:ascii="Times New Roman" w:eastAsia="Times New Roman" w:hAnsi="Times New Roman" w:cs="Times New Roman"/>
                <w:b/>
                <w:sz w:val="24"/>
                <w:szCs w:val="24"/>
                <w:lang w:eastAsia="ru-RU"/>
              </w:rPr>
            </w:pPr>
          </w:p>
          <w:p w14:paraId="42AD1DFD" w14:textId="77777777" w:rsidR="0099562F" w:rsidRPr="00FB4024" w:rsidRDefault="0099562F" w:rsidP="0099562F">
            <w:pPr>
              <w:spacing w:after="0" w:line="240" w:lineRule="auto"/>
              <w:jc w:val="both"/>
              <w:rPr>
                <w:ins w:id="273" w:author="Юлия Волкова" w:date="2026-02-11T13:43:00Z"/>
                <w:rFonts w:ascii="Times New Roman" w:eastAsia="Times New Roman" w:hAnsi="Times New Roman" w:cs="Times New Roman"/>
                <w:b/>
                <w:iCs/>
                <w:sz w:val="24"/>
                <w:szCs w:val="24"/>
                <w:lang w:eastAsia="ru-RU"/>
              </w:rPr>
            </w:pPr>
            <w:ins w:id="274" w:author="Юлия Волкова" w:date="2026-02-11T13:43:00Z">
              <w:r w:rsidRPr="00FB4024">
                <w:rPr>
                  <w:rFonts w:ascii="Times New Roman" w:eastAsia="Times New Roman" w:hAnsi="Times New Roman" w:cs="Times New Roman"/>
                  <w:b/>
                  <w:iCs/>
                  <w:sz w:val="24"/>
                  <w:szCs w:val="24"/>
                  <w:lang w:eastAsia="ru-RU"/>
                </w:rPr>
                <w:t>Генеральный директор</w:t>
              </w:r>
            </w:ins>
          </w:p>
          <w:p w14:paraId="06645C0A" w14:textId="77777777" w:rsidR="0099562F" w:rsidRPr="00C33CDB" w:rsidRDefault="0099562F" w:rsidP="0099562F">
            <w:pPr>
              <w:spacing w:after="0" w:line="240" w:lineRule="auto"/>
              <w:ind w:firstLine="6"/>
              <w:jc w:val="both"/>
              <w:rPr>
                <w:ins w:id="275" w:author="Юлия Волкова" w:date="2026-02-11T13:43:00Z"/>
                <w:rFonts w:ascii="Times New Roman" w:eastAsia="Times New Roman" w:hAnsi="Times New Roman" w:cs="Times New Roman"/>
                <w:b/>
                <w:sz w:val="24"/>
                <w:szCs w:val="24"/>
                <w:lang w:eastAsia="ru-RU"/>
              </w:rPr>
            </w:pPr>
          </w:p>
          <w:p w14:paraId="532B990A" w14:textId="77777777" w:rsidR="0099562F" w:rsidRPr="00C33CDB" w:rsidRDefault="0099562F" w:rsidP="0099562F">
            <w:pPr>
              <w:spacing w:after="0" w:line="240" w:lineRule="auto"/>
              <w:ind w:firstLine="6"/>
              <w:jc w:val="both"/>
              <w:rPr>
                <w:ins w:id="276" w:author="Юлия Волкова" w:date="2026-02-11T13:43:00Z"/>
                <w:rFonts w:ascii="Times New Roman" w:eastAsia="Times New Roman" w:hAnsi="Times New Roman" w:cs="Times New Roman"/>
                <w:b/>
                <w:sz w:val="24"/>
                <w:szCs w:val="24"/>
                <w:lang w:eastAsia="ru-RU"/>
              </w:rPr>
            </w:pPr>
          </w:p>
          <w:p w14:paraId="4A9AF152" w14:textId="77777777" w:rsidR="0099562F" w:rsidRPr="00C33CDB" w:rsidRDefault="0099562F" w:rsidP="0099562F">
            <w:pPr>
              <w:spacing w:after="0" w:line="240" w:lineRule="auto"/>
              <w:ind w:firstLine="6"/>
              <w:jc w:val="both"/>
              <w:rPr>
                <w:ins w:id="277" w:author="Юлия Волкова" w:date="2026-02-11T13:43:00Z"/>
                <w:rFonts w:ascii="Times New Roman" w:eastAsia="Times New Roman" w:hAnsi="Times New Roman" w:cs="Times New Roman"/>
                <w:sz w:val="24"/>
                <w:szCs w:val="24"/>
                <w:lang w:eastAsia="ru-RU"/>
              </w:rPr>
            </w:pPr>
            <w:ins w:id="278" w:author="Юлия Волкова" w:date="2026-02-11T13:43:00Z">
              <w:r w:rsidRPr="00C33CDB">
                <w:rPr>
                  <w:rFonts w:ascii="Times New Roman" w:eastAsia="Times New Roman" w:hAnsi="Times New Roman" w:cs="Times New Roman"/>
                  <w:sz w:val="24"/>
                  <w:szCs w:val="24"/>
                  <w:lang w:eastAsia="ru-RU"/>
                </w:rPr>
                <w:t>________________ /</w:t>
              </w:r>
              <w:r>
                <w:rPr>
                  <w:rFonts w:ascii="Times New Roman" w:eastAsia="Times New Roman" w:hAnsi="Times New Roman" w:cs="Times New Roman"/>
                  <w:sz w:val="24"/>
                  <w:szCs w:val="24"/>
                  <w:lang w:eastAsia="ru-RU"/>
                </w:rPr>
                <w:t>А.В. Яворский</w:t>
              </w:r>
              <w:r w:rsidRPr="00C33CDB">
                <w:rPr>
                  <w:rFonts w:ascii="Times New Roman" w:eastAsia="Times New Roman" w:hAnsi="Times New Roman" w:cs="Times New Roman"/>
                  <w:sz w:val="24"/>
                  <w:szCs w:val="24"/>
                  <w:lang w:eastAsia="ru-RU"/>
                </w:rPr>
                <w:t xml:space="preserve">/   </w:t>
              </w:r>
            </w:ins>
          </w:p>
          <w:p w14:paraId="5A1D6797" w14:textId="3528A4B7" w:rsidR="0099562F" w:rsidRDefault="0099562F" w:rsidP="0099562F">
            <w:pPr>
              <w:spacing w:after="0" w:line="240" w:lineRule="auto"/>
              <w:ind w:firstLine="6"/>
              <w:jc w:val="both"/>
              <w:rPr>
                <w:ins w:id="279" w:author="Юлия Волкова" w:date="2026-02-11T13:43:00Z"/>
                <w:rFonts w:ascii="Times New Roman" w:eastAsia="Times New Roman" w:hAnsi="Times New Roman" w:cs="Times New Roman"/>
                <w:b/>
                <w:sz w:val="24"/>
                <w:szCs w:val="24"/>
                <w:lang w:eastAsia="ru-RU"/>
              </w:rPr>
            </w:pPr>
            <w:ins w:id="280" w:author="Юлия Волкова" w:date="2026-02-11T13:43:00Z">
              <w:r w:rsidRPr="00C33CDB">
                <w:rPr>
                  <w:rFonts w:ascii="Times New Roman" w:eastAsia="Times New Roman" w:hAnsi="Times New Roman" w:cs="Times New Roman"/>
                  <w:sz w:val="24"/>
                  <w:szCs w:val="24"/>
                  <w:lang w:eastAsia="ru-RU"/>
                </w:rPr>
                <w:t>М.П.</w:t>
              </w:r>
            </w:ins>
          </w:p>
          <w:p w14:paraId="0940E304" w14:textId="77777777" w:rsidR="0099562F" w:rsidRDefault="0099562F" w:rsidP="003548C1">
            <w:pPr>
              <w:spacing w:after="0" w:line="240" w:lineRule="auto"/>
              <w:ind w:firstLine="6"/>
              <w:jc w:val="both"/>
              <w:rPr>
                <w:ins w:id="281" w:author="Юлия Волкова" w:date="2026-02-11T13:43:00Z"/>
                <w:rFonts w:ascii="Times New Roman" w:eastAsia="Times New Roman" w:hAnsi="Times New Roman" w:cs="Times New Roman"/>
                <w:b/>
                <w:sz w:val="24"/>
                <w:szCs w:val="24"/>
                <w:lang w:eastAsia="ru-RU"/>
              </w:rPr>
            </w:pPr>
          </w:p>
          <w:p w14:paraId="03ABAAAE" w14:textId="7831BE82" w:rsidR="00C33CDB" w:rsidDel="0099562F" w:rsidRDefault="00C33CDB" w:rsidP="003548C1">
            <w:pPr>
              <w:spacing w:after="0" w:line="240" w:lineRule="auto"/>
              <w:ind w:firstLine="6"/>
              <w:jc w:val="both"/>
              <w:rPr>
                <w:del w:id="282" w:author="Юлия Волкова" w:date="2026-02-11T13:43:00Z"/>
                <w:rFonts w:ascii="Times New Roman" w:eastAsia="Times New Roman" w:hAnsi="Times New Roman" w:cs="Times New Roman"/>
                <w:b/>
                <w:sz w:val="24"/>
                <w:szCs w:val="24"/>
                <w:lang w:eastAsia="ru-RU"/>
              </w:rPr>
            </w:pPr>
            <w:del w:id="283" w:author="Юлия Волкова" w:date="2026-02-11T13:43:00Z">
              <w:r w:rsidRPr="00C33CDB" w:rsidDel="0099562F">
                <w:rPr>
                  <w:rFonts w:ascii="Times New Roman" w:eastAsia="Times New Roman" w:hAnsi="Times New Roman" w:cs="Times New Roman"/>
                  <w:b/>
                  <w:sz w:val="24"/>
                  <w:szCs w:val="24"/>
                  <w:lang w:eastAsia="ru-RU"/>
                </w:rPr>
                <w:delText>Наименование лица</w:delText>
              </w:r>
            </w:del>
          </w:p>
          <w:p w14:paraId="6BBF8430" w14:textId="27668A6C" w:rsidR="002A0CC8" w:rsidDel="0099562F" w:rsidRDefault="002A0CC8" w:rsidP="003548C1">
            <w:pPr>
              <w:spacing w:after="0" w:line="240" w:lineRule="auto"/>
              <w:ind w:firstLine="6"/>
              <w:jc w:val="both"/>
              <w:rPr>
                <w:del w:id="284" w:author="Юлия Волкова" w:date="2026-02-11T13:43:00Z"/>
                <w:rFonts w:ascii="Times New Roman" w:eastAsia="Times New Roman" w:hAnsi="Times New Roman" w:cs="Times New Roman"/>
                <w:b/>
                <w:sz w:val="24"/>
                <w:szCs w:val="24"/>
                <w:lang w:eastAsia="ru-RU"/>
              </w:rPr>
            </w:pPr>
          </w:p>
          <w:p w14:paraId="2D3F215F" w14:textId="23D91B31" w:rsidR="002A0CC8" w:rsidRPr="00C33CDB" w:rsidDel="0099562F" w:rsidRDefault="002A0CC8" w:rsidP="003548C1">
            <w:pPr>
              <w:spacing w:after="0" w:line="240" w:lineRule="auto"/>
              <w:ind w:firstLine="6"/>
              <w:jc w:val="both"/>
              <w:rPr>
                <w:del w:id="285" w:author="Юлия Волкова" w:date="2026-02-11T13:43:00Z"/>
                <w:rFonts w:ascii="Times New Roman" w:eastAsia="Times New Roman" w:hAnsi="Times New Roman" w:cs="Times New Roman"/>
                <w:b/>
                <w:sz w:val="24"/>
                <w:szCs w:val="24"/>
                <w:lang w:eastAsia="ru-RU"/>
              </w:rPr>
            </w:pPr>
          </w:p>
          <w:p w14:paraId="69EFFDC5" w14:textId="7BA2C3FB" w:rsidR="00C33CDB" w:rsidRPr="00C33CDB" w:rsidDel="0099562F" w:rsidRDefault="00C33CDB" w:rsidP="003548C1">
            <w:pPr>
              <w:spacing w:after="0" w:line="240" w:lineRule="auto"/>
              <w:ind w:firstLine="6"/>
              <w:jc w:val="both"/>
              <w:rPr>
                <w:del w:id="286" w:author="Юлия Волкова" w:date="2026-02-11T13:43:00Z"/>
                <w:rFonts w:ascii="Times New Roman" w:eastAsia="Times New Roman" w:hAnsi="Times New Roman" w:cs="Times New Roman"/>
                <w:sz w:val="24"/>
                <w:szCs w:val="24"/>
                <w:lang w:eastAsia="ru-RU"/>
              </w:rPr>
            </w:pPr>
            <w:del w:id="287" w:author="Юлия Волкова" w:date="2026-02-11T13:43:00Z">
              <w:r w:rsidRPr="00C33CDB" w:rsidDel="0099562F">
                <w:rPr>
                  <w:rFonts w:ascii="Times New Roman" w:eastAsia="Times New Roman" w:hAnsi="Times New Roman" w:cs="Times New Roman"/>
                  <w:sz w:val="24"/>
                  <w:szCs w:val="24"/>
                  <w:lang w:eastAsia="ru-RU"/>
                </w:rPr>
                <w:delText>Адрес</w:delText>
              </w:r>
              <w:r w:rsidRPr="002A7F62" w:rsidDel="0099562F">
                <w:rPr>
                  <w:rFonts w:ascii="Times New Roman" w:eastAsia="Times New Roman" w:hAnsi="Times New Roman" w:cs="Times New Roman"/>
                  <w:sz w:val="24"/>
                  <w:szCs w:val="24"/>
                  <w:lang w:eastAsia="ru-RU"/>
                </w:rPr>
                <w:delText xml:space="preserve"> регистрации</w:delText>
              </w:r>
              <w:r w:rsidRPr="00C33CDB" w:rsidDel="0099562F">
                <w:rPr>
                  <w:rFonts w:ascii="Times New Roman" w:eastAsia="Times New Roman" w:hAnsi="Times New Roman" w:cs="Times New Roman"/>
                  <w:sz w:val="24"/>
                  <w:szCs w:val="24"/>
                  <w:lang w:eastAsia="ru-RU"/>
                </w:rPr>
                <w:delText>:</w:delText>
              </w:r>
            </w:del>
          </w:p>
          <w:p w14:paraId="36E75A9D" w14:textId="2E456F4B" w:rsidR="00C33CDB" w:rsidRPr="00C33CDB" w:rsidDel="0099562F" w:rsidRDefault="00C33CDB" w:rsidP="003548C1">
            <w:pPr>
              <w:spacing w:after="0" w:line="240" w:lineRule="auto"/>
              <w:ind w:firstLine="6"/>
              <w:jc w:val="both"/>
              <w:rPr>
                <w:del w:id="288" w:author="Юлия Волкова" w:date="2026-02-11T13:43:00Z"/>
                <w:rFonts w:ascii="Times New Roman" w:eastAsia="Times New Roman" w:hAnsi="Times New Roman" w:cs="Times New Roman"/>
                <w:sz w:val="24"/>
                <w:szCs w:val="24"/>
                <w:lang w:eastAsia="ru-RU"/>
              </w:rPr>
            </w:pPr>
          </w:p>
          <w:p w14:paraId="648C1006" w14:textId="38CB5482" w:rsidR="00C33CDB" w:rsidRPr="00C33CDB" w:rsidDel="0099562F" w:rsidRDefault="00C33CDB" w:rsidP="003548C1">
            <w:pPr>
              <w:spacing w:after="0" w:line="240" w:lineRule="auto"/>
              <w:ind w:firstLine="6"/>
              <w:jc w:val="both"/>
              <w:rPr>
                <w:del w:id="289" w:author="Юлия Волкова" w:date="2026-02-11T13:43:00Z"/>
                <w:rFonts w:ascii="Times New Roman" w:eastAsia="Times New Roman" w:hAnsi="Times New Roman" w:cs="Times New Roman"/>
                <w:sz w:val="24"/>
                <w:szCs w:val="24"/>
                <w:lang w:eastAsia="ru-RU"/>
              </w:rPr>
            </w:pPr>
          </w:p>
          <w:p w14:paraId="6C4FB1F5" w14:textId="200FF5A3" w:rsidR="00C33CDB" w:rsidRPr="002A7F62" w:rsidDel="0099562F" w:rsidRDefault="00C33CDB" w:rsidP="003548C1">
            <w:pPr>
              <w:spacing w:after="0" w:line="240" w:lineRule="auto"/>
              <w:ind w:firstLine="6"/>
              <w:jc w:val="both"/>
              <w:rPr>
                <w:del w:id="290" w:author="Юлия Волкова" w:date="2026-02-11T13:43:00Z"/>
                <w:rFonts w:ascii="Times New Roman" w:eastAsia="Times New Roman" w:hAnsi="Times New Roman" w:cs="Times New Roman"/>
                <w:sz w:val="24"/>
                <w:szCs w:val="24"/>
                <w:lang w:eastAsia="ru-RU"/>
              </w:rPr>
            </w:pPr>
            <w:del w:id="291" w:author="Юлия Волкова" w:date="2026-02-11T13:43:00Z">
              <w:r w:rsidRPr="00C33CDB" w:rsidDel="0099562F">
                <w:rPr>
                  <w:rFonts w:ascii="Times New Roman" w:eastAsia="Times New Roman" w:hAnsi="Times New Roman" w:cs="Times New Roman"/>
                  <w:sz w:val="24"/>
                  <w:szCs w:val="24"/>
                  <w:lang w:eastAsia="ru-RU"/>
                </w:rPr>
                <w:delText>ИНН:</w:delText>
              </w:r>
            </w:del>
          </w:p>
          <w:p w14:paraId="486B06E7" w14:textId="3EE55A42" w:rsidR="00C33CDB" w:rsidRPr="00C33CDB" w:rsidDel="0099562F" w:rsidRDefault="00C33CDB" w:rsidP="003548C1">
            <w:pPr>
              <w:spacing w:after="0" w:line="240" w:lineRule="auto"/>
              <w:ind w:firstLine="6"/>
              <w:jc w:val="both"/>
              <w:rPr>
                <w:del w:id="292" w:author="Юлия Волкова" w:date="2026-02-11T13:43:00Z"/>
                <w:rFonts w:ascii="Times New Roman" w:eastAsia="Times New Roman" w:hAnsi="Times New Roman" w:cs="Times New Roman"/>
                <w:sz w:val="24"/>
                <w:szCs w:val="24"/>
                <w:lang w:eastAsia="ru-RU"/>
              </w:rPr>
            </w:pPr>
            <w:del w:id="293" w:author="Юлия Волкова" w:date="2026-02-11T13:43:00Z">
              <w:r w:rsidRPr="00C33CDB" w:rsidDel="0099562F">
                <w:rPr>
                  <w:rFonts w:ascii="Times New Roman" w:eastAsia="Times New Roman" w:hAnsi="Times New Roman" w:cs="Times New Roman"/>
                  <w:sz w:val="24"/>
                  <w:szCs w:val="24"/>
                  <w:lang w:eastAsia="ru-RU"/>
                </w:rPr>
                <w:delText xml:space="preserve">КПП:   </w:delText>
              </w:r>
            </w:del>
          </w:p>
          <w:p w14:paraId="4CF4B258" w14:textId="2F44681D" w:rsidR="00C33CDB" w:rsidRPr="00C33CDB" w:rsidDel="0099562F" w:rsidRDefault="00C33CDB" w:rsidP="003548C1">
            <w:pPr>
              <w:spacing w:after="0" w:line="240" w:lineRule="auto"/>
              <w:ind w:firstLine="6"/>
              <w:jc w:val="both"/>
              <w:rPr>
                <w:del w:id="294" w:author="Юлия Волкова" w:date="2026-02-11T13:43:00Z"/>
                <w:rFonts w:ascii="Times New Roman" w:eastAsia="Times New Roman" w:hAnsi="Times New Roman" w:cs="Times New Roman"/>
                <w:sz w:val="24"/>
                <w:szCs w:val="24"/>
                <w:lang w:eastAsia="ru-RU"/>
              </w:rPr>
            </w:pPr>
            <w:del w:id="295" w:author="Юлия Волкова" w:date="2026-02-11T13:43:00Z">
              <w:r w:rsidRPr="00C33CDB" w:rsidDel="0099562F">
                <w:rPr>
                  <w:rFonts w:ascii="Times New Roman" w:eastAsia="Times New Roman" w:hAnsi="Times New Roman" w:cs="Times New Roman"/>
                  <w:sz w:val="24"/>
                  <w:szCs w:val="24"/>
                  <w:lang w:eastAsia="ru-RU"/>
                </w:rPr>
                <w:delText xml:space="preserve">ОГРН: </w:delText>
              </w:r>
            </w:del>
          </w:p>
          <w:p w14:paraId="626ABF6B" w14:textId="330A8922" w:rsidR="00C33CDB" w:rsidRPr="00C33CDB" w:rsidDel="0099562F" w:rsidRDefault="00C33CDB" w:rsidP="003548C1">
            <w:pPr>
              <w:spacing w:after="0" w:line="240" w:lineRule="auto"/>
              <w:ind w:firstLine="6"/>
              <w:jc w:val="both"/>
              <w:rPr>
                <w:del w:id="296" w:author="Юлия Волкова" w:date="2026-02-11T13:43:00Z"/>
                <w:rFonts w:ascii="Times New Roman" w:eastAsia="Times New Roman" w:hAnsi="Times New Roman" w:cs="Times New Roman"/>
                <w:sz w:val="24"/>
                <w:szCs w:val="24"/>
                <w:lang w:eastAsia="ru-RU"/>
              </w:rPr>
            </w:pPr>
            <w:del w:id="297" w:author="Юлия Волкова" w:date="2026-02-11T13:43:00Z">
              <w:r w:rsidRPr="00C33CDB" w:rsidDel="0099562F">
                <w:rPr>
                  <w:rFonts w:ascii="Times New Roman" w:eastAsia="Times New Roman" w:hAnsi="Times New Roman" w:cs="Times New Roman"/>
                  <w:sz w:val="24"/>
                  <w:szCs w:val="24"/>
                  <w:lang w:eastAsia="ru-RU"/>
                </w:rPr>
                <w:delText xml:space="preserve">Расчетный счет: </w:delText>
              </w:r>
            </w:del>
          </w:p>
          <w:p w14:paraId="343E69D4" w14:textId="2CBE9B2A" w:rsidR="00C33CDB" w:rsidRPr="00C33CDB" w:rsidDel="0099562F" w:rsidRDefault="00C33CDB" w:rsidP="003548C1">
            <w:pPr>
              <w:spacing w:after="0" w:line="240" w:lineRule="auto"/>
              <w:ind w:firstLine="6"/>
              <w:jc w:val="both"/>
              <w:rPr>
                <w:del w:id="298" w:author="Юлия Волкова" w:date="2026-02-11T13:43:00Z"/>
                <w:rFonts w:ascii="Times New Roman" w:eastAsia="Times New Roman" w:hAnsi="Times New Roman" w:cs="Times New Roman"/>
                <w:sz w:val="24"/>
                <w:szCs w:val="24"/>
                <w:lang w:eastAsia="ru-RU"/>
              </w:rPr>
            </w:pPr>
            <w:del w:id="299" w:author="Юлия Волкова" w:date="2026-02-11T13:43:00Z">
              <w:r w:rsidRPr="00C33CDB" w:rsidDel="0099562F">
                <w:rPr>
                  <w:rFonts w:ascii="Times New Roman" w:eastAsia="Times New Roman" w:hAnsi="Times New Roman" w:cs="Times New Roman"/>
                  <w:sz w:val="24"/>
                  <w:szCs w:val="24"/>
                  <w:lang w:eastAsia="ru-RU"/>
                </w:rPr>
                <w:delText xml:space="preserve">Банк: </w:delText>
              </w:r>
            </w:del>
          </w:p>
          <w:p w14:paraId="596EAA74" w14:textId="434FA628" w:rsidR="00C33CDB" w:rsidRPr="00C33CDB" w:rsidDel="0099562F" w:rsidRDefault="00C33CDB" w:rsidP="003548C1">
            <w:pPr>
              <w:spacing w:after="0" w:line="240" w:lineRule="auto"/>
              <w:ind w:firstLine="6"/>
              <w:jc w:val="both"/>
              <w:rPr>
                <w:del w:id="300" w:author="Юлия Волкова" w:date="2026-02-11T13:43:00Z"/>
                <w:rFonts w:ascii="Times New Roman" w:eastAsia="Times New Roman" w:hAnsi="Times New Roman" w:cs="Times New Roman"/>
                <w:sz w:val="24"/>
                <w:szCs w:val="24"/>
                <w:lang w:eastAsia="ru-RU"/>
              </w:rPr>
            </w:pPr>
            <w:del w:id="301" w:author="Юлия Волкова" w:date="2026-02-11T13:43:00Z">
              <w:r w:rsidRPr="00C33CDB" w:rsidDel="0099562F">
                <w:rPr>
                  <w:rFonts w:ascii="Times New Roman" w:eastAsia="Times New Roman" w:hAnsi="Times New Roman" w:cs="Times New Roman"/>
                  <w:sz w:val="24"/>
                  <w:szCs w:val="24"/>
                  <w:lang w:eastAsia="ru-RU"/>
                </w:rPr>
                <w:delText xml:space="preserve">БИК: </w:delText>
              </w:r>
            </w:del>
          </w:p>
          <w:p w14:paraId="058E0613" w14:textId="3E3D5AA2" w:rsidR="00C33CDB" w:rsidRPr="00C33CDB" w:rsidDel="0099562F" w:rsidRDefault="00C33CDB" w:rsidP="003548C1">
            <w:pPr>
              <w:spacing w:after="0" w:line="240" w:lineRule="auto"/>
              <w:ind w:firstLine="6"/>
              <w:jc w:val="both"/>
              <w:rPr>
                <w:del w:id="302" w:author="Юлия Волкова" w:date="2026-02-11T13:43:00Z"/>
                <w:rFonts w:ascii="Times New Roman" w:eastAsia="Times New Roman" w:hAnsi="Times New Roman" w:cs="Times New Roman"/>
                <w:sz w:val="24"/>
                <w:szCs w:val="24"/>
                <w:lang w:eastAsia="ru-RU"/>
              </w:rPr>
            </w:pPr>
            <w:del w:id="303" w:author="Юлия Волкова" w:date="2026-02-11T13:43:00Z">
              <w:r w:rsidRPr="00C33CDB" w:rsidDel="0099562F">
                <w:rPr>
                  <w:rFonts w:ascii="Times New Roman" w:eastAsia="Times New Roman" w:hAnsi="Times New Roman" w:cs="Times New Roman"/>
                  <w:sz w:val="24"/>
                  <w:szCs w:val="24"/>
                  <w:lang w:eastAsia="ru-RU"/>
                </w:rPr>
                <w:delText xml:space="preserve">Корр. Счет: </w:delText>
              </w:r>
            </w:del>
          </w:p>
          <w:p w14:paraId="348BC9E4" w14:textId="4846F5E3" w:rsidR="00C33CDB" w:rsidRPr="00C33CDB" w:rsidDel="0099562F" w:rsidRDefault="00C33CDB" w:rsidP="003548C1">
            <w:pPr>
              <w:spacing w:after="0" w:line="240" w:lineRule="auto"/>
              <w:ind w:firstLine="6"/>
              <w:jc w:val="both"/>
              <w:rPr>
                <w:del w:id="304" w:author="Юлия Волкова" w:date="2026-02-11T13:43:00Z"/>
                <w:rFonts w:ascii="Times New Roman" w:eastAsia="Times New Roman" w:hAnsi="Times New Roman" w:cs="Times New Roman"/>
                <w:sz w:val="24"/>
                <w:szCs w:val="24"/>
                <w:lang w:eastAsia="ru-RU"/>
              </w:rPr>
            </w:pPr>
            <w:del w:id="305" w:author="Юлия Волкова" w:date="2026-02-11T13:43:00Z">
              <w:r w:rsidRPr="00C33CDB" w:rsidDel="0099562F">
                <w:rPr>
                  <w:rFonts w:ascii="Times New Roman" w:eastAsia="Times New Roman" w:hAnsi="Times New Roman" w:cs="Times New Roman"/>
                  <w:sz w:val="24"/>
                  <w:szCs w:val="24"/>
                  <w:lang w:eastAsia="ru-RU"/>
                </w:rPr>
                <w:delText xml:space="preserve">Электронная почта: </w:delText>
              </w:r>
            </w:del>
          </w:p>
          <w:p w14:paraId="71CCF223" w14:textId="6553F3AF" w:rsidR="00C33CDB" w:rsidRPr="00C33CDB" w:rsidDel="0099562F" w:rsidRDefault="00C33CDB" w:rsidP="003548C1">
            <w:pPr>
              <w:spacing w:after="0" w:line="240" w:lineRule="auto"/>
              <w:ind w:firstLine="6"/>
              <w:jc w:val="both"/>
              <w:rPr>
                <w:del w:id="306" w:author="Юлия Волкова" w:date="2026-02-11T13:43:00Z"/>
                <w:rFonts w:ascii="Times New Roman" w:eastAsia="Times New Roman" w:hAnsi="Times New Roman" w:cs="Times New Roman"/>
                <w:b/>
                <w:sz w:val="24"/>
                <w:szCs w:val="24"/>
                <w:lang w:eastAsia="ru-RU"/>
              </w:rPr>
            </w:pPr>
          </w:p>
          <w:p w14:paraId="5E721F66" w14:textId="60B861D4" w:rsidR="00C33CDB" w:rsidRPr="00C33CDB" w:rsidDel="0099562F" w:rsidRDefault="00C33CDB" w:rsidP="003548C1">
            <w:pPr>
              <w:spacing w:after="0" w:line="240" w:lineRule="auto"/>
              <w:ind w:firstLine="6"/>
              <w:jc w:val="both"/>
              <w:rPr>
                <w:del w:id="307" w:author="Юлия Волкова" w:date="2026-02-11T13:43:00Z"/>
                <w:rFonts w:ascii="Times New Roman" w:eastAsia="Times New Roman" w:hAnsi="Times New Roman" w:cs="Times New Roman"/>
                <w:b/>
                <w:sz w:val="24"/>
                <w:szCs w:val="24"/>
                <w:lang w:eastAsia="ru-RU"/>
              </w:rPr>
            </w:pPr>
          </w:p>
          <w:p w14:paraId="5B2B8177" w14:textId="0DA4BF48" w:rsidR="00C33CDB" w:rsidRPr="00FB4024" w:rsidDel="0099562F" w:rsidRDefault="00C33CDB" w:rsidP="003548C1">
            <w:pPr>
              <w:spacing w:after="0" w:line="240" w:lineRule="auto"/>
              <w:jc w:val="both"/>
              <w:rPr>
                <w:del w:id="308" w:author="Юлия Волкова" w:date="2026-02-11T13:43:00Z"/>
                <w:rFonts w:ascii="Times New Roman" w:eastAsia="Times New Roman" w:hAnsi="Times New Roman" w:cs="Times New Roman"/>
                <w:b/>
                <w:iCs/>
                <w:color w:val="EE0000"/>
                <w:sz w:val="24"/>
                <w:szCs w:val="24"/>
                <w:lang w:eastAsia="ru-RU"/>
              </w:rPr>
            </w:pPr>
            <w:del w:id="309" w:author="Юлия Волкова" w:date="2026-02-11T13:43:00Z">
              <w:r w:rsidRPr="00FB4024" w:rsidDel="0099562F">
                <w:rPr>
                  <w:rFonts w:ascii="Times New Roman" w:eastAsia="Times New Roman" w:hAnsi="Times New Roman" w:cs="Times New Roman"/>
                  <w:b/>
                  <w:iCs/>
                  <w:color w:val="EE0000"/>
                  <w:sz w:val="24"/>
                  <w:szCs w:val="24"/>
                  <w:lang w:eastAsia="ru-RU"/>
                </w:rPr>
                <w:delText>Должность</w:delText>
              </w:r>
            </w:del>
          </w:p>
          <w:p w14:paraId="2F12A446" w14:textId="044AD3C0" w:rsidR="00C33CDB" w:rsidRPr="00C33CDB" w:rsidDel="0099562F" w:rsidRDefault="00C33CDB" w:rsidP="003548C1">
            <w:pPr>
              <w:spacing w:after="0" w:line="240" w:lineRule="auto"/>
              <w:ind w:firstLine="6"/>
              <w:jc w:val="both"/>
              <w:rPr>
                <w:del w:id="310" w:author="Юлия Волкова" w:date="2026-02-11T13:43:00Z"/>
                <w:rFonts w:ascii="Times New Roman" w:eastAsia="Times New Roman" w:hAnsi="Times New Roman" w:cs="Times New Roman"/>
                <w:b/>
                <w:sz w:val="24"/>
                <w:szCs w:val="24"/>
                <w:lang w:eastAsia="ru-RU"/>
              </w:rPr>
            </w:pPr>
          </w:p>
          <w:p w14:paraId="7934D66F" w14:textId="45AA0EC4" w:rsidR="00C33CDB" w:rsidRPr="00C33CDB" w:rsidDel="0099562F" w:rsidRDefault="00C33CDB" w:rsidP="003548C1">
            <w:pPr>
              <w:spacing w:after="0" w:line="240" w:lineRule="auto"/>
              <w:ind w:firstLine="6"/>
              <w:jc w:val="both"/>
              <w:rPr>
                <w:del w:id="311" w:author="Юлия Волкова" w:date="2026-02-11T13:43:00Z"/>
                <w:rFonts w:ascii="Times New Roman" w:eastAsia="Times New Roman" w:hAnsi="Times New Roman" w:cs="Times New Roman"/>
                <w:b/>
                <w:sz w:val="24"/>
                <w:szCs w:val="24"/>
                <w:lang w:eastAsia="ru-RU"/>
              </w:rPr>
            </w:pPr>
          </w:p>
          <w:p w14:paraId="7B136BB0" w14:textId="71624BE3" w:rsidR="00C33CDB" w:rsidRPr="00C33CDB" w:rsidDel="0099562F" w:rsidRDefault="00C33CDB" w:rsidP="003548C1">
            <w:pPr>
              <w:spacing w:after="0" w:line="240" w:lineRule="auto"/>
              <w:ind w:firstLine="6"/>
              <w:jc w:val="both"/>
              <w:rPr>
                <w:del w:id="312" w:author="Юлия Волкова" w:date="2026-02-11T13:43:00Z"/>
                <w:rFonts w:ascii="Times New Roman" w:eastAsia="Times New Roman" w:hAnsi="Times New Roman" w:cs="Times New Roman"/>
                <w:sz w:val="24"/>
                <w:szCs w:val="24"/>
                <w:lang w:eastAsia="ru-RU"/>
              </w:rPr>
            </w:pPr>
            <w:del w:id="313" w:author="Юлия Волкова" w:date="2026-02-11T13:43:00Z">
              <w:r w:rsidRPr="00C33CDB" w:rsidDel="0099562F">
                <w:rPr>
                  <w:rFonts w:ascii="Times New Roman" w:eastAsia="Times New Roman" w:hAnsi="Times New Roman" w:cs="Times New Roman"/>
                  <w:sz w:val="24"/>
                  <w:szCs w:val="24"/>
                  <w:lang w:eastAsia="ru-RU"/>
                </w:rPr>
                <w:delText xml:space="preserve">________________ /___________/   </w:delText>
              </w:r>
            </w:del>
          </w:p>
          <w:p w14:paraId="33173972" w14:textId="63062D7D" w:rsidR="00C33CDB" w:rsidRPr="00C33CDB" w:rsidRDefault="00C33CDB" w:rsidP="003548C1">
            <w:pPr>
              <w:spacing w:after="0" w:line="240" w:lineRule="auto"/>
              <w:ind w:firstLine="6"/>
              <w:jc w:val="both"/>
              <w:rPr>
                <w:rFonts w:ascii="Times New Roman" w:eastAsia="Times New Roman" w:hAnsi="Times New Roman" w:cs="Times New Roman"/>
                <w:sz w:val="24"/>
                <w:szCs w:val="24"/>
                <w:lang w:eastAsia="ru-RU"/>
              </w:rPr>
            </w:pPr>
            <w:del w:id="314" w:author="Юлия Волкова" w:date="2026-02-11T13:43:00Z">
              <w:r w:rsidRPr="00C33CDB" w:rsidDel="0099562F">
                <w:rPr>
                  <w:rFonts w:ascii="Times New Roman" w:eastAsia="Times New Roman" w:hAnsi="Times New Roman" w:cs="Times New Roman"/>
                  <w:sz w:val="24"/>
                  <w:szCs w:val="24"/>
                  <w:lang w:eastAsia="ru-RU"/>
                </w:rPr>
                <w:delText>М.П.</w:delText>
              </w:r>
            </w:del>
          </w:p>
        </w:tc>
      </w:tr>
    </w:tbl>
    <w:p w14:paraId="2FAA2452" w14:textId="77777777" w:rsidR="00865305" w:rsidRPr="002A7F62" w:rsidRDefault="00865305" w:rsidP="003548C1">
      <w:pPr>
        <w:spacing w:after="0" w:line="240" w:lineRule="auto"/>
        <w:ind w:firstLine="6"/>
        <w:jc w:val="both"/>
        <w:rPr>
          <w:rFonts w:ascii="Times New Roman" w:eastAsia="Times New Roman" w:hAnsi="Times New Roman" w:cs="Times New Roman"/>
          <w:sz w:val="24"/>
          <w:szCs w:val="24"/>
          <w:lang w:eastAsia="ru-RU"/>
        </w:rPr>
        <w:sectPr w:rsidR="00865305" w:rsidRPr="002A7F62" w:rsidSect="00BA1A7D">
          <w:headerReference w:type="default" r:id="rId8"/>
          <w:footerReference w:type="even" r:id="rId9"/>
          <w:pgSz w:w="11906" w:h="16838"/>
          <w:pgMar w:top="1134" w:right="851" w:bottom="993" w:left="1418" w:header="720" w:footer="720" w:gutter="0"/>
          <w:cols w:space="720"/>
          <w:titlePg/>
          <w:docGrid w:linePitch="299"/>
        </w:sectPr>
      </w:pPr>
    </w:p>
    <w:p w14:paraId="2D4031C9" w14:textId="77777777" w:rsidR="00A07CE0" w:rsidRPr="002A7F62" w:rsidRDefault="00D23619" w:rsidP="003548C1">
      <w:pPr>
        <w:spacing w:after="0" w:line="240" w:lineRule="auto"/>
        <w:jc w:val="center"/>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A07CE0" w:rsidRPr="002A7F62">
        <w:rPr>
          <w:rFonts w:ascii="Times New Roman" w:hAnsi="Times New Roman" w:cs="Times New Roman"/>
          <w:sz w:val="24"/>
          <w:szCs w:val="24"/>
        </w:rPr>
        <w:t>Приложение № 1</w:t>
      </w:r>
    </w:p>
    <w:p w14:paraId="12C2B740" w14:textId="77777777" w:rsidR="00A07CE0" w:rsidRDefault="00A07CE0" w:rsidP="003548C1">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52FCD3D0" w14:textId="77777777" w:rsidR="00B86B9A" w:rsidRDefault="00B86B9A" w:rsidP="003548C1">
      <w:pPr>
        <w:spacing w:after="0" w:line="240" w:lineRule="auto"/>
        <w:ind w:firstLine="6"/>
        <w:jc w:val="right"/>
        <w:rPr>
          <w:rFonts w:ascii="Times New Roman" w:eastAsia="Times New Roman" w:hAnsi="Times New Roman" w:cs="Times New Roman"/>
          <w:sz w:val="24"/>
          <w:szCs w:val="24"/>
          <w:lang w:eastAsia="ru-RU"/>
        </w:rPr>
      </w:pPr>
    </w:p>
    <w:p w14:paraId="4856A9EE" w14:textId="77777777" w:rsidR="00B86B9A" w:rsidRPr="00B86B9A" w:rsidRDefault="00B86B9A" w:rsidP="003548C1">
      <w:pPr>
        <w:spacing w:after="0" w:line="240" w:lineRule="auto"/>
        <w:ind w:firstLine="6"/>
        <w:jc w:val="center"/>
        <w:rPr>
          <w:rFonts w:ascii="Times New Roman" w:eastAsia="Times New Roman" w:hAnsi="Times New Roman" w:cs="Times New Roman"/>
          <w:b/>
          <w:bCs/>
          <w:sz w:val="24"/>
          <w:szCs w:val="24"/>
          <w:lang w:eastAsia="ru-RU"/>
        </w:rPr>
      </w:pPr>
      <w:r w:rsidRPr="00B86B9A">
        <w:rPr>
          <w:rFonts w:ascii="Times New Roman" w:eastAsia="Times New Roman" w:hAnsi="Times New Roman" w:cs="Times New Roman"/>
          <w:b/>
          <w:bCs/>
          <w:sz w:val="24"/>
          <w:szCs w:val="24"/>
          <w:lang w:eastAsia="ru-RU"/>
        </w:rPr>
        <w:t>Техническое задание</w:t>
      </w:r>
    </w:p>
    <w:p w14:paraId="3FC1E15C" w14:textId="77777777" w:rsidR="000A403A" w:rsidRDefault="00B86B9A" w:rsidP="003548C1">
      <w:pPr>
        <w:spacing w:after="0" w:line="240" w:lineRule="auto"/>
        <w:ind w:firstLine="6"/>
        <w:jc w:val="center"/>
        <w:rPr>
          <w:rFonts w:ascii="Times New Roman" w:eastAsia="Times New Roman" w:hAnsi="Times New Roman" w:cs="Times New Roman"/>
          <w:sz w:val="24"/>
          <w:szCs w:val="24"/>
          <w:lang w:eastAsia="ru-RU"/>
        </w:rPr>
      </w:pPr>
      <w:r w:rsidRPr="00B86B9A">
        <w:rPr>
          <w:rFonts w:ascii="Times New Roman" w:eastAsia="Times New Roman" w:hAnsi="Times New Roman" w:cs="Times New Roman"/>
          <w:sz w:val="24"/>
          <w:szCs w:val="24"/>
          <w:lang w:eastAsia="ru-RU"/>
        </w:rPr>
        <w:t xml:space="preserve">на выполнение работ </w:t>
      </w:r>
      <w:r w:rsidR="00527443" w:rsidRPr="00527443">
        <w:rPr>
          <w:rFonts w:ascii="Times New Roman" w:eastAsia="Times New Roman" w:hAnsi="Times New Roman" w:cs="Times New Roman"/>
          <w:sz w:val="24"/>
          <w:szCs w:val="24"/>
          <w:lang w:eastAsia="ru-RU"/>
        </w:rPr>
        <w:t>по комплексной борьбе с борщевиком Сосновского</w:t>
      </w:r>
    </w:p>
    <w:p w14:paraId="0BEF4E5B" w14:textId="77777777" w:rsidR="000A403A" w:rsidRDefault="00527443" w:rsidP="003548C1">
      <w:pPr>
        <w:spacing w:after="0" w:line="240" w:lineRule="auto"/>
        <w:ind w:firstLine="6"/>
        <w:jc w:val="center"/>
        <w:rPr>
          <w:rFonts w:ascii="Times New Roman" w:eastAsia="Times New Roman" w:hAnsi="Times New Roman" w:cs="Times New Roman"/>
          <w:sz w:val="24"/>
          <w:szCs w:val="24"/>
          <w:lang w:eastAsia="ru-RU"/>
        </w:rPr>
      </w:pPr>
      <w:r w:rsidRPr="00527443">
        <w:rPr>
          <w:rFonts w:ascii="Times New Roman" w:eastAsia="Times New Roman" w:hAnsi="Times New Roman" w:cs="Times New Roman"/>
          <w:sz w:val="24"/>
          <w:szCs w:val="24"/>
          <w:lang w:eastAsia="ru-RU"/>
        </w:rPr>
        <w:t>на территории Кинопарка</w:t>
      </w:r>
    </w:p>
    <w:p w14:paraId="769DBAEB" w14:textId="77777777" w:rsidR="000A403A" w:rsidRPr="00B86B9A" w:rsidRDefault="000A403A" w:rsidP="003548C1">
      <w:pPr>
        <w:spacing w:after="0" w:line="240" w:lineRule="auto"/>
        <w:ind w:firstLine="6"/>
        <w:jc w:val="center"/>
        <w:rPr>
          <w:rFonts w:ascii="Times New Roman" w:eastAsia="Times New Roman" w:hAnsi="Times New Roman" w:cs="Times New Roman"/>
          <w:sz w:val="24"/>
          <w:szCs w:val="24"/>
          <w:lang w:eastAsia="ru-RU"/>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2410"/>
        <w:gridCol w:w="7054"/>
      </w:tblGrid>
      <w:tr w:rsidR="000A403A" w:rsidRPr="00B84031" w14:paraId="5977DA18"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hideMark/>
          </w:tcPr>
          <w:p w14:paraId="1C18BC9D"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w:t>
            </w:r>
          </w:p>
          <w:p w14:paraId="7C089498"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п/п</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03988F2"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Наименование</w:t>
            </w:r>
            <w:r>
              <w:rPr>
                <w:rFonts w:ascii="Times New Roman" w:hAnsi="Times New Roman" w:cs="Times New Roman"/>
                <w:b/>
              </w:rPr>
              <w:t xml:space="preserve"> </w:t>
            </w:r>
            <w:r w:rsidRPr="00B84031">
              <w:rPr>
                <w:rFonts w:ascii="Times New Roman" w:hAnsi="Times New Roman" w:cs="Times New Roman"/>
                <w:b/>
              </w:rPr>
              <w:t>показателей</w:t>
            </w:r>
          </w:p>
        </w:tc>
        <w:tc>
          <w:tcPr>
            <w:tcW w:w="7054" w:type="dxa"/>
            <w:tcBorders>
              <w:top w:val="single" w:sz="4" w:space="0" w:color="000000"/>
              <w:left w:val="single" w:sz="4" w:space="0" w:color="000000"/>
              <w:bottom w:val="single" w:sz="4" w:space="0" w:color="000000"/>
              <w:right w:val="single" w:sz="4" w:space="0" w:color="000000"/>
            </w:tcBorders>
            <w:vAlign w:val="center"/>
            <w:hideMark/>
          </w:tcPr>
          <w:p w14:paraId="6A47A452" w14:textId="77777777" w:rsidR="000A403A" w:rsidRPr="00F668CC" w:rsidRDefault="000A403A" w:rsidP="003548C1">
            <w:pPr>
              <w:spacing w:after="0" w:line="240" w:lineRule="auto"/>
              <w:jc w:val="center"/>
              <w:rPr>
                <w:rFonts w:ascii="Times New Roman" w:hAnsi="Times New Roman" w:cs="Times New Roman"/>
                <w:b/>
                <w:sz w:val="24"/>
                <w:szCs w:val="24"/>
              </w:rPr>
            </w:pPr>
            <w:r w:rsidRPr="00F668CC">
              <w:rPr>
                <w:rFonts w:ascii="Times New Roman" w:hAnsi="Times New Roman" w:cs="Times New Roman"/>
                <w:b/>
                <w:sz w:val="24"/>
                <w:szCs w:val="24"/>
              </w:rPr>
              <w:t>Требуемые значения</w:t>
            </w:r>
          </w:p>
        </w:tc>
      </w:tr>
      <w:tr w:rsidR="000A403A" w:rsidRPr="00B84031" w14:paraId="1B95FDE1"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65F6B1AB"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40ADCFD"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Объект закупки</w:t>
            </w:r>
          </w:p>
        </w:tc>
        <w:tc>
          <w:tcPr>
            <w:tcW w:w="7054" w:type="dxa"/>
            <w:tcBorders>
              <w:top w:val="single" w:sz="4" w:space="0" w:color="000000"/>
              <w:left w:val="single" w:sz="4" w:space="0" w:color="000000"/>
              <w:bottom w:val="single" w:sz="4" w:space="0" w:color="000000"/>
              <w:right w:val="single" w:sz="4" w:space="0" w:color="000000"/>
            </w:tcBorders>
            <w:vAlign w:val="center"/>
            <w:hideMark/>
          </w:tcPr>
          <w:p w14:paraId="6FCCB704" w14:textId="77777777" w:rsidR="000A403A" w:rsidRPr="00F668CC" w:rsidRDefault="000A403A" w:rsidP="003548C1">
            <w:pPr>
              <w:spacing w:after="0" w:line="240" w:lineRule="auto"/>
              <w:jc w:val="both"/>
              <w:rPr>
                <w:rFonts w:ascii="Times New Roman" w:hAnsi="Times New Roman" w:cs="Times New Roman"/>
                <w:sz w:val="24"/>
                <w:szCs w:val="24"/>
              </w:rPr>
            </w:pPr>
            <w:bookmarkStart w:id="315" w:name="_Hlk211503257"/>
            <w:r w:rsidRPr="00F668CC">
              <w:rPr>
                <w:rFonts w:ascii="Times New Roman" w:hAnsi="Times New Roman" w:cs="Times New Roman"/>
                <w:bCs/>
                <w:sz w:val="24"/>
                <w:szCs w:val="24"/>
              </w:rPr>
              <w:t xml:space="preserve">Выполнение работ по комплексной борьбе с борщевиком Сосновского на территории Кинопарка </w:t>
            </w:r>
            <w:bookmarkEnd w:id="315"/>
          </w:p>
        </w:tc>
      </w:tr>
      <w:tr w:rsidR="000A403A" w:rsidRPr="00B84031" w14:paraId="557753E2"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64396A17"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2.</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9A7EDE5"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Код и наименование позиции КПГЗ</w:t>
            </w:r>
          </w:p>
        </w:tc>
        <w:tc>
          <w:tcPr>
            <w:tcW w:w="7054" w:type="dxa"/>
            <w:tcBorders>
              <w:top w:val="single" w:sz="4" w:space="0" w:color="000000"/>
              <w:left w:val="single" w:sz="4" w:space="0" w:color="000000"/>
              <w:bottom w:val="single" w:sz="4" w:space="0" w:color="000000"/>
              <w:right w:val="single" w:sz="4" w:space="0" w:color="000000"/>
            </w:tcBorders>
            <w:vAlign w:val="center"/>
          </w:tcPr>
          <w:p w14:paraId="0A5E0F22" w14:textId="77777777" w:rsidR="000A403A" w:rsidRPr="00F668CC" w:rsidRDefault="000A403A" w:rsidP="003548C1">
            <w:pPr>
              <w:spacing w:after="0" w:line="240" w:lineRule="auto"/>
              <w:rPr>
                <w:rFonts w:ascii="Times New Roman" w:hAnsi="Times New Roman" w:cs="Times New Roman"/>
                <w:sz w:val="24"/>
                <w:szCs w:val="24"/>
              </w:rPr>
            </w:pPr>
            <w:r w:rsidRPr="00F668CC">
              <w:rPr>
                <w:rFonts w:ascii="Times New Roman" w:hAnsi="Times New Roman" w:cs="Times New Roman"/>
                <w:sz w:val="24"/>
                <w:szCs w:val="24"/>
              </w:rPr>
              <w:t>02.08.99 РАБОТЫ ПРИРОДООХРАННЫЕ ЭКОЛОГИЧЕСКИЕ ПРОЧИЕ</w:t>
            </w:r>
          </w:p>
        </w:tc>
      </w:tr>
      <w:tr w:rsidR="000A403A" w:rsidRPr="00B84031" w14:paraId="4C024C77"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5DD9D858"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3.</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94DA09B"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Наименование позиции СПГЗ</w:t>
            </w:r>
          </w:p>
        </w:tc>
        <w:tc>
          <w:tcPr>
            <w:tcW w:w="7054" w:type="dxa"/>
            <w:tcBorders>
              <w:top w:val="single" w:sz="4" w:space="0" w:color="000000"/>
              <w:left w:val="single" w:sz="4" w:space="0" w:color="000000"/>
              <w:bottom w:val="single" w:sz="4" w:space="0" w:color="000000"/>
              <w:right w:val="single" w:sz="4" w:space="0" w:color="000000"/>
            </w:tcBorders>
            <w:vAlign w:val="center"/>
          </w:tcPr>
          <w:p w14:paraId="02171EB9"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Работы по уничтожению сорного растения, борщевик, м2, квадратный метр</w:t>
            </w:r>
          </w:p>
        </w:tc>
      </w:tr>
      <w:tr w:rsidR="000A403A" w:rsidRPr="00B84031" w14:paraId="4B296160"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0F3C3FFC"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4.</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56F6D5B"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 xml:space="preserve">Место </w:t>
            </w:r>
            <w:r>
              <w:rPr>
                <w:rFonts w:ascii="Times New Roman" w:hAnsi="Times New Roman" w:cs="Times New Roman"/>
                <w:b/>
              </w:rPr>
              <w:t>выполнения работ</w:t>
            </w:r>
          </w:p>
        </w:tc>
        <w:tc>
          <w:tcPr>
            <w:tcW w:w="7054" w:type="dxa"/>
            <w:tcBorders>
              <w:top w:val="single" w:sz="4" w:space="0" w:color="000000"/>
              <w:left w:val="single" w:sz="4" w:space="0" w:color="000000"/>
              <w:bottom w:val="single" w:sz="4" w:space="0" w:color="000000"/>
              <w:right w:val="single" w:sz="4" w:space="0" w:color="000000"/>
            </w:tcBorders>
            <w:vAlign w:val="center"/>
          </w:tcPr>
          <w:p w14:paraId="6EC3087C" w14:textId="792CF8FC"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г. Москва, поселение Краснопахорское, земельные участки, находящиеся в ведении АНО </w:t>
            </w:r>
            <w:del w:id="316" w:author="Шукаль Екатерина" w:date="2026-02-12T14:39:00Z">
              <w:r w:rsidRPr="00F668CC" w:rsidDel="00D0346D">
                <w:rPr>
                  <w:rFonts w:ascii="Times New Roman" w:hAnsi="Times New Roman" w:cs="Times New Roman"/>
                  <w:sz w:val="24"/>
                  <w:szCs w:val="24"/>
                </w:rPr>
                <w:delText>«</w:delText>
              </w:r>
            </w:del>
            <w:ins w:id="317"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Кинопарк</w:t>
            </w:r>
            <w:del w:id="318" w:author="Шукаль Екатерина" w:date="2026-02-12T14:39:00Z">
              <w:r w:rsidRPr="00F668CC" w:rsidDel="00D0346D">
                <w:rPr>
                  <w:rFonts w:ascii="Times New Roman" w:hAnsi="Times New Roman" w:cs="Times New Roman"/>
                  <w:sz w:val="24"/>
                  <w:szCs w:val="24"/>
                </w:rPr>
                <w:delText>»</w:delText>
              </w:r>
            </w:del>
            <w:ins w:id="319"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в соответствии с приложением № 1 настоящего технического задания</w:t>
            </w:r>
          </w:p>
        </w:tc>
      </w:tr>
      <w:tr w:rsidR="000A403A" w:rsidRPr="00B84031" w14:paraId="582BAAF5" w14:textId="77777777" w:rsidTr="003548C1">
        <w:trPr>
          <w:trHeight w:val="617"/>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0D89821C"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5.</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F5124AA" w14:textId="77777777" w:rsidR="000A403A" w:rsidRPr="00B84031" w:rsidRDefault="000A403A" w:rsidP="003548C1">
            <w:pPr>
              <w:spacing w:after="0" w:line="240" w:lineRule="auto"/>
              <w:jc w:val="center"/>
              <w:rPr>
                <w:rFonts w:ascii="Times New Roman" w:hAnsi="Times New Roman" w:cs="Times New Roman"/>
                <w:b/>
              </w:rPr>
            </w:pPr>
            <w:r>
              <w:rPr>
                <w:rFonts w:ascii="Times New Roman" w:hAnsi="Times New Roman" w:cs="Times New Roman"/>
                <w:b/>
              </w:rPr>
              <w:t>Объем работ</w:t>
            </w:r>
          </w:p>
        </w:tc>
        <w:tc>
          <w:tcPr>
            <w:tcW w:w="7054" w:type="dxa"/>
            <w:tcBorders>
              <w:top w:val="single" w:sz="4" w:space="0" w:color="000000"/>
              <w:left w:val="single" w:sz="4" w:space="0" w:color="000000"/>
              <w:bottom w:val="single" w:sz="4" w:space="0" w:color="000000"/>
              <w:right w:val="single" w:sz="4" w:space="0" w:color="000000"/>
            </w:tcBorders>
            <w:vAlign w:val="center"/>
          </w:tcPr>
          <w:p w14:paraId="16F88C51" w14:textId="77777777" w:rsidR="000A403A" w:rsidRPr="00F668CC" w:rsidRDefault="000A403A" w:rsidP="003548C1">
            <w:pPr>
              <w:spacing w:after="0" w:line="240" w:lineRule="auto"/>
              <w:rPr>
                <w:rFonts w:ascii="Times New Roman" w:hAnsi="Times New Roman" w:cs="Times New Roman"/>
                <w:sz w:val="24"/>
                <w:szCs w:val="24"/>
              </w:rPr>
            </w:pPr>
            <w:r w:rsidRPr="00F668CC">
              <w:rPr>
                <w:rFonts w:ascii="Times New Roman" w:hAnsi="Times New Roman" w:cs="Times New Roman"/>
                <w:sz w:val="24"/>
                <w:szCs w:val="24"/>
              </w:rPr>
              <w:t>Согласно Приложению № 1,3 настоящего Технического задания</w:t>
            </w:r>
          </w:p>
        </w:tc>
      </w:tr>
      <w:tr w:rsidR="000A403A" w:rsidRPr="00B84031" w14:paraId="6AC3212C"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1E4A674D"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6.</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769B6D6"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 xml:space="preserve">Срок </w:t>
            </w:r>
            <w:r>
              <w:rPr>
                <w:rFonts w:ascii="Times New Roman" w:hAnsi="Times New Roman" w:cs="Times New Roman"/>
                <w:b/>
              </w:rPr>
              <w:t>выполнения работ</w:t>
            </w:r>
          </w:p>
        </w:tc>
        <w:tc>
          <w:tcPr>
            <w:tcW w:w="7054" w:type="dxa"/>
            <w:tcBorders>
              <w:top w:val="single" w:sz="4" w:space="0" w:color="000000"/>
              <w:left w:val="single" w:sz="4" w:space="0" w:color="000000"/>
              <w:bottom w:val="single" w:sz="4" w:space="0" w:color="000000"/>
              <w:right w:val="single" w:sz="4" w:space="0" w:color="000000"/>
            </w:tcBorders>
            <w:vAlign w:val="center"/>
          </w:tcPr>
          <w:p w14:paraId="1D97FC9F" w14:textId="77777777" w:rsidR="000A403A" w:rsidRPr="00F668CC" w:rsidRDefault="000A403A" w:rsidP="003548C1">
            <w:pPr>
              <w:spacing w:after="0" w:line="240" w:lineRule="auto"/>
              <w:rPr>
                <w:rFonts w:ascii="Times New Roman" w:hAnsi="Times New Roman" w:cs="Times New Roman"/>
                <w:sz w:val="24"/>
                <w:szCs w:val="24"/>
              </w:rPr>
            </w:pPr>
            <w:r w:rsidRPr="00F668CC">
              <w:rPr>
                <w:rFonts w:ascii="Times New Roman" w:hAnsi="Times New Roman" w:cs="Times New Roman"/>
                <w:sz w:val="24"/>
                <w:szCs w:val="24"/>
              </w:rPr>
              <w:t>Согласно Приложению № 1 настоящего Технического задания</w:t>
            </w:r>
          </w:p>
        </w:tc>
      </w:tr>
      <w:tr w:rsidR="000A403A" w:rsidRPr="00B84031" w14:paraId="44B01BAD"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5ADC84C7"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7.</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8DEA06E"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 xml:space="preserve">Стандарт </w:t>
            </w:r>
            <w:r>
              <w:rPr>
                <w:rFonts w:ascii="Times New Roman" w:hAnsi="Times New Roman" w:cs="Times New Roman"/>
                <w:b/>
              </w:rPr>
              <w:t>работ</w:t>
            </w:r>
          </w:p>
        </w:tc>
        <w:tc>
          <w:tcPr>
            <w:tcW w:w="7054" w:type="dxa"/>
            <w:tcBorders>
              <w:top w:val="single" w:sz="4" w:space="0" w:color="000000"/>
              <w:left w:val="single" w:sz="4" w:space="0" w:color="000000"/>
              <w:bottom w:val="single" w:sz="4" w:space="0" w:color="000000"/>
              <w:right w:val="single" w:sz="4" w:space="0" w:color="000000"/>
            </w:tcBorders>
          </w:tcPr>
          <w:p w14:paraId="6FBD8981" w14:textId="6443CE75" w:rsidR="009F16B3" w:rsidRPr="00BA1A7D" w:rsidRDefault="002752AA" w:rsidP="00552FF2">
            <w:pPr>
              <w:pStyle w:val="a4"/>
              <w:numPr>
                <w:ilvl w:val="1"/>
                <w:numId w:val="25"/>
              </w:numPr>
              <w:tabs>
                <w:tab w:val="left" w:pos="99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F16B3" w:rsidRPr="00BA1A7D">
              <w:rPr>
                <w:rFonts w:ascii="Times New Roman" w:eastAsia="Times New Roman" w:hAnsi="Times New Roman" w:cs="Times New Roman"/>
                <w:sz w:val="24"/>
                <w:szCs w:val="24"/>
                <w:lang w:eastAsia="ru-RU"/>
              </w:rPr>
              <w:t xml:space="preserve">Для взаимодействия с Заказчиком Подрядчик обязан в течение 1 (одного) рабочего дня с даты заключения Договора назначить ответственное контактное лицо, определить номер телефонной линии диспетчерской (аварийной) службы, выделить номер телефона, адрес электронной почты для приема данных (заявок, запросов, писем) в электронной форме и уведомить об этом Заказчика согласно требованиям статьи </w:t>
            </w:r>
            <w:del w:id="320" w:author="Шукаль Екатерина" w:date="2026-02-12T14:39:00Z">
              <w:r w:rsidDel="00D0346D">
                <w:rPr>
                  <w:rFonts w:ascii="Times New Roman" w:eastAsia="Times New Roman" w:hAnsi="Times New Roman" w:cs="Times New Roman"/>
                  <w:sz w:val="24"/>
                  <w:szCs w:val="24"/>
                  <w:lang w:eastAsia="ru-RU"/>
                </w:rPr>
                <w:delText>«</w:delText>
              </w:r>
            </w:del>
            <w:ins w:id="321" w:author="Шукаль Екатерина" w:date="2026-02-12T14:39:00Z">
              <w:r w:rsidR="00D0346D">
                <w:rPr>
                  <w:rFonts w:ascii="Times New Roman" w:eastAsia="Times New Roman" w:hAnsi="Times New Roman" w:cs="Times New Roman"/>
                  <w:sz w:val="24"/>
                  <w:szCs w:val="24"/>
                  <w:lang w:eastAsia="ru-RU"/>
                </w:rPr>
                <w:t>«</w:t>
              </w:r>
            </w:ins>
            <w:r w:rsidR="009F16B3" w:rsidRPr="00BA1A7D">
              <w:rPr>
                <w:rFonts w:ascii="Times New Roman" w:eastAsia="Times New Roman" w:hAnsi="Times New Roman" w:cs="Times New Roman"/>
                <w:sz w:val="24"/>
                <w:szCs w:val="24"/>
                <w:lang w:eastAsia="ru-RU"/>
              </w:rPr>
              <w:t>Прочие условия</w:t>
            </w:r>
            <w:del w:id="322" w:author="Шукаль Екатерина" w:date="2026-02-12T14:39:00Z">
              <w:r w:rsidDel="00D0346D">
                <w:rPr>
                  <w:rFonts w:ascii="Times New Roman" w:eastAsia="Times New Roman" w:hAnsi="Times New Roman" w:cs="Times New Roman"/>
                  <w:sz w:val="24"/>
                  <w:szCs w:val="24"/>
                  <w:lang w:eastAsia="ru-RU"/>
                </w:rPr>
                <w:delText>»</w:delText>
              </w:r>
            </w:del>
            <w:ins w:id="323" w:author="Шукаль Екатерина" w:date="2026-02-12T14:39:00Z">
              <w:r w:rsidR="00D0346D">
                <w:rPr>
                  <w:rFonts w:ascii="Times New Roman" w:eastAsia="Times New Roman" w:hAnsi="Times New Roman" w:cs="Times New Roman"/>
                  <w:sz w:val="24"/>
                  <w:szCs w:val="24"/>
                  <w:lang w:eastAsia="ru-RU"/>
                </w:rPr>
                <w:t>»</w:t>
              </w:r>
            </w:ins>
            <w:r w:rsidR="009F16B3" w:rsidRPr="00BA1A7D">
              <w:rPr>
                <w:rFonts w:ascii="Times New Roman" w:eastAsia="Times New Roman" w:hAnsi="Times New Roman" w:cs="Times New Roman"/>
                <w:sz w:val="24"/>
                <w:szCs w:val="24"/>
                <w:lang w:eastAsia="ru-RU"/>
              </w:rPr>
              <w:t xml:space="preserve"> Договора.     Об изменении контактной информации Подрядчик должен уведомить Заказчика в течение </w:t>
            </w:r>
            <w:r w:rsidR="009F16B3" w:rsidRPr="00BA1A7D">
              <w:rPr>
                <w:rFonts w:ascii="Times New Roman" w:eastAsia="Times New Roman" w:hAnsi="Times New Roman" w:cs="Times New Roman"/>
                <w:sz w:val="24"/>
                <w:szCs w:val="24"/>
                <w:lang w:eastAsia="ru-RU"/>
              </w:rPr>
              <w:br/>
              <w:t>1 (одного) рабочего дня со дня возникновения таких изменений.</w:t>
            </w:r>
          </w:p>
          <w:p w14:paraId="55510921" w14:textId="77353DC2" w:rsidR="00317544" w:rsidRDefault="009F16B3" w:rsidP="00552FF2">
            <w:pPr>
              <w:pStyle w:val="a4"/>
              <w:numPr>
                <w:ilvl w:val="1"/>
                <w:numId w:val="25"/>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BA1A7D">
              <w:rPr>
                <w:rFonts w:ascii="Times New Roman" w:eastAsia="Times New Roman" w:hAnsi="Times New Roman" w:cs="Times New Roman"/>
                <w:sz w:val="24"/>
                <w:szCs w:val="24"/>
                <w:lang w:eastAsia="ru-RU"/>
              </w:rPr>
              <w:t xml:space="preserve">До начала выполнения работ, но не позднее чем за 2 (два) рабочих дня Подрядчик определяет ответственное лицо за объект и предоставляет Заказчику информацию о данном сотруднике с указанием предоставляемых ему полномочий (включая право подписания            и согласования журналов учета выполненных работ, универсальных передаточных документов), в случае если руководитель Подрядчика принимает решение о передаче таких полномочий, Подрядчик уведомляет об этом Заказчика, согласно требованиям статьи </w:t>
            </w:r>
            <w:del w:id="324" w:author="Шукаль Екатерина" w:date="2026-02-12T14:39:00Z">
              <w:r w:rsidR="002752AA" w:rsidRPr="00317544" w:rsidDel="00D0346D">
                <w:rPr>
                  <w:rFonts w:ascii="Times New Roman" w:eastAsia="Times New Roman" w:hAnsi="Times New Roman" w:cs="Times New Roman"/>
                  <w:sz w:val="24"/>
                  <w:szCs w:val="24"/>
                  <w:lang w:eastAsia="ru-RU"/>
                </w:rPr>
                <w:delText>«</w:delText>
              </w:r>
            </w:del>
            <w:ins w:id="325" w:author="Шукаль Екатерина" w:date="2026-02-12T14:39:00Z">
              <w:r w:rsidR="00D0346D">
                <w:rPr>
                  <w:rFonts w:ascii="Times New Roman" w:eastAsia="Times New Roman" w:hAnsi="Times New Roman" w:cs="Times New Roman"/>
                  <w:sz w:val="24"/>
                  <w:szCs w:val="24"/>
                  <w:lang w:eastAsia="ru-RU"/>
                </w:rPr>
                <w:t>«</w:t>
              </w:r>
            </w:ins>
            <w:r w:rsidRPr="00BA1A7D">
              <w:rPr>
                <w:rFonts w:ascii="Times New Roman" w:eastAsia="Times New Roman" w:hAnsi="Times New Roman" w:cs="Times New Roman"/>
                <w:sz w:val="24"/>
                <w:szCs w:val="24"/>
                <w:lang w:eastAsia="ru-RU"/>
              </w:rPr>
              <w:t>Прочие условия</w:t>
            </w:r>
            <w:del w:id="326" w:author="Шукаль Екатерина" w:date="2026-02-12T14:39:00Z">
              <w:r w:rsidR="002752AA" w:rsidRPr="00317544" w:rsidDel="00D0346D">
                <w:rPr>
                  <w:rFonts w:ascii="Times New Roman" w:eastAsia="Times New Roman" w:hAnsi="Times New Roman" w:cs="Times New Roman"/>
                  <w:sz w:val="24"/>
                  <w:szCs w:val="24"/>
                  <w:lang w:eastAsia="ru-RU"/>
                </w:rPr>
                <w:delText>»</w:delText>
              </w:r>
            </w:del>
            <w:ins w:id="327" w:author="Шукаль Екатерина" w:date="2026-02-12T14:39:00Z">
              <w:r w:rsidR="00D0346D">
                <w:rPr>
                  <w:rFonts w:ascii="Times New Roman" w:eastAsia="Times New Roman" w:hAnsi="Times New Roman" w:cs="Times New Roman"/>
                  <w:sz w:val="24"/>
                  <w:szCs w:val="24"/>
                  <w:lang w:eastAsia="ru-RU"/>
                </w:rPr>
                <w:t>»</w:t>
              </w:r>
            </w:ins>
            <w:r w:rsidRPr="00BA1A7D">
              <w:rPr>
                <w:rFonts w:ascii="Times New Roman" w:eastAsia="Times New Roman" w:hAnsi="Times New Roman" w:cs="Times New Roman"/>
                <w:sz w:val="24"/>
                <w:szCs w:val="24"/>
                <w:lang w:eastAsia="ru-RU"/>
              </w:rPr>
              <w:t xml:space="preserve"> Договора. Об изменении контактной информации ответственных лиц Подрядчик обязан уведомить Заказчика в течение 1 (одного) рабочего дня со дня возникновения таких изменений.</w:t>
            </w:r>
          </w:p>
          <w:p w14:paraId="20D82D27" w14:textId="77777777" w:rsidR="002752AA" w:rsidRPr="00317544" w:rsidRDefault="002752AA" w:rsidP="00552FF2">
            <w:pPr>
              <w:pStyle w:val="a4"/>
              <w:numPr>
                <w:ilvl w:val="1"/>
                <w:numId w:val="25"/>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317544">
              <w:rPr>
                <w:rFonts w:ascii="Times New Roman" w:eastAsia="Times New Roman" w:hAnsi="Times New Roman" w:cs="Times New Roman"/>
                <w:sz w:val="24"/>
                <w:szCs w:val="24"/>
                <w:lang w:eastAsia="ru-RU"/>
              </w:rPr>
              <w:t>Для оформления пропусков на объекты Заказчика Подрядчик не позднее чем</w:t>
            </w:r>
            <w:r w:rsidR="00317544">
              <w:rPr>
                <w:rFonts w:ascii="Times New Roman" w:eastAsia="Times New Roman" w:hAnsi="Times New Roman" w:cs="Times New Roman"/>
                <w:sz w:val="24"/>
                <w:szCs w:val="24"/>
                <w:lang w:eastAsia="ru-RU"/>
              </w:rPr>
              <w:t xml:space="preserve"> </w:t>
            </w:r>
            <w:r w:rsidRPr="00317544">
              <w:rPr>
                <w:rFonts w:ascii="Times New Roman" w:eastAsia="Times New Roman" w:hAnsi="Times New Roman" w:cs="Times New Roman"/>
                <w:sz w:val="24"/>
                <w:szCs w:val="24"/>
                <w:lang w:eastAsia="ru-RU"/>
              </w:rPr>
              <w:t>за 2 (два) рабочих дня до начала выполнения работ предоставляет Заказчику список персонала, который будет задействован в выполнении работ, с указанием фамилии, имени, отчества (при наличии), паспортных данных, а также предоставляет список автотранспорта с указанием его марки и государственного регистрационного номера.</w:t>
            </w:r>
          </w:p>
          <w:p w14:paraId="2048F5CE" w14:textId="77777777" w:rsidR="002752AA" w:rsidRPr="00BA1A7D" w:rsidRDefault="00073122" w:rsidP="00552FF2">
            <w:pPr>
              <w:pStyle w:val="a4"/>
              <w:numPr>
                <w:ilvl w:val="1"/>
                <w:numId w:val="25"/>
              </w:numPr>
              <w:tabs>
                <w:tab w:val="left" w:pos="1276"/>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752AA" w:rsidRPr="00BA1A7D">
              <w:rPr>
                <w:rFonts w:ascii="Times New Roman" w:eastAsia="Times New Roman" w:hAnsi="Times New Roman" w:cs="Times New Roman"/>
                <w:sz w:val="24"/>
                <w:szCs w:val="24"/>
                <w:lang w:eastAsia="ru-RU"/>
              </w:rPr>
              <w:t>Подрядчик обязан по требованию Заказчика не позднее 10 (десяти) календарных дней до начала выполнения работ, а в случае запроса Заказчика во время выполнения работ не позднее 3 (трех) рабочих дней с даты запроса, представить копии документов, необходимых для проверки соответствия сотрудников Подрядчика требованиям и условиям, установленным настоящим Техническим заданием.</w:t>
            </w:r>
          </w:p>
          <w:p w14:paraId="2A0AA200" w14:textId="77777777" w:rsidR="002752AA" w:rsidRPr="00BA1A7D" w:rsidRDefault="001D2FC4" w:rsidP="00552FF2">
            <w:pPr>
              <w:pStyle w:val="a4"/>
              <w:numPr>
                <w:ilvl w:val="1"/>
                <w:numId w:val="25"/>
              </w:numPr>
              <w:tabs>
                <w:tab w:val="left" w:pos="993"/>
                <w:tab w:val="left" w:pos="1276"/>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752AA" w:rsidRPr="00BA1A7D">
              <w:rPr>
                <w:rFonts w:ascii="Times New Roman" w:eastAsia="Times New Roman" w:hAnsi="Times New Roman" w:cs="Times New Roman"/>
                <w:sz w:val="24"/>
                <w:szCs w:val="24"/>
                <w:lang w:eastAsia="ru-RU"/>
              </w:rPr>
              <w:t>Подрядчик при необходимости обеспечивает получение согласия сотрудников на обработку персональных данных в соответствии с требованиями акт</w:t>
            </w:r>
            <w:r w:rsidR="00607675">
              <w:rPr>
                <w:rFonts w:ascii="Times New Roman" w:eastAsia="Times New Roman" w:hAnsi="Times New Roman" w:cs="Times New Roman"/>
                <w:sz w:val="24"/>
                <w:szCs w:val="24"/>
                <w:lang w:eastAsia="ru-RU"/>
              </w:rPr>
              <w:t>ов</w:t>
            </w:r>
            <w:r w:rsidR="002752AA" w:rsidRPr="00BA1A7D">
              <w:rPr>
                <w:rFonts w:ascii="Times New Roman" w:eastAsia="Times New Roman" w:hAnsi="Times New Roman" w:cs="Times New Roman"/>
                <w:sz w:val="24"/>
                <w:szCs w:val="24"/>
                <w:lang w:eastAsia="ru-RU"/>
              </w:rPr>
              <w:t>, указанн</w:t>
            </w:r>
            <w:r w:rsidR="004C7687">
              <w:rPr>
                <w:rFonts w:ascii="Times New Roman" w:eastAsia="Times New Roman" w:hAnsi="Times New Roman" w:cs="Times New Roman"/>
                <w:sz w:val="24"/>
                <w:szCs w:val="24"/>
                <w:lang w:eastAsia="ru-RU"/>
              </w:rPr>
              <w:t>ых</w:t>
            </w:r>
            <w:r w:rsidR="002752AA" w:rsidRPr="00BA1A7D">
              <w:rPr>
                <w:rFonts w:ascii="Times New Roman" w:eastAsia="Times New Roman" w:hAnsi="Times New Roman" w:cs="Times New Roman"/>
                <w:sz w:val="24"/>
                <w:szCs w:val="24"/>
                <w:lang w:eastAsia="ru-RU"/>
              </w:rPr>
              <w:t xml:space="preserve"> в </w:t>
            </w:r>
            <w:r w:rsidR="004C7687">
              <w:rPr>
                <w:rFonts w:ascii="Times New Roman" w:eastAsia="Times New Roman" w:hAnsi="Times New Roman" w:cs="Times New Roman"/>
                <w:sz w:val="24"/>
                <w:szCs w:val="24"/>
                <w:lang w:eastAsia="ru-RU"/>
              </w:rPr>
              <w:t>разделе 13</w:t>
            </w:r>
            <w:r w:rsidR="002752AA" w:rsidRPr="00BA1A7D">
              <w:rPr>
                <w:rFonts w:ascii="Times New Roman" w:eastAsia="Times New Roman" w:hAnsi="Times New Roman" w:cs="Times New Roman"/>
                <w:sz w:val="24"/>
                <w:szCs w:val="24"/>
                <w:lang w:eastAsia="ru-RU"/>
              </w:rPr>
              <w:t xml:space="preserve"> настоящего Технического задания, и передает Заказчику полученную информацию</w:t>
            </w:r>
            <w:r w:rsidR="004C7687">
              <w:rPr>
                <w:rFonts w:ascii="Times New Roman" w:eastAsia="Times New Roman" w:hAnsi="Times New Roman" w:cs="Times New Roman"/>
                <w:sz w:val="24"/>
                <w:szCs w:val="24"/>
                <w:lang w:eastAsia="ru-RU"/>
              </w:rPr>
              <w:t xml:space="preserve"> </w:t>
            </w:r>
            <w:r w:rsidR="002752AA" w:rsidRPr="00BA1A7D">
              <w:rPr>
                <w:rFonts w:ascii="Times New Roman" w:eastAsia="Times New Roman" w:hAnsi="Times New Roman" w:cs="Times New Roman"/>
                <w:sz w:val="24"/>
                <w:szCs w:val="24"/>
                <w:lang w:eastAsia="ru-RU"/>
              </w:rPr>
              <w:t>в течение 2 (двух) рабочих дней с даты заключения Договора.</w:t>
            </w:r>
          </w:p>
          <w:p w14:paraId="74F59C62" w14:textId="77777777" w:rsidR="002752AA" w:rsidRDefault="002752AA" w:rsidP="00552FF2">
            <w:pPr>
              <w:numPr>
                <w:ilvl w:val="1"/>
                <w:numId w:val="25"/>
              </w:numPr>
              <w:tabs>
                <w:tab w:val="left" w:pos="99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случае изменения списка сотрудников Подрядчик обязан в течение 1 (одного) рабочего дня предоставить документы, указанные в пункте </w:t>
            </w:r>
            <w:r w:rsidR="004C768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.3 настоящего Технического задания, на новых сотрудников Заказчику.</w:t>
            </w:r>
          </w:p>
          <w:p w14:paraId="0D7D5942" w14:textId="77777777" w:rsidR="002752AA" w:rsidRDefault="002752AA" w:rsidP="00552FF2">
            <w:pPr>
              <w:numPr>
                <w:ilvl w:val="1"/>
                <w:numId w:val="25"/>
              </w:numPr>
              <w:tabs>
                <w:tab w:val="left" w:pos="99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привлечении к выполнению работ иностранной рабочей силы Подрядчик обязан предоставлять разрешительную документацию в соответствии с требованиями акт</w:t>
            </w:r>
            <w:r w:rsidR="004C7687">
              <w:rPr>
                <w:rFonts w:ascii="Times New Roman" w:eastAsia="Times New Roman" w:hAnsi="Times New Roman" w:cs="Times New Roman"/>
                <w:sz w:val="24"/>
                <w:szCs w:val="24"/>
                <w:lang w:eastAsia="ru-RU"/>
              </w:rPr>
              <w:t>ов</w:t>
            </w:r>
            <w:r>
              <w:rPr>
                <w:rFonts w:ascii="Times New Roman" w:eastAsia="Times New Roman" w:hAnsi="Times New Roman" w:cs="Times New Roman"/>
                <w:sz w:val="24"/>
                <w:szCs w:val="24"/>
                <w:lang w:eastAsia="ru-RU"/>
              </w:rPr>
              <w:t>, указанн</w:t>
            </w:r>
            <w:r w:rsidR="004C7687">
              <w:rPr>
                <w:rFonts w:ascii="Times New Roman" w:eastAsia="Times New Roman" w:hAnsi="Times New Roman" w:cs="Times New Roman"/>
                <w:sz w:val="24"/>
                <w:szCs w:val="24"/>
                <w:lang w:eastAsia="ru-RU"/>
              </w:rPr>
              <w:t xml:space="preserve">ых </w:t>
            </w:r>
            <w:r>
              <w:rPr>
                <w:rFonts w:ascii="Times New Roman" w:eastAsia="Times New Roman" w:hAnsi="Times New Roman" w:cs="Times New Roman"/>
                <w:sz w:val="24"/>
                <w:szCs w:val="24"/>
                <w:lang w:eastAsia="ru-RU"/>
              </w:rPr>
              <w:t xml:space="preserve">в </w:t>
            </w:r>
            <w:r w:rsidR="004C7687">
              <w:rPr>
                <w:rFonts w:ascii="Times New Roman" w:eastAsia="Times New Roman" w:hAnsi="Times New Roman" w:cs="Times New Roman"/>
                <w:sz w:val="24"/>
                <w:szCs w:val="24"/>
                <w:lang w:eastAsia="ru-RU"/>
              </w:rPr>
              <w:t>разделе 13</w:t>
            </w:r>
            <w:r>
              <w:rPr>
                <w:rFonts w:ascii="Times New Roman" w:eastAsia="Times New Roman" w:hAnsi="Times New Roman" w:cs="Times New Roman"/>
                <w:sz w:val="24"/>
                <w:szCs w:val="24"/>
                <w:lang w:eastAsia="ru-RU"/>
              </w:rPr>
              <w:t xml:space="preserve"> настоящего Технического задания, а также соблюдать правила, указанным в </w:t>
            </w:r>
            <w:r w:rsidR="004C7687">
              <w:rPr>
                <w:rFonts w:ascii="Times New Roman" w:eastAsia="Times New Roman" w:hAnsi="Times New Roman" w:cs="Times New Roman"/>
                <w:sz w:val="24"/>
                <w:szCs w:val="24"/>
                <w:lang w:eastAsia="ru-RU"/>
              </w:rPr>
              <w:t>разделе 13</w:t>
            </w:r>
            <w:r>
              <w:rPr>
                <w:rFonts w:ascii="Times New Roman" w:eastAsia="Times New Roman" w:hAnsi="Times New Roman" w:cs="Times New Roman"/>
                <w:sz w:val="24"/>
                <w:szCs w:val="24"/>
                <w:lang w:eastAsia="ru-RU"/>
              </w:rPr>
              <w:t xml:space="preserve"> настоящего Технического задания.</w:t>
            </w:r>
          </w:p>
          <w:p w14:paraId="1CD603FB" w14:textId="77777777" w:rsidR="002752AA" w:rsidRDefault="002752AA" w:rsidP="00552FF2">
            <w:pPr>
              <w:numPr>
                <w:ilvl w:val="1"/>
                <w:numId w:val="25"/>
              </w:numPr>
              <w:tabs>
                <w:tab w:val="left" w:pos="99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Сотрудники Подрядчика обязаны соблюдать правила действующего внутреннего распорядка, контрольно-пропускной режим на объекте, внутренние положения и инструкции Заказчика, а также правила техники безопасности, пожарной безопасности, охраны труда, установленные на территории выполнения работ.</w:t>
            </w:r>
          </w:p>
          <w:p w14:paraId="59638734" w14:textId="77777777" w:rsidR="002752AA" w:rsidRDefault="004C7687" w:rsidP="00552FF2">
            <w:pPr>
              <w:numPr>
                <w:ilvl w:val="1"/>
                <w:numId w:val="25"/>
              </w:numPr>
              <w:tabs>
                <w:tab w:val="left" w:pos="993"/>
                <w:tab w:val="left" w:pos="1276"/>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752AA">
              <w:rPr>
                <w:rFonts w:ascii="Times New Roman" w:eastAsia="Times New Roman" w:hAnsi="Times New Roman" w:cs="Times New Roman"/>
                <w:sz w:val="24"/>
                <w:szCs w:val="24"/>
                <w:lang w:eastAsia="ru-RU"/>
              </w:rPr>
              <w:t>В случае возникновения обстоятельств, препятствующих качественному выполнению работ, Подрядчик извещает об этом Заказчика с указанием препятствующих причин (обстоятельств), по электронной почте, нарочным или почтовым отправлением               в течение 2 (двух) рабочих дней.</w:t>
            </w:r>
          </w:p>
          <w:p w14:paraId="5A46B99E" w14:textId="77777777" w:rsidR="002752AA" w:rsidRDefault="002752AA" w:rsidP="00552FF2">
            <w:pPr>
              <w:numPr>
                <w:ilvl w:val="1"/>
                <w:numId w:val="25"/>
              </w:numPr>
              <w:tabs>
                <w:tab w:val="left" w:pos="993"/>
                <w:tab w:val="left" w:pos="1276"/>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выполнении работ Подрядчик обязан иметь контактные телефоны городских и районных аварийных служб города.</w:t>
            </w:r>
          </w:p>
          <w:p w14:paraId="664BD988" w14:textId="77777777" w:rsidR="002C11BF" w:rsidRDefault="002752AA" w:rsidP="00552FF2">
            <w:pPr>
              <w:numPr>
                <w:ilvl w:val="1"/>
                <w:numId w:val="25"/>
              </w:numPr>
              <w:tabs>
                <w:tab w:val="left" w:pos="993"/>
                <w:tab w:val="left" w:pos="1276"/>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своими силами и за свой счет приобретает расходные материалы, осуществляет доставку, погрузочно-разгрузочные работы расходных материалов, необходимых для </w:t>
            </w:r>
            <w:bookmarkStart w:id="328" w:name="_Hlk80875687"/>
            <w:r>
              <w:rPr>
                <w:rFonts w:ascii="Times New Roman" w:eastAsia="Times New Roman" w:hAnsi="Times New Roman" w:cs="Times New Roman"/>
                <w:sz w:val="24"/>
                <w:szCs w:val="24"/>
                <w:lang w:eastAsia="ru-RU"/>
              </w:rPr>
              <w:t>выполнения работ</w:t>
            </w:r>
            <w:bookmarkEnd w:id="328"/>
            <w:r>
              <w:rPr>
                <w:rFonts w:ascii="Times New Roman" w:eastAsia="Times New Roman" w:hAnsi="Times New Roman" w:cs="Times New Roman"/>
                <w:sz w:val="24"/>
                <w:szCs w:val="24"/>
                <w:lang w:eastAsia="ru-RU"/>
              </w:rPr>
              <w:t>.</w:t>
            </w:r>
          </w:p>
          <w:p w14:paraId="06E52F45" w14:textId="77777777" w:rsidR="007B468C" w:rsidRPr="00BA1A7D" w:rsidRDefault="000A403A" w:rsidP="00552FF2">
            <w:pPr>
              <w:numPr>
                <w:ilvl w:val="1"/>
                <w:numId w:val="25"/>
              </w:numPr>
              <w:tabs>
                <w:tab w:val="left" w:pos="993"/>
                <w:tab w:val="left" w:pos="1276"/>
              </w:tabs>
              <w:spacing w:after="0" w:line="240" w:lineRule="auto"/>
              <w:ind w:left="0" w:firstLine="0"/>
              <w:jc w:val="both"/>
              <w:rPr>
                <w:rFonts w:ascii="Times New Roman" w:eastAsia="Times New Roman" w:hAnsi="Times New Roman" w:cs="Times New Roman"/>
                <w:sz w:val="24"/>
                <w:szCs w:val="24"/>
                <w:lang w:eastAsia="ru-RU"/>
              </w:rPr>
            </w:pPr>
            <w:r w:rsidRPr="002C11BF">
              <w:rPr>
                <w:rFonts w:ascii="Times New Roman" w:hAnsi="Times New Roman" w:cs="Times New Roman"/>
                <w:sz w:val="24"/>
                <w:szCs w:val="24"/>
              </w:rPr>
              <w:t>Основные требования к конечному результату - локализация и ликвидация очагов произрастания и распространения борщевика Сосновского на территории Кинопарка в соответствии с Приложением № 1, № 3 настоящего Технического задания.</w:t>
            </w:r>
          </w:p>
          <w:p w14:paraId="21531D05" w14:textId="77777777" w:rsidR="000A403A" w:rsidRPr="007B468C" w:rsidRDefault="000A403A" w:rsidP="00552FF2">
            <w:pPr>
              <w:numPr>
                <w:ilvl w:val="1"/>
                <w:numId w:val="25"/>
              </w:numPr>
              <w:tabs>
                <w:tab w:val="left" w:pos="993"/>
                <w:tab w:val="left" w:pos="1276"/>
              </w:tabs>
              <w:spacing w:after="0" w:line="240" w:lineRule="auto"/>
              <w:ind w:left="0" w:firstLine="0"/>
              <w:jc w:val="both"/>
              <w:rPr>
                <w:rFonts w:ascii="Times New Roman" w:hAnsi="Times New Roman" w:cs="Times New Roman"/>
                <w:sz w:val="24"/>
                <w:szCs w:val="24"/>
              </w:rPr>
            </w:pPr>
            <w:r w:rsidRPr="007B468C">
              <w:rPr>
                <w:rFonts w:ascii="Times New Roman" w:hAnsi="Times New Roman" w:cs="Times New Roman"/>
                <w:sz w:val="24"/>
                <w:szCs w:val="24"/>
              </w:rPr>
              <w:t>Выбор метода борьбы и кратности обработок выполняется с учетом расположения поражённой территории на местности:</w:t>
            </w:r>
          </w:p>
          <w:p w14:paraId="0C8D1014" w14:textId="77777777" w:rsidR="002A00DD" w:rsidRPr="00F668CC" w:rsidRDefault="002A00DD" w:rsidP="003548C1">
            <w:pPr>
              <w:spacing w:after="0" w:line="240" w:lineRule="auto"/>
              <w:jc w:val="both"/>
              <w:rPr>
                <w:rFonts w:ascii="Times New Roman" w:hAnsi="Times New Roman" w:cs="Times New Roman"/>
                <w:sz w:val="24"/>
                <w:szCs w:val="24"/>
              </w:rPr>
            </w:pPr>
          </w:p>
          <w:p w14:paraId="1AAE78C7"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1. Химический метод: применяется не менее одного раз за сезон с помощью сертифицированных химических препаратов (гербицидов) в соответствии с регламентом применения препарата, </w:t>
            </w:r>
            <w:r w:rsidRPr="00F668CC">
              <w:rPr>
                <w:rFonts w:ascii="Times New Roman" w:hAnsi="Times New Roman" w:cs="Times New Roman"/>
                <w:sz w:val="24"/>
                <w:szCs w:val="24"/>
              </w:rPr>
              <w:lastRenderedPageBreak/>
              <w:t xml:space="preserve">предоставленным его производителем, с ограничениями использования гербицидов на отдельных территориях, с действующими правовыми нормами. Осуществляется методом разбрызгивания (орошения) растений на оборудовании промышленного производства из специализированных ранцев либо из бочек, закрепленных на специальных механизированных устройствах (автомобили, тракторы, беспилотные летательные объекты, в том числе </w:t>
            </w:r>
            <w:proofErr w:type="spellStart"/>
            <w:r w:rsidRPr="00F668CC">
              <w:rPr>
                <w:rFonts w:ascii="Times New Roman" w:hAnsi="Times New Roman" w:cs="Times New Roman"/>
                <w:sz w:val="24"/>
                <w:szCs w:val="24"/>
              </w:rPr>
              <w:t>квадро</w:t>
            </w:r>
            <w:proofErr w:type="spellEnd"/>
            <w:r w:rsidRPr="00F668CC">
              <w:rPr>
                <w:rFonts w:ascii="Times New Roman" w:hAnsi="Times New Roman" w:cs="Times New Roman"/>
                <w:sz w:val="24"/>
                <w:szCs w:val="24"/>
              </w:rPr>
              <w:t xml:space="preserve">-, </w:t>
            </w:r>
            <w:proofErr w:type="spellStart"/>
            <w:r w:rsidRPr="00F668CC">
              <w:rPr>
                <w:rFonts w:ascii="Times New Roman" w:hAnsi="Times New Roman" w:cs="Times New Roman"/>
                <w:sz w:val="24"/>
                <w:szCs w:val="24"/>
              </w:rPr>
              <w:t>мультикоптеры</w:t>
            </w:r>
            <w:proofErr w:type="spellEnd"/>
            <w:r w:rsidRPr="00F668CC">
              <w:rPr>
                <w:rFonts w:ascii="Times New Roman" w:hAnsi="Times New Roman" w:cs="Times New Roman"/>
                <w:sz w:val="24"/>
                <w:szCs w:val="24"/>
              </w:rPr>
              <w:t xml:space="preserve"> и т.д.).</w:t>
            </w:r>
          </w:p>
          <w:p w14:paraId="325C35E6"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В случае отсутствия визуально определяемого токсичного действия препарата (постепенное увядание, пожелтение, а затем и побурение листьев), свыше тридцати дней с момента обработки площадей, обязан провести повторную обработку данных участков (своими силами без увеличения стоимости работ), так как отсутствие вышеуказанных признаков является показателем несоблюдения технологий и регламентов применения гербицида.</w:t>
            </w:r>
          </w:p>
          <w:p w14:paraId="168C7699"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2. Механический метод: применяется с помощью специальной управляемой техники и/или с использованием работников, осуществляющих покос и/или выкапывание отдельных растений с использованием ручных инструментов не менее одного раза за сезон. Метод может применяться на территориях, имеющих ограничения по применению гербицидов (природоохранные зоны, места отдыха людей, и др.).</w:t>
            </w:r>
          </w:p>
          <w:p w14:paraId="25AE8E5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3. Комбинированный метод: сочетание механической и химической обработки. В случае применения комбинированного метода в целях увеличения эффективности гербицидов целесообразно произвести покос растений борщевика Сосновского выше 30 см (в том числе прошлогоднего сухостоя борщевика Сосновского), затем обработать территорию гербицидами, с соблюдением мер безопасности для окружающих.</w:t>
            </w:r>
          </w:p>
          <w:p w14:paraId="349799BD" w14:textId="77777777" w:rsidR="007B468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Вне зависимости от применяемого метода борьбы с борщевиком Сосновского на контуре, Подрядчик в рамках выполнения обработки обязуется выполнить уборку с контура сухостоя борщевика Сосновского в целях оптимизации дальнейшей обработки контура в рамках выполнения работ по Договору. </w:t>
            </w:r>
          </w:p>
          <w:p w14:paraId="36F1C459" w14:textId="77777777" w:rsidR="007B468C" w:rsidRDefault="007B468C" w:rsidP="003548C1">
            <w:pPr>
              <w:spacing w:after="0" w:line="240" w:lineRule="auto"/>
              <w:jc w:val="both"/>
              <w:rPr>
                <w:rFonts w:ascii="Times New Roman" w:hAnsi="Times New Roman" w:cs="Times New Roman"/>
                <w:sz w:val="24"/>
                <w:szCs w:val="24"/>
              </w:rPr>
            </w:pPr>
          </w:p>
          <w:p w14:paraId="74065841"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Перед началом работ Подрядчик направляет Заказчику информацию об ответственном лице по Договору, а именно: </w:t>
            </w:r>
          </w:p>
          <w:p w14:paraId="3274B23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w:t>
            </w:r>
            <w:r w:rsidRPr="00F668CC">
              <w:rPr>
                <w:rFonts w:ascii="Times New Roman" w:hAnsi="Times New Roman" w:cs="Times New Roman"/>
                <w:sz w:val="24"/>
                <w:szCs w:val="24"/>
              </w:rPr>
              <w:tab/>
              <w:t>Фамилия, Имя, Отчество;</w:t>
            </w:r>
          </w:p>
          <w:p w14:paraId="41E5EAE1"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w:t>
            </w:r>
            <w:r w:rsidRPr="00F668CC">
              <w:rPr>
                <w:rFonts w:ascii="Times New Roman" w:hAnsi="Times New Roman" w:cs="Times New Roman"/>
                <w:sz w:val="24"/>
                <w:szCs w:val="24"/>
              </w:rPr>
              <w:tab/>
              <w:t>Оригинал действующей доверенности на проведение мероприятий в соответствии с Договором, заверенной руководителем организации Подрядчика;</w:t>
            </w:r>
          </w:p>
          <w:p w14:paraId="2C70A01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w:t>
            </w:r>
            <w:r w:rsidRPr="00F668CC">
              <w:rPr>
                <w:rFonts w:ascii="Times New Roman" w:hAnsi="Times New Roman" w:cs="Times New Roman"/>
                <w:sz w:val="24"/>
                <w:szCs w:val="24"/>
              </w:rPr>
              <w:tab/>
              <w:t xml:space="preserve">Контактные номера телефонов; </w:t>
            </w:r>
          </w:p>
          <w:p w14:paraId="77BA70D6"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w:t>
            </w:r>
            <w:r w:rsidRPr="00F668CC">
              <w:rPr>
                <w:rFonts w:ascii="Times New Roman" w:hAnsi="Times New Roman" w:cs="Times New Roman"/>
                <w:sz w:val="24"/>
                <w:szCs w:val="24"/>
              </w:rPr>
              <w:tab/>
              <w:t>Адрес электронной почты для направления заявок и писем.</w:t>
            </w:r>
          </w:p>
          <w:p w14:paraId="4687C3D1" w14:textId="5177C028"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В срок не менее чем за 5 (пять) рабочих дней до начала проведения работ в сопровождении представителя Заказчика (при необходимости по заявке Подрядчика) проводит ознакомление с территориями, поражёнными борщевиком Сосновского, указанными в схеме (Приложение № 3 к Техническому заданию), подлежащих обработке. Участки для проведения химической и механической обработки определяются путем совместного обследования территории Заказчика и Подрядчика с оформлением </w:t>
            </w:r>
            <w:del w:id="329" w:author="Шукаль Екатерина" w:date="2026-02-12T14:39:00Z">
              <w:r w:rsidRPr="00F668CC" w:rsidDel="00D0346D">
                <w:rPr>
                  <w:rFonts w:ascii="Times New Roman" w:hAnsi="Times New Roman" w:cs="Times New Roman"/>
                  <w:sz w:val="24"/>
                  <w:szCs w:val="24"/>
                </w:rPr>
                <w:delText>«</w:delText>
              </w:r>
            </w:del>
            <w:ins w:id="33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перечня выявленных участков подлежащих обработке</w:t>
            </w:r>
            <w:del w:id="331" w:author="Шукаль Екатерина" w:date="2026-02-12T14:39:00Z">
              <w:r w:rsidRPr="00F668CC" w:rsidDel="00D0346D">
                <w:rPr>
                  <w:rFonts w:ascii="Times New Roman" w:hAnsi="Times New Roman" w:cs="Times New Roman"/>
                  <w:sz w:val="24"/>
                  <w:szCs w:val="24"/>
                </w:rPr>
                <w:delText>»</w:delText>
              </w:r>
            </w:del>
            <w:ins w:id="33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Перечень </w:t>
            </w:r>
            <w:r w:rsidRPr="00F668CC">
              <w:rPr>
                <w:rFonts w:ascii="Times New Roman" w:hAnsi="Times New Roman" w:cs="Times New Roman"/>
                <w:sz w:val="24"/>
                <w:szCs w:val="24"/>
              </w:rPr>
              <w:lastRenderedPageBreak/>
              <w:t xml:space="preserve">выявленных в течение сроков выполнения работ территорий произрастания борщевика Сосновского, заполняется по форме </w:t>
            </w:r>
            <w:del w:id="333" w:author="Шукаль Екатерина" w:date="2026-02-12T14:39:00Z">
              <w:r w:rsidRPr="00F668CC" w:rsidDel="00D0346D">
                <w:rPr>
                  <w:rFonts w:ascii="Times New Roman" w:hAnsi="Times New Roman" w:cs="Times New Roman"/>
                  <w:sz w:val="24"/>
                  <w:szCs w:val="24"/>
                </w:rPr>
                <w:delText>«</w:delText>
              </w:r>
            </w:del>
            <w:ins w:id="33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Перечень выявленных участков, подлежащих обработке</w:t>
            </w:r>
            <w:del w:id="335" w:author="Шукаль Екатерина" w:date="2026-02-12T14:39:00Z">
              <w:r w:rsidRPr="00F668CC" w:rsidDel="00D0346D">
                <w:rPr>
                  <w:rFonts w:ascii="Times New Roman" w:hAnsi="Times New Roman" w:cs="Times New Roman"/>
                  <w:sz w:val="24"/>
                  <w:szCs w:val="24"/>
                </w:rPr>
                <w:delText>»</w:delText>
              </w:r>
            </w:del>
            <w:ins w:id="33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(Приложение 2 к Техническому заданию) и предоставляется Заказчику Подрядчиком по мере выявления таких территорий в течение срока выполнения работ. Конкретное место выполнения работ указывается Заказчиком или лицом, им уполномоченным.</w:t>
            </w:r>
          </w:p>
          <w:p w14:paraId="61700F5A"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В течение срока проведения работ Подрядчик обязуется вести Журнал (Приложение № 4 настоящего Технического задания), проведения мероприятий по борьбе с борщевиком Сосновского на территории Кинопарка.  Копия Журнала предоставляется Заказчику в следующих случаях: </w:t>
            </w:r>
          </w:p>
          <w:p w14:paraId="2309D526"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по запросу Заказчика в течение 1 рабочего дня;</w:t>
            </w:r>
          </w:p>
          <w:p w14:paraId="4B42EA65"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после окончания каждого этапа обработок в течение 1 рабочего дня. </w:t>
            </w:r>
          </w:p>
          <w:p w14:paraId="61270B7E"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Подрядчик ведет Журнал в соответствии с выбранными методами и кратностью обработки. Подрядчик производит фотофиксацию перед началом работ, процесса выполнения обработок и результатов выполнения каждого этапа работ с обязательным отображением на фотографии места зарастания (адреса, точка геолокации), даты и времени. Подрядчик</w:t>
            </w:r>
            <w:r>
              <w:rPr>
                <w:rFonts w:ascii="Times New Roman" w:hAnsi="Times New Roman" w:cs="Times New Roman"/>
                <w:sz w:val="24"/>
                <w:szCs w:val="24"/>
              </w:rPr>
              <w:t xml:space="preserve"> не позднее 1 рабочего дня </w:t>
            </w:r>
            <w:r w:rsidRPr="00F668CC">
              <w:rPr>
                <w:rFonts w:ascii="Times New Roman" w:hAnsi="Times New Roman" w:cs="Times New Roman"/>
                <w:sz w:val="24"/>
                <w:szCs w:val="24"/>
              </w:rPr>
              <w:t xml:space="preserve">перед началом работ, а также до окончания процесса должен установить предупредительные знаки безопасности с обязательной фотофиксацией на границе участков (у входа и выхода). Фотоснимки создаются и передаются Заказчику. По согласованию с Заказчиком могут дополнительно направляться на указанный Заказчиком электронный адрес или по средствам Мессенджера непосредственно в день обработок с указанием идентификатора обработанного участка. Во время проведения работ осуществляется фотофиксация по каждому обрабатываемому участку по каждому этапу обработки. Должны быть зафиксированы на фотографиях три стадии работ: до проведения работ, во время работ и после их окончания. Каждая стадия работ должна быть подтверждена не менее, чем тремя фотографиями, сделанными с разных ракурсов, в том числе общий план участка (с ориентирами (здания, водонапорные башни, вышки сотовой связи, характерные элементы местности и т.п.), позволяющими подтвердить произведение работ на конкретном участке) и детальное изображение борщевика Сосновского на участке. Если весь участок не попадает в кадр, необходимо сделать столько фотоснимков разных частей участка, чтобы на фотоснимках были видны все части участка. Фотоснимки должны быть </w:t>
            </w:r>
            <w:proofErr w:type="spellStart"/>
            <w:r w:rsidRPr="00F668CC">
              <w:rPr>
                <w:rFonts w:ascii="Times New Roman" w:hAnsi="Times New Roman" w:cs="Times New Roman"/>
                <w:sz w:val="24"/>
                <w:szCs w:val="24"/>
              </w:rPr>
              <w:t>геопривязаны</w:t>
            </w:r>
            <w:proofErr w:type="spellEnd"/>
            <w:r w:rsidRPr="00F668CC">
              <w:rPr>
                <w:rFonts w:ascii="Times New Roman" w:hAnsi="Times New Roman" w:cs="Times New Roman"/>
                <w:sz w:val="24"/>
                <w:szCs w:val="24"/>
              </w:rPr>
              <w:t xml:space="preserve"> и датированы ДД.ММ.ГГГГ.</w:t>
            </w:r>
          </w:p>
          <w:p w14:paraId="31F0C2B5" w14:textId="5B95B405"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Формат фотоснимков – </w:t>
            </w:r>
            <w:del w:id="337" w:author="Шукаль Екатерина" w:date="2026-02-12T14:39:00Z">
              <w:r w:rsidRPr="00F668CC" w:rsidDel="00D0346D">
                <w:rPr>
                  <w:rFonts w:ascii="Times New Roman" w:hAnsi="Times New Roman" w:cs="Times New Roman"/>
                  <w:sz w:val="24"/>
                  <w:szCs w:val="24"/>
                </w:rPr>
                <w:delText>«</w:delText>
              </w:r>
            </w:del>
            <w:ins w:id="33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JPG</w:t>
            </w:r>
            <w:del w:id="339" w:author="Шукаль Екатерина" w:date="2026-02-12T14:39:00Z">
              <w:r w:rsidRPr="00F668CC" w:rsidDel="00D0346D">
                <w:rPr>
                  <w:rFonts w:ascii="Times New Roman" w:hAnsi="Times New Roman" w:cs="Times New Roman"/>
                  <w:sz w:val="24"/>
                  <w:szCs w:val="24"/>
                </w:rPr>
                <w:delText>»</w:delText>
              </w:r>
            </w:del>
            <w:ins w:id="34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разрешение – не менее 3 </w:t>
            </w:r>
            <w:proofErr w:type="spellStart"/>
            <w:r w:rsidRPr="00F668CC">
              <w:rPr>
                <w:rFonts w:ascii="Times New Roman" w:hAnsi="Times New Roman" w:cs="Times New Roman"/>
                <w:sz w:val="24"/>
                <w:szCs w:val="24"/>
              </w:rPr>
              <w:t>Мп</w:t>
            </w:r>
            <w:proofErr w:type="spellEnd"/>
            <w:r w:rsidRPr="00F668CC">
              <w:rPr>
                <w:rFonts w:ascii="Times New Roman" w:hAnsi="Times New Roman" w:cs="Times New Roman"/>
                <w:sz w:val="24"/>
                <w:szCs w:val="24"/>
              </w:rPr>
              <w:t>.</w:t>
            </w:r>
          </w:p>
          <w:p w14:paraId="7C6A5CBD"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Не допускается предоставление нерезки</w:t>
            </w:r>
            <w:r w:rsidR="007B5DFD">
              <w:rPr>
                <w:rFonts w:ascii="Times New Roman" w:hAnsi="Times New Roman" w:cs="Times New Roman"/>
                <w:sz w:val="24"/>
                <w:szCs w:val="24"/>
              </w:rPr>
              <w:t>х</w:t>
            </w:r>
            <w:r w:rsidRPr="00F668CC">
              <w:rPr>
                <w:rFonts w:ascii="Times New Roman" w:hAnsi="Times New Roman" w:cs="Times New Roman"/>
                <w:sz w:val="24"/>
                <w:szCs w:val="24"/>
              </w:rPr>
              <w:t xml:space="preserve"> фотоснимков.</w:t>
            </w:r>
          </w:p>
          <w:p w14:paraId="1774A756"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На фотоснимках до начала работ должны быть видны растения борщевика Сосновского, которые будут подвержены обработке. </w:t>
            </w:r>
          </w:p>
          <w:p w14:paraId="71445EA3"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На фотоснимках процесса работ должны быть хорошо различимы используемые во время работ технические средства.</w:t>
            </w:r>
          </w:p>
          <w:p w14:paraId="66EF8F9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На фотоснимках после проведения работ должны быть отображены результаты проведения обработки. </w:t>
            </w:r>
          </w:p>
          <w:p w14:paraId="0F64A824"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lastRenderedPageBreak/>
              <w:t>После выполнения работ фотоснимки представляются в электронном виде на материальном носителе информации в составе отчетной документации с указанием идентификатора обработанного участка, даты проведения работ, этапа и стадии обработки.</w:t>
            </w:r>
          </w:p>
          <w:p w14:paraId="23933277"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Несоответствие отчетных материалов указанным требованиям, или отсутствие отчетных материалов, являются основанием для отказа Заказчика от принятия результатов выполненных работ.</w:t>
            </w:r>
          </w:p>
          <w:p w14:paraId="6103BA59"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Работы должны производится в соответствии с нормативными актами, перечисленными в статье 13 настоящего Технического задания. </w:t>
            </w:r>
          </w:p>
          <w:p w14:paraId="6710CE3C"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При производстве работ Подрядчик:</w:t>
            </w:r>
          </w:p>
          <w:p w14:paraId="0AC4AED7" w14:textId="3103C7A2"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Производит установку щитов (единых предупредительных знаков безопасности) на границах участков, обрабатываемых гербицидами. Знаки безопасности должны устанавливаться в пределах видимости от одного знака до другого, контрастно выделяться на окружающем фоне и находиться в поле зрения жителей (населения), для которых они предназначены. Знаки должны содержать достоверную информацию об используемых препаратах, сроках обработок, мерах предосторожности и возможных сроках выхода на обработанные участки с наличием текста </w:t>
            </w:r>
            <w:del w:id="341" w:author="Шукаль Екатерина" w:date="2026-02-12T14:39:00Z">
              <w:r w:rsidRPr="00F668CC" w:rsidDel="00D0346D">
                <w:rPr>
                  <w:rFonts w:ascii="Times New Roman" w:hAnsi="Times New Roman" w:cs="Times New Roman"/>
                  <w:sz w:val="24"/>
                  <w:szCs w:val="24"/>
                </w:rPr>
                <w:delText>«</w:delText>
              </w:r>
            </w:del>
            <w:ins w:id="34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Обработано гербицидами</w:t>
            </w:r>
            <w:del w:id="343" w:author="Шукаль Екатерина" w:date="2026-02-12T14:39:00Z">
              <w:r w:rsidRPr="00F668CC" w:rsidDel="00D0346D">
                <w:rPr>
                  <w:rFonts w:ascii="Times New Roman" w:hAnsi="Times New Roman" w:cs="Times New Roman"/>
                  <w:sz w:val="24"/>
                  <w:szCs w:val="24"/>
                </w:rPr>
                <w:delText>»</w:delText>
              </w:r>
            </w:del>
            <w:ins w:id="34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w:t>
            </w:r>
          </w:p>
          <w:p w14:paraId="367415D2"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Подрядчик обязан обеспечить выполнение работ надлежащим образом, в полном объеме, в установленные сроки, своими силами, средствами, своим инструментом, оборудованием, инвентарем и транспортом.</w:t>
            </w:r>
          </w:p>
          <w:p w14:paraId="1E75D71B"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Обязуется подготовить предупредительные знаки в количестве, требуемом для расстановки на обработанной территории на предусмотренное время ожидания. </w:t>
            </w:r>
          </w:p>
          <w:p w14:paraId="29C9FB08" w14:textId="3586222B"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Производит демонтаж предупредительных знаков безопасности, не ранее окончания сроков ожидания (периода, после которого возможно пребывание людей в зоне ранее проведенной обработки), установленных для примененных гербицидов, согласно </w:t>
            </w:r>
            <w:del w:id="345" w:author="Шукаль Екатерина" w:date="2026-02-12T14:39:00Z">
              <w:r w:rsidRPr="00F668CC" w:rsidDel="00D0346D">
                <w:rPr>
                  <w:rFonts w:ascii="Times New Roman" w:hAnsi="Times New Roman" w:cs="Times New Roman"/>
                  <w:sz w:val="24"/>
                  <w:szCs w:val="24"/>
                </w:rPr>
                <w:delText>«</w:delText>
              </w:r>
            </w:del>
            <w:ins w:id="34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Государственному каталогу пестицидов и агрохимикатов, разрешенных к применению на территории Российской Федерации</w:t>
            </w:r>
            <w:del w:id="347" w:author="Шукаль Екатерина" w:date="2026-02-12T14:39:00Z">
              <w:r w:rsidRPr="00F668CC" w:rsidDel="00D0346D">
                <w:rPr>
                  <w:rFonts w:ascii="Times New Roman" w:hAnsi="Times New Roman" w:cs="Times New Roman"/>
                  <w:sz w:val="24"/>
                  <w:szCs w:val="24"/>
                </w:rPr>
                <w:delText>»</w:delText>
              </w:r>
            </w:del>
            <w:ins w:id="34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и нормам действующего законодательства.</w:t>
            </w:r>
          </w:p>
        </w:tc>
      </w:tr>
      <w:tr w:rsidR="000A403A" w:rsidRPr="00B84031" w14:paraId="299281B9"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33229769" w14:textId="77777777" w:rsidR="000A403A" w:rsidRPr="00B84031" w:rsidRDefault="000A403A" w:rsidP="003548C1">
            <w:pPr>
              <w:spacing w:after="0" w:line="240" w:lineRule="auto"/>
              <w:jc w:val="center"/>
              <w:rPr>
                <w:rFonts w:ascii="Times New Roman" w:hAnsi="Times New Roman" w:cs="Times New Roman"/>
                <w:b/>
              </w:rPr>
            </w:pPr>
            <w:r>
              <w:rPr>
                <w:rFonts w:ascii="Times New Roman" w:hAnsi="Times New Roman" w:cs="Times New Roman"/>
                <w:b/>
              </w:rPr>
              <w:lastRenderedPageBreak/>
              <w:t>8.</w:t>
            </w:r>
          </w:p>
        </w:tc>
        <w:tc>
          <w:tcPr>
            <w:tcW w:w="2410" w:type="dxa"/>
            <w:tcBorders>
              <w:top w:val="single" w:sz="4" w:space="0" w:color="000000"/>
              <w:left w:val="single" w:sz="4" w:space="0" w:color="000000"/>
              <w:bottom w:val="single" w:sz="4" w:space="0" w:color="000000"/>
              <w:right w:val="single" w:sz="4" w:space="0" w:color="000000"/>
            </w:tcBorders>
            <w:vAlign w:val="center"/>
          </w:tcPr>
          <w:p w14:paraId="51176FA2" w14:textId="77777777" w:rsidR="000A403A" w:rsidRPr="00B84031" w:rsidRDefault="000A403A" w:rsidP="003548C1">
            <w:pPr>
              <w:spacing w:after="0" w:line="240" w:lineRule="auto"/>
              <w:jc w:val="center"/>
              <w:rPr>
                <w:rFonts w:ascii="Times New Roman" w:hAnsi="Times New Roman" w:cs="Times New Roman"/>
                <w:b/>
              </w:rPr>
            </w:pPr>
            <w:r>
              <w:rPr>
                <w:rFonts w:ascii="Times New Roman" w:hAnsi="Times New Roman" w:cs="Times New Roman"/>
                <w:b/>
              </w:rPr>
              <w:t>Состав работ</w:t>
            </w:r>
          </w:p>
        </w:tc>
        <w:tc>
          <w:tcPr>
            <w:tcW w:w="7054" w:type="dxa"/>
            <w:tcBorders>
              <w:top w:val="single" w:sz="4" w:space="0" w:color="000000"/>
              <w:left w:val="single" w:sz="4" w:space="0" w:color="000000"/>
              <w:bottom w:val="single" w:sz="4" w:space="0" w:color="000000"/>
              <w:right w:val="single" w:sz="4" w:space="0" w:color="000000"/>
            </w:tcBorders>
          </w:tcPr>
          <w:p w14:paraId="0B22878D" w14:textId="77777777" w:rsidR="000A403A" w:rsidRPr="00F668CC" w:rsidRDefault="00326369" w:rsidP="003548C1">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Площадь обработки</w:t>
            </w:r>
            <w:r w:rsidR="000A403A" w:rsidRPr="00F668CC">
              <w:rPr>
                <w:rFonts w:ascii="Times New Roman" w:hAnsi="Times New Roman" w:cs="Times New Roman"/>
                <w:color w:val="000000"/>
                <w:sz w:val="24"/>
                <w:szCs w:val="24"/>
              </w:rPr>
              <w:t xml:space="preserve"> составляет 1 163 793,80 (один миллион сто шестьдесят три тысячи семьсот девяносто три целых восемьдесят сотых) кв.м. Перечень подлежащих обработке участков: карта-схема с ранее выявленными территориями произрастания борщевика Сосновского, а также территориями произрастания борщевика Сосновского, выявленными в течение сроков проведения работ приведена в Приложении №</w:t>
            </w:r>
            <w:r w:rsidR="000A403A">
              <w:rPr>
                <w:rFonts w:ascii="Times New Roman" w:hAnsi="Times New Roman" w:cs="Times New Roman"/>
                <w:color w:val="000000"/>
                <w:sz w:val="24"/>
                <w:szCs w:val="24"/>
              </w:rPr>
              <w:t xml:space="preserve"> </w:t>
            </w:r>
            <w:r w:rsidR="000A403A" w:rsidRPr="00F668CC">
              <w:rPr>
                <w:rFonts w:ascii="Times New Roman" w:hAnsi="Times New Roman" w:cs="Times New Roman"/>
                <w:color w:val="000000"/>
                <w:sz w:val="24"/>
                <w:szCs w:val="24"/>
              </w:rPr>
              <w:t>3 настоящего Технического задания. Подрядчик производит расчистку земельных участков от борщевика Сосновского с применением комбинированного метода: сочетание механической и химической обработки.</w:t>
            </w:r>
          </w:p>
          <w:p w14:paraId="46B6DCB4"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 xml:space="preserve">Механическая обработка. Механические мероприятия: скашивание (высота среза растений борщевика Сосновского должна составлять не более 20 - 30 см) и (или) выкапывание растений борщевика Сосновского. Скошенный и выкопанный </w:t>
            </w:r>
            <w:r w:rsidRPr="00F668CC">
              <w:rPr>
                <w:rFonts w:ascii="Times New Roman" w:hAnsi="Times New Roman" w:cs="Times New Roman"/>
                <w:color w:val="000000"/>
                <w:sz w:val="24"/>
                <w:szCs w:val="24"/>
              </w:rPr>
              <w:lastRenderedPageBreak/>
              <w:t>борщевик должен быть удалён с участка. В случае выявления единичных растений борщевика Сосновского на обрабатываемом контуре территории должен применять метод выкапывания как приоритетный над методом скашивая растений в целях недопущения распространения борщевика Сосновского.</w:t>
            </w:r>
          </w:p>
          <w:p w14:paraId="703DACDF" w14:textId="34B418DC"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 xml:space="preserve">Химическая обработка. Подрядчик производит обработку земельных участков от борщевика с применением гербицидов – химический метод. Обработка гербицидами и их баковыми смесями производится на территориях, не относящихся к территориям, имеющим ограничения по применению гербицидов (водоохранные зоны, места отдыха людей, и др.). Обработку борщевика Сосновского гербицидом проводят с момента появления 3-4 настоящих (полноценных) листьев до фазы бутонизации и начала цветения. Применяемые гербициды должны быть включены в </w:t>
            </w:r>
            <w:del w:id="349" w:author="Шукаль Екатерина" w:date="2026-02-12T14:39:00Z">
              <w:r w:rsidRPr="00F668CC" w:rsidDel="00D0346D">
                <w:rPr>
                  <w:rFonts w:ascii="Times New Roman" w:hAnsi="Times New Roman" w:cs="Times New Roman"/>
                  <w:color w:val="000000"/>
                  <w:sz w:val="24"/>
                  <w:szCs w:val="24"/>
                </w:rPr>
                <w:delText>«</w:delText>
              </w:r>
            </w:del>
            <w:ins w:id="350" w:author="Шукаль Екатерина" w:date="2026-02-12T14:39:00Z">
              <w:r w:rsidR="00D0346D">
                <w:rPr>
                  <w:rFonts w:ascii="Times New Roman" w:hAnsi="Times New Roman" w:cs="Times New Roman"/>
                  <w:color w:val="000000"/>
                  <w:sz w:val="24"/>
                  <w:szCs w:val="24"/>
                </w:rPr>
                <w:t>«</w:t>
              </w:r>
            </w:ins>
            <w:r w:rsidRPr="00F668CC">
              <w:rPr>
                <w:rFonts w:ascii="Times New Roman" w:hAnsi="Times New Roman" w:cs="Times New Roman"/>
                <w:color w:val="000000"/>
                <w:sz w:val="24"/>
                <w:szCs w:val="24"/>
              </w:rPr>
              <w:t>Государственный каталог пестицидов и агрохимикатов, разрешенных к применению на территории Российской Федерации</w:t>
            </w:r>
            <w:del w:id="351" w:author="Шукаль Екатерина" w:date="2026-02-12T14:39:00Z">
              <w:r w:rsidRPr="00F668CC" w:rsidDel="00D0346D">
                <w:rPr>
                  <w:rFonts w:ascii="Times New Roman" w:hAnsi="Times New Roman" w:cs="Times New Roman"/>
                  <w:color w:val="000000"/>
                  <w:sz w:val="24"/>
                  <w:szCs w:val="24"/>
                </w:rPr>
                <w:delText>»</w:delText>
              </w:r>
            </w:del>
            <w:ins w:id="352" w:author="Шукаль Екатерина" w:date="2026-02-12T14:39:00Z">
              <w:r w:rsidR="00D0346D">
                <w:rPr>
                  <w:rFonts w:ascii="Times New Roman" w:hAnsi="Times New Roman" w:cs="Times New Roman"/>
                  <w:color w:val="000000"/>
                  <w:sz w:val="24"/>
                  <w:szCs w:val="24"/>
                </w:rPr>
                <w:t>»</w:t>
              </w:r>
            </w:ins>
            <w:r w:rsidRPr="00F668CC">
              <w:rPr>
                <w:rFonts w:ascii="Times New Roman" w:hAnsi="Times New Roman" w:cs="Times New Roman"/>
                <w:color w:val="000000"/>
                <w:sz w:val="24"/>
                <w:szCs w:val="24"/>
              </w:rPr>
              <w:t xml:space="preserve">, действующий на момент выполнения работ. Гербициды должны быть малоопасными для окружающей природной среды, обладать низкой </w:t>
            </w:r>
            <w:proofErr w:type="spellStart"/>
            <w:r w:rsidRPr="00F668CC">
              <w:rPr>
                <w:rFonts w:ascii="Times New Roman" w:hAnsi="Times New Roman" w:cs="Times New Roman"/>
                <w:color w:val="000000"/>
                <w:sz w:val="24"/>
                <w:szCs w:val="24"/>
              </w:rPr>
              <w:t>пестицидной</w:t>
            </w:r>
            <w:proofErr w:type="spellEnd"/>
            <w:r w:rsidRPr="00F668CC">
              <w:rPr>
                <w:rFonts w:ascii="Times New Roman" w:hAnsi="Times New Roman" w:cs="Times New Roman"/>
                <w:color w:val="000000"/>
                <w:sz w:val="24"/>
                <w:szCs w:val="24"/>
              </w:rPr>
              <w:t xml:space="preserve"> нагрузкой на почву. При выборе препарата для борьбы с борщевиком Сосновского следует руководствоваться актуальным на текущий момент Государственным каталогом пестицидов и агрохимикатов, разрешенных к применению на территории Российской Федерации, утверждённым Министерством сельского хозяйства Российской Федерации (далее – Государственный каталог), размещённом на официальном сайте Минсельхоза России в информационно-телекоммуникационной сети </w:t>
            </w:r>
            <w:del w:id="353" w:author="Шукаль Екатерина" w:date="2026-02-12T14:39:00Z">
              <w:r w:rsidRPr="00F668CC" w:rsidDel="00D0346D">
                <w:rPr>
                  <w:rFonts w:ascii="Times New Roman" w:hAnsi="Times New Roman" w:cs="Times New Roman"/>
                  <w:color w:val="000000"/>
                  <w:sz w:val="24"/>
                  <w:szCs w:val="24"/>
                </w:rPr>
                <w:delText>«</w:delText>
              </w:r>
            </w:del>
            <w:ins w:id="354" w:author="Шукаль Екатерина" w:date="2026-02-12T14:39:00Z">
              <w:r w:rsidR="00D0346D">
                <w:rPr>
                  <w:rFonts w:ascii="Times New Roman" w:hAnsi="Times New Roman" w:cs="Times New Roman"/>
                  <w:color w:val="000000"/>
                  <w:sz w:val="24"/>
                  <w:szCs w:val="24"/>
                </w:rPr>
                <w:t>«</w:t>
              </w:r>
            </w:ins>
            <w:r w:rsidRPr="00F668CC">
              <w:rPr>
                <w:rFonts w:ascii="Times New Roman" w:hAnsi="Times New Roman" w:cs="Times New Roman"/>
                <w:color w:val="000000"/>
                <w:sz w:val="24"/>
                <w:szCs w:val="24"/>
              </w:rPr>
              <w:t>Интернет</w:t>
            </w:r>
            <w:del w:id="355" w:author="Шукаль Екатерина" w:date="2026-02-12T14:39:00Z">
              <w:r w:rsidRPr="00F668CC" w:rsidDel="00D0346D">
                <w:rPr>
                  <w:rFonts w:ascii="Times New Roman" w:hAnsi="Times New Roman" w:cs="Times New Roman"/>
                  <w:color w:val="000000"/>
                  <w:sz w:val="24"/>
                  <w:szCs w:val="24"/>
                </w:rPr>
                <w:delText>»</w:delText>
              </w:r>
            </w:del>
            <w:ins w:id="356" w:author="Шукаль Екатерина" w:date="2026-02-12T14:39:00Z">
              <w:r w:rsidR="00D0346D">
                <w:rPr>
                  <w:rFonts w:ascii="Times New Roman" w:hAnsi="Times New Roman" w:cs="Times New Roman"/>
                  <w:color w:val="000000"/>
                  <w:sz w:val="24"/>
                  <w:szCs w:val="24"/>
                </w:rPr>
                <w:t>»</w:t>
              </w:r>
            </w:ins>
            <w:r w:rsidRPr="00F668CC">
              <w:rPr>
                <w:rFonts w:ascii="Times New Roman" w:hAnsi="Times New Roman" w:cs="Times New Roman"/>
                <w:color w:val="000000"/>
                <w:sz w:val="24"/>
                <w:szCs w:val="24"/>
              </w:rPr>
              <w:t xml:space="preserve"> (http://www.mcx.ru). Рабочий раствор должен включать в себя Глифосат (калийная соль) 540 г/л и </w:t>
            </w:r>
            <w:proofErr w:type="spellStart"/>
            <w:r w:rsidRPr="00F668CC">
              <w:rPr>
                <w:rFonts w:ascii="Times New Roman" w:hAnsi="Times New Roman" w:cs="Times New Roman"/>
                <w:color w:val="000000"/>
                <w:sz w:val="24"/>
                <w:szCs w:val="24"/>
              </w:rPr>
              <w:t>сульфометурон</w:t>
            </w:r>
            <w:proofErr w:type="spellEnd"/>
            <w:r w:rsidRPr="00F668CC">
              <w:rPr>
                <w:rFonts w:ascii="Times New Roman" w:hAnsi="Times New Roman" w:cs="Times New Roman"/>
                <w:color w:val="000000"/>
                <w:sz w:val="24"/>
                <w:szCs w:val="24"/>
              </w:rPr>
              <w:t xml:space="preserve">-метил 750 г/кг. Рабочий раствор следует готовить из расчета действующего вещества Глифосат (калийная соль) 540 г/л – 6л/Га и </w:t>
            </w:r>
            <w:proofErr w:type="spellStart"/>
            <w:r w:rsidRPr="00F668CC">
              <w:rPr>
                <w:rFonts w:ascii="Times New Roman" w:hAnsi="Times New Roman" w:cs="Times New Roman"/>
                <w:color w:val="000000"/>
                <w:sz w:val="24"/>
                <w:szCs w:val="24"/>
              </w:rPr>
              <w:t>сульфометурон</w:t>
            </w:r>
            <w:proofErr w:type="spellEnd"/>
            <w:r w:rsidRPr="00F668CC">
              <w:rPr>
                <w:rFonts w:ascii="Times New Roman" w:hAnsi="Times New Roman" w:cs="Times New Roman"/>
                <w:color w:val="000000"/>
                <w:sz w:val="24"/>
                <w:szCs w:val="24"/>
              </w:rPr>
              <w:t xml:space="preserve">-метил 750 г/кг – 350 г/Га. Гербициды должны сопровождаться декларацией соответствия (сертификатом соответствия), паспортом качества, товарной этикеткой на каждую потребительскую упаковку. Подрядчик обязан по требованию предоставить Заказчику указанные документы. Использование препарата с истекшим сроком годности не допускается. Все используемые препараты должны иметь эффект пролонгированного и многостороннего действия на очаги фитосанитарного поражения. Баковая смесь должна иметь значительную </w:t>
            </w:r>
            <w:proofErr w:type="spellStart"/>
            <w:r w:rsidRPr="00F668CC">
              <w:rPr>
                <w:rFonts w:ascii="Times New Roman" w:hAnsi="Times New Roman" w:cs="Times New Roman"/>
                <w:color w:val="000000"/>
                <w:sz w:val="24"/>
                <w:szCs w:val="24"/>
              </w:rPr>
              <w:t>дождестойкость</w:t>
            </w:r>
            <w:proofErr w:type="spellEnd"/>
            <w:r w:rsidRPr="00F668CC">
              <w:rPr>
                <w:rFonts w:ascii="Times New Roman" w:hAnsi="Times New Roman" w:cs="Times New Roman"/>
                <w:color w:val="000000"/>
                <w:sz w:val="24"/>
                <w:szCs w:val="24"/>
              </w:rPr>
              <w:t xml:space="preserve">, снижать испарения, иметь высокую дисперсность и стабильность раствора. Применение гербицидов проводится при условии соблюдения санитарных разрывов в соответствии с требованиями и нормами действующего законодательства. Обработки с использованием опрыскивателей должны проводиться при скорости ветра не более 4-5 метров в секунду в сухую погоду при температуре воздуха не ниже +5. +10°C и не выше 28°C. Обработку не рекомендовано проводить под палящим солнцем. Рекомендованное время обработки с 5 до 10 часов утра и с 16 часов вечера до заката. Запрещается промывать бак опрыскивателя вблизи водоемов, настройку опрыскивателя на </w:t>
            </w:r>
            <w:r w:rsidRPr="00F668CC">
              <w:rPr>
                <w:rFonts w:ascii="Times New Roman" w:hAnsi="Times New Roman" w:cs="Times New Roman"/>
                <w:color w:val="000000"/>
                <w:sz w:val="24"/>
                <w:szCs w:val="24"/>
              </w:rPr>
              <w:lastRenderedPageBreak/>
              <w:t xml:space="preserve">заданный режим расхода рабочей жидкости следует проводить только на чистой воде. </w:t>
            </w:r>
          </w:p>
          <w:p w14:paraId="091DCBCB"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При выполнении работ препарат равномерно распределяется по обрабатываемой площади строго в границах участков, подлежащих уничтожению борщевика Сосновского. При обработке гербицидом не менее 80% верхних листьев и не менее 60% листьев нижнего яруса должны быть покрыты каплями рабочей жидкости.</w:t>
            </w:r>
          </w:p>
          <w:p w14:paraId="571FEA0F"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Результаты работ:</w:t>
            </w:r>
          </w:p>
          <w:p w14:paraId="7E632DF1"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Критерием оценки эффективности выполненных работ при механической обработке является отсутствие вегетирующих растений борщевика Сосновского высотой выше 30 см;</w:t>
            </w:r>
          </w:p>
          <w:p w14:paraId="3DE6775A"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После механической обработки допускается наличие остатков (стерни) борщевика Сосновского высотой не более 30 см;</w:t>
            </w:r>
          </w:p>
          <w:p w14:paraId="4D7D9AD3"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Критерием оценки эффективности выполненных работ при химической обработке является видимое угнетение, остановка роста растений, отсутствие цветения. Проверка наличия признаков химической обработки должна производиться через 3-4 недели после выполнения обработки в зависимости от регламента и инструкции применения конкретного гербицида.</w:t>
            </w:r>
          </w:p>
          <w:p w14:paraId="66A97667"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Эффективность гербицида определяется следующими параметрами на каждом из участков работ после применения гербицидов:</w:t>
            </w:r>
          </w:p>
          <w:p w14:paraId="0E3040E3"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w:t>
            </w:r>
            <w:r w:rsidRPr="00F668CC">
              <w:rPr>
                <w:rFonts w:ascii="Times New Roman" w:hAnsi="Times New Roman" w:cs="Times New Roman"/>
                <w:color w:val="000000"/>
                <w:sz w:val="24"/>
                <w:szCs w:val="24"/>
              </w:rPr>
              <w:tab/>
              <w:t>процент гибели (повреждения борщевика Сосновского) должен составить не менее 80% от всей обработанной территории;</w:t>
            </w:r>
          </w:p>
          <w:p w14:paraId="6C35F46B"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w:t>
            </w:r>
            <w:r w:rsidRPr="00F668CC">
              <w:rPr>
                <w:rFonts w:ascii="Times New Roman" w:hAnsi="Times New Roman" w:cs="Times New Roman"/>
                <w:color w:val="000000"/>
                <w:sz w:val="24"/>
                <w:szCs w:val="24"/>
              </w:rPr>
              <w:tab/>
              <w:t>в течение 1-2 дней после обработки прекращается дальнейший линейный рост растительности;</w:t>
            </w:r>
          </w:p>
          <w:p w14:paraId="6CEE904C"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w:t>
            </w:r>
            <w:r w:rsidRPr="00F668CC">
              <w:rPr>
                <w:rFonts w:ascii="Times New Roman" w:hAnsi="Times New Roman" w:cs="Times New Roman"/>
                <w:color w:val="000000"/>
                <w:sz w:val="24"/>
                <w:szCs w:val="24"/>
              </w:rPr>
              <w:tab/>
              <w:t>в течение 14 дней наступает увядание, хлороз и некроз (пожелтение и побурение) травяного покрова.</w:t>
            </w:r>
          </w:p>
          <w:p w14:paraId="1722B550" w14:textId="77777777" w:rsidR="000A403A" w:rsidRPr="00F668CC" w:rsidRDefault="000A403A" w:rsidP="003548C1">
            <w:pPr>
              <w:spacing w:after="0" w:line="240" w:lineRule="auto"/>
              <w:jc w:val="both"/>
              <w:rPr>
                <w:rFonts w:ascii="Times New Roman" w:hAnsi="Times New Roman" w:cs="Times New Roman"/>
                <w:color w:val="000000"/>
                <w:sz w:val="24"/>
                <w:szCs w:val="24"/>
              </w:rPr>
            </w:pPr>
            <w:r w:rsidRPr="00F668CC">
              <w:rPr>
                <w:rFonts w:ascii="Times New Roman" w:hAnsi="Times New Roman" w:cs="Times New Roman"/>
                <w:color w:val="000000"/>
                <w:sz w:val="24"/>
                <w:szCs w:val="24"/>
              </w:rPr>
              <w:t>Наличие цветущего борщевика Сосновского на обработанных участках не допускается. Не должно оставаться не докошенных растений борщевика Сосновского. В труднодоступных для техники местах обработка должна проводиться ручным оборудованием. Скошенный борщевик Сосновского должен быть удалён с участка во избежание травматизма населения и в целях удаления скошенных соцветий, так как семена дозревают и в скошенных растениях.</w:t>
            </w:r>
          </w:p>
        </w:tc>
      </w:tr>
      <w:tr w:rsidR="000A403A" w:rsidRPr="00B84031" w14:paraId="7A8A1DEF" w14:textId="77777777" w:rsidTr="003548C1">
        <w:trPr>
          <w:trHeight w:val="701"/>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748770DE" w14:textId="77777777" w:rsidR="000A403A" w:rsidRPr="00B84031" w:rsidRDefault="000A403A" w:rsidP="003548C1">
            <w:pPr>
              <w:spacing w:after="0" w:line="240" w:lineRule="auto"/>
              <w:jc w:val="center"/>
              <w:rPr>
                <w:rFonts w:ascii="Times New Roman" w:hAnsi="Times New Roman" w:cs="Times New Roman"/>
                <w:b/>
              </w:rPr>
            </w:pPr>
            <w:r>
              <w:rPr>
                <w:rFonts w:ascii="Times New Roman" w:hAnsi="Times New Roman" w:cs="Times New Roman"/>
                <w:b/>
              </w:rPr>
              <w:lastRenderedPageBreak/>
              <w:t>9</w:t>
            </w:r>
            <w:r w:rsidRPr="00B84031">
              <w:rPr>
                <w:rFonts w:ascii="Times New Roman" w:hAnsi="Times New Roman" w:cs="Times New Roman"/>
                <w:b/>
              </w:rPr>
              <w: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B01EC9D"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Порядок сдачи-приемки</w:t>
            </w:r>
            <w:r>
              <w:rPr>
                <w:rFonts w:ascii="Times New Roman" w:hAnsi="Times New Roman" w:cs="Times New Roman"/>
                <w:b/>
              </w:rPr>
              <w:t xml:space="preserve"> работ</w:t>
            </w:r>
          </w:p>
        </w:tc>
        <w:tc>
          <w:tcPr>
            <w:tcW w:w="7054" w:type="dxa"/>
            <w:tcBorders>
              <w:top w:val="single" w:sz="4" w:space="0" w:color="000000"/>
              <w:left w:val="single" w:sz="4" w:space="0" w:color="000000"/>
              <w:bottom w:val="single" w:sz="4" w:space="0" w:color="000000"/>
              <w:right w:val="single" w:sz="4" w:space="0" w:color="000000"/>
            </w:tcBorders>
          </w:tcPr>
          <w:p w14:paraId="63DEEF2B"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В соответствии с условиями Договора </w:t>
            </w:r>
          </w:p>
        </w:tc>
      </w:tr>
      <w:tr w:rsidR="000A403A" w:rsidRPr="00B84031" w14:paraId="606D780E" w14:textId="77777777" w:rsidTr="003548C1">
        <w:trPr>
          <w:trHeight w:val="577"/>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1FAB4772" w14:textId="77777777" w:rsidR="000A403A" w:rsidRPr="00B84031" w:rsidRDefault="000A403A" w:rsidP="003548C1">
            <w:pPr>
              <w:spacing w:after="0" w:line="240" w:lineRule="auto"/>
              <w:jc w:val="center"/>
              <w:rPr>
                <w:rFonts w:ascii="Times New Roman" w:hAnsi="Times New Roman" w:cs="Times New Roman"/>
                <w:b/>
              </w:rPr>
            </w:pPr>
            <w:r>
              <w:rPr>
                <w:rFonts w:ascii="Times New Roman" w:hAnsi="Times New Roman" w:cs="Times New Roman"/>
                <w:b/>
              </w:rPr>
              <w:t>10</w:t>
            </w:r>
            <w:r w:rsidRPr="00B84031">
              <w:rPr>
                <w:rFonts w:ascii="Times New Roman" w:hAnsi="Times New Roman" w:cs="Times New Roman"/>
                <w: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08E0B05E"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Объем и сроки гарантий качества</w:t>
            </w:r>
          </w:p>
        </w:tc>
        <w:tc>
          <w:tcPr>
            <w:tcW w:w="7054" w:type="dxa"/>
            <w:tcBorders>
              <w:top w:val="single" w:sz="4" w:space="0" w:color="000000"/>
              <w:left w:val="single" w:sz="4" w:space="0" w:color="000000"/>
              <w:bottom w:val="single" w:sz="4" w:space="0" w:color="auto"/>
              <w:right w:val="single" w:sz="4" w:space="0" w:color="000000"/>
            </w:tcBorders>
          </w:tcPr>
          <w:p w14:paraId="2EDAB25C"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Гарантийный срок по проведённым работам – не менее 12 месяцев с даты подписания акт сдачи-приемки выполненных работ. В течение этого срока в случае появления вегетирующих растений борщевика Сосновского на обработанных участках Подрядчик обязан провести повторные обработки методом, применимым на конкретной поражённой территории (механическим). Обработка должна быть произведена в срок не более 10 календарных дней с момента выявления вегетирующих растений борщевика Сосновского на обработанных участках. При неблагоприятных погодных условиях по согласованию с заказчиком данный срок может быть продлён, но не более чем на 14 календарных дней. Работы, выполняемые в рамках гарантийных обязательств, </w:t>
            </w:r>
            <w:r w:rsidRPr="00F668CC">
              <w:rPr>
                <w:rFonts w:ascii="Times New Roman" w:hAnsi="Times New Roman" w:cs="Times New Roman"/>
                <w:sz w:val="24"/>
                <w:szCs w:val="24"/>
              </w:rPr>
              <w:lastRenderedPageBreak/>
              <w:t>выполняются с соблюдением всех требований к работам, указанным в настоящем Техническом задании.</w:t>
            </w:r>
          </w:p>
          <w:p w14:paraId="16F92D58" w14:textId="77777777" w:rsidR="000A403A"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Заказчик проводит контроль результатов выполненных работ, оказанных Подрядчиком, посредством визуального осмотра территории выполнения работ и предоставления Подрядчиком подтверждающих документов: журналов обработки, фото выполненных работ, паспортов и сертификатов на материалы, применяемые в ходе выполнения работ. Подрядчик гарантирует качественное оказание работ, сдачу оказанных работ в установленные сроки в полном объеме в соответствии с техническим заданием, подписание акта сдачи-приемки выполненных работ. Подрядчик несет ответственность за допущенные отступления от требований, предусмотренных в Техническом задании, и за допущенные отступления от обязательных для сторон действующих норм и правил. Гарантирует достижение объектом указанных показателей в соответствии с Договором на протяжении всего гарантийного срока. Гарантии качества выполненных работ распространяются на все работы, на оборудование, материалы и результаты оказанных работ, выполненных Подрядчиком по Договору. При обнаружении в период гарантийного срока недостатков и дефектов, Подрядчик обязан устранить их за свой счёт, в согласованные с Заказчиком сроки.</w:t>
            </w:r>
          </w:p>
          <w:p w14:paraId="704D4C1A" w14:textId="77777777" w:rsidR="00111297" w:rsidRPr="00F668CC" w:rsidRDefault="00111297" w:rsidP="003548C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Качество выполненных работ Подрядчиком должно соответствовать установленным соответствующим нормативным правовым актам, стандартам, техническим условиям, ГОСТам и иным требованиям, предъявляемым к результатам такого рода выполняемых работ</w:t>
            </w:r>
            <w:r w:rsidR="005707A4">
              <w:rPr>
                <w:rFonts w:ascii="Times New Roman" w:eastAsia="Times New Roman" w:hAnsi="Times New Roman" w:cs="Times New Roman"/>
                <w:sz w:val="24"/>
                <w:szCs w:val="24"/>
                <w:lang w:eastAsia="ru-RU"/>
              </w:rPr>
              <w:t>.</w:t>
            </w:r>
          </w:p>
        </w:tc>
      </w:tr>
      <w:tr w:rsidR="000A403A" w:rsidRPr="00B84031" w14:paraId="6A2C5405"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62A39F9A"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lastRenderedPageBreak/>
              <w:t>1</w:t>
            </w:r>
            <w:r>
              <w:rPr>
                <w:rFonts w:ascii="Times New Roman" w:hAnsi="Times New Roman" w:cs="Times New Roman"/>
                <w:b/>
              </w:rPr>
              <w:t>1</w:t>
            </w:r>
            <w:r w:rsidRPr="00B84031">
              <w:rPr>
                <w:rFonts w:ascii="Times New Roman" w:hAnsi="Times New Roman" w:cs="Times New Roman"/>
                <w: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A2ED414"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 xml:space="preserve">Требования к безопасности </w:t>
            </w:r>
            <w:r>
              <w:rPr>
                <w:rFonts w:ascii="Times New Roman" w:hAnsi="Times New Roman" w:cs="Times New Roman"/>
                <w:b/>
              </w:rPr>
              <w:t>выполнения работ</w:t>
            </w:r>
          </w:p>
        </w:tc>
        <w:tc>
          <w:tcPr>
            <w:tcW w:w="7054" w:type="dxa"/>
            <w:tcBorders>
              <w:top w:val="single" w:sz="4" w:space="0" w:color="auto"/>
              <w:left w:val="single" w:sz="4" w:space="0" w:color="000000"/>
              <w:bottom w:val="single" w:sz="4" w:space="0" w:color="auto"/>
              <w:right w:val="single" w:sz="4" w:space="0" w:color="000000"/>
            </w:tcBorders>
          </w:tcPr>
          <w:p w14:paraId="318AC3C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Все работы должны быть выполнены Подрядчиком в соответствии с требованиями обеспечения пожарной безопасности, промышленной безопасности, охраны труда, техники безопасности и электробезопасности, гигиеническими нормативами, санитарными правилами и нормами в соответствии с требованиями актов, указанных в разделе 13 настоящего Технического задания. Ответственность за несчастные случаи, произошедшие с работниками в процессе выполнения работ, возлагается на Подрядчика. </w:t>
            </w:r>
          </w:p>
          <w:p w14:paraId="33859232"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Применение гербицидов проводится при условии соблюдения гигиенических требований к безопасности процессов испытаний, хранения, перевозки, реализации, применения, обезвреживания и утилизации пестицидов и агрохимикатов.</w:t>
            </w:r>
          </w:p>
          <w:p w14:paraId="26464708"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noProof/>
                <w:sz w:val="24"/>
                <w:szCs w:val="24"/>
              </w:rPr>
              <w:t>При борьбе с борщевиком не должны затрагиваться другие растения, растущие в непосредственной близости к территории выполнения работ.</w:t>
            </w:r>
          </w:p>
          <w:p w14:paraId="711FC097" w14:textId="77777777" w:rsidR="000A403A" w:rsidRPr="00F668CC" w:rsidRDefault="000A403A" w:rsidP="003548C1">
            <w:pPr>
              <w:spacing w:after="0" w:line="240" w:lineRule="auto"/>
              <w:ind w:firstLine="709"/>
              <w:jc w:val="both"/>
              <w:rPr>
                <w:rFonts w:ascii="Times New Roman" w:hAnsi="Times New Roman" w:cs="Times New Roman"/>
                <w:sz w:val="24"/>
                <w:szCs w:val="24"/>
              </w:rPr>
            </w:pPr>
          </w:p>
        </w:tc>
      </w:tr>
      <w:tr w:rsidR="000A403A" w:rsidRPr="00B84031" w14:paraId="55AC9400"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41A024B3"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1</w:t>
            </w:r>
            <w:r>
              <w:rPr>
                <w:rFonts w:ascii="Times New Roman" w:hAnsi="Times New Roman" w:cs="Times New Roman"/>
                <w:b/>
              </w:rPr>
              <w:t>2</w:t>
            </w:r>
            <w:r w:rsidRPr="00B84031">
              <w:rPr>
                <w:rFonts w:ascii="Times New Roman" w:hAnsi="Times New Roman" w:cs="Times New Roman"/>
                <w: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7ACBB8C"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Требования к используемым материалам и оборудованию</w:t>
            </w:r>
          </w:p>
        </w:tc>
        <w:tc>
          <w:tcPr>
            <w:tcW w:w="7054" w:type="dxa"/>
            <w:tcBorders>
              <w:top w:val="single" w:sz="4" w:space="0" w:color="auto"/>
              <w:left w:val="single" w:sz="4" w:space="0" w:color="000000"/>
              <w:bottom w:val="single" w:sz="4" w:space="0" w:color="auto"/>
              <w:right w:val="single" w:sz="4" w:space="0" w:color="000000"/>
            </w:tcBorders>
          </w:tcPr>
          <w:p w14:paraId="78A3BF80" w14:textId="04FFBD05"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Подрядчик должен иметь комплекты спецодежды и средства индивидуальной защиты на каждого сотрудника Подрядчика, выполняющего работы по проведению мероприятий по борьбе с борщевиком Сосновского, а также иное оборудование необходимое для выполнения работ. При выборе препарата для борьбы с борщевиком Сосновского следует руководствоваться актуальным на текущий момент Государственным каталогом </w:t>
            </w:r>
            <w:r w:rsidRPr="00F668CC">
              <w:rPr>
                <w:rFonts w:ascii="Times New Roman" w:hAnsi="Times New Roman" w:cs="Times New Roman"/>
                <w:sz w:val="24"/>
                <w:szCs w:val="24"/>
              </w:rPr>
              <w:lastRenderedPageBreak/>
              <w:t xml:space="preserve">пестицидов и агрохимикатов, разрешенных к применению на территории Российской Федерации пестицидов и агрохимикатов, разрешенных к применению на территории Российской Федерации, утверждённым Министерством сельского хозяйства Российской Федерации (далее – Государственный каталог), размещённом на официальном сайте Минсельхоза России в информационно-телекоммуникационной сети </w:t>
            </w:r>
            <w:del w:id="357" w:author="Шукаль Екатерина" w:date="2026-02-12T14:39:00Z">
              <w:r w:rsidRPr="00F668CC" w:rsidDel="00D0346D">
                <w:rPr>
                  <w:rFonts w:ascii="Times New Roman" w:hAnsi="Times New Roman" w:cs="Times New Roman"/>
                  <w:sz w:val="24"/>
                  <w:szCs w:val="24"/>
                </w:rPr>
                <w:delText>«</w:delText>
              </w:r>
            </w:del>
            <w:ins w:id="35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Интернет</w:t>
            </w:r>
            <w:del w:id="359" w:author="Шукаль Екатерина" w:date="2026-02-12T14:39:00Z">
              <w:r w:rsidRPr="00F668CC" w:rsidDel="00D0346D">
                <w:rPr>
                  <w:rFonts w:ascii="Times New Roman" w:hAnsi="Times New Roman" w:cs="Times New Roman"/>
                  <w:sz w:val="24"/>
                  <w:szCs w:val="24"/>
                </w:rPr>
                <w:delText>»</w:delText>
              </w:r>
            </w:del>
            <w:ins w:id="36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w:t>
            </w:r>
            <w:hyperlink r:id="rId10" w:history="1">
              <w:r w:rsidRPr="00F668CC">
                <w:rPr>
                  <w:rStyle w:val="a7"/>
                  <w:rFonts w:ascii="Times New Roman" w:hAnsi="Times New Roman" w:cs="Times New Roman"/>
                  <w:sz w:val="24"/>
                  <w:szCs w:val="24"/>
                </w:rPr>
                <w:t>http://www.mcx.ru</w:t>
              </w:r>
            </w:hyperlink>
            <w:r w:rsidRPr="00F668CC">
              <w:rPr>
                <w:rFonts w:ascii="Times New Roman" w:hAnsi="Times New Roman" w:cs="Times New Roman"/>
                <w:sz w:val="24"/>
                <w:szCs w:val="24"/>
              </w:rPr>
              <w:t>). Препараты используют строго в соответствии с Государственным каталогом и инструкцией по применению препаратов. Если допускается вести работу гербицидом избирательного действия (только против борщевика Сосновского и других двудольных растений) на данной категории земель, то необходимо использовать для обработки этот препарат как приоритетный перед гербицидами сплошного действия.</w:t>
            </w:r>
          </w:p>
          <w:p w14:paraId="3CF682F1"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noProof/>
                <w:sz w:val="24"/>
                <w:szCs w:val="24"/>
              </w:rPr>
              <w:t>Для приготовления рабочих растворов гербицидов Подрядчик должен использовать чистую или техническую воду, не содержащую механических примесей. Обработка проводится с помощью опрыскивателей. Для обработки каждого участка в опрыскиватель заливается количество раствора, которое полностью распределяется в пределах одного участка</w:t>
            </w:r>
          </w:p>
          <w:p w14:paraId="580A31B0"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noProof/>
                <w:sz w:val="24"/>
                <w:szCs w:val="24"/>
              </w:rPr>
              <w:t>Выполнение работ по уничтожению борщевика Сосновского должно проводиться в специальной одежде: водонепроницаемый костюм с капюшоном, резиновые перчатки и сапоги, защитные очки, респиратор. В связи с необходимостью длительного нахождения в водонепроницаемой одежде выполнение работ должно производиться ранним утром или вечером, при снижении температуры воздуха</w:t>
            </w:r>
          </w:p>
          <w:p w14:paraId="1A211A7C"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В ходе выполнения работ Подрядчик должен обеспечить выполнение необходимых мероприятий по технике безопасности, пожарной безопасности, соблюдение экологических и санитарно-гигиенических норм, установленных законодательством РФ</w:t>
            </w:r>
          </w:p>
          <w:p w14:paraId="0301CFF5"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noProof/>
                <w:sz w:val="24"/>
                <w:szCs w:val="24"/>
              </w:rPr>
              <w:t>Лица, привлекаемые Подрядчиком для выполнения работ по удалению борщевика Сосновского, должны быть ознакомлены с поражающими факторами этого растения и пройти инструктаж по технике безопасности с регистрацией в журнале регистрации выполнения работ. К работе с гербицидами не допускаются лица моложе 18 лет, беременные и кормящие женщины, а также лица, имеющие медицинские противопоказания. Подрядчик должен ознакомить работающих с характеристикой препарата, технологией применения, особенностями его воздействия на организм человека, мерами предосторожности, правилами производственной и личной гигиены, мерами оказания первой доврачебной помощи в случае отравления</w:t>
            </w:r>
          </w:p>
          <w:p w14:paraId="7793935C" w14:textId="77777777" w:rsidR="000A403A" w:rsidRPr="00F668CC" w:rsidRDefault="000A403A" w:rsidP="003548C1">
            <w:pPr>
              <w:spacing w:after="0" w:line="240" w:lineRule="auto"/>
              <w:ind w:firstLine="709"/>
              <w:jc w:val="both"/>
              <w:rPr>
                <w:rFonts w:ascii="Times New Roman" w:hAnsi="Times New Roman" w:cs="Times New Roman"/>
                <w:noProof/>
                <w:sz w:val="24"/>
                <w:szCs w:val="24"/>
              </w:rPr>
            </w:pPr>
            <w:r w:rsidRPr="00F668CC">
              <w:rPr>
                <w:rFonts w:ascii="Times New Roman" w:hAnsi="Times New Roman" w:cs="Times New Roman"/>
                <w:noProof/>
                <w:sz w:val="24"/>
                <w:szCs w:val="24"/>
              </w:rPr>
              <w:t xml:space="preserve">Перед началом выполнения работ вся техника и оборудование проверяются на готовность, регулируются положения рабочих органов и расход рабочей жидкости. При работе с опрыскивателем не допускается подтяжка болтов, сальников, уплотнителей и хомутов и т.п. Заправка опрыскивателей должна проводиться только при полной их остановке. Во время работ запрещается пить, курить, принимать пищу, снимать средства индивидуальной защиты. По завершении </w:t>
            </w:r>
            <w:r w:rsidRPr="00F668CC">
              <w:rPr>
                <w:rFonts w:ascii="Times New Roman" w:hAnsi="Times New Roman" w:cs="Times New Roman"/>
                <w:noProof/>
                <w:sz w:val="24"/>
                <w:szCs w:val="24"/>
              </w:rPr>
              <w:lastRenderedPageBreak/>
              <w:t>работ запрещается оставлять без охраны гербициды или приготовленные растворы.</w:t>
            </w:r>
          </w:p>
          <w:p w14:paraId="73893AD0" w14:textId="77777777" w:rsidR="000A403A" w:rsidRPr="00F668CC" w:rsidRDefault="000A403A" w:rsidP="003548C1">
            <w:pPr>
              <w:spacing w:after="0" w:line="240" w:lineRule="auto"/>
              <w:ind w:firstLine="709"/>
              <w:jc w:val="both"/>
              <w:rPr>
                <w:rFonts w:ascii="Times New Roman" w:hAnsi="Times New Roman" w:cs="Times New Roman"/>
                <w:noProof/>
                <w:sz w:val="24"/>
                <w:szCs w:val="24"/>
              </w:rPr>
            </w:pPr>
            <w:r w:rsidRPr="00F668CC">
              <w:rPr>
                <w:rFonts w:ascii="Times New Roman" w:hAnsi="Times New Roman" w:cs="Times New Roman"/>
                <w:noProof/>
                <w:sz w:val="24"/>
                <w:szCs w:val="24"/>
              </w:rPr>
              <w:t>При всех видах выполняемых работ Подррячик следит за соблюдением гигиенических требований и мер безопасности. При появлении  жалоб со стороны сотрудника на ухудшение состояния здоровья Подрядчик отстраняет его от дальнейшего выполнения работ и принимает меры по оказанию первой доврачебной помощи.</w:t>
            </w:r>
          </w:p>
          <w:p w14:paraId="72A24135" w14:textId="77777777" w:rsidR="000A403A" w:rsidRPr="00F668CC" w:rsidRDefault="000A403A" w:rsidP="003548C1">
            <w:pPr>
              <w:spacing w:after="0" w:line="240" w:lineRule="auto"/>
              <w:jc w:val="both"/>
              <w:rPr>
                <w:rFonts w:ascii="Times New Roman" w:hAnsi="Times New Roman" w:cs="Times New Roman"/>
                <w:sz w:val="24"/>
                <w:szCs w:val="24"/>
              </w:rPr>
            </w:pPr>
          </w:p>
        </w:tc>
      </w:tr>
      <w:tr w:rsidR="000A403A" w:rsidRPr="00B84031" w14:paraId="51E03F3C" w14:textId="77777777" w:rsidTr="003548C1">
        <w:trPr>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58B6A6AE"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lastRenderedPageBreak/>
              <w:t>1</w:t>
            </w:r>
            <w:r>
              <w:rPr>
                <w:rFonts w:ascii="Times New Roman" w:hAnsi="Times New Roman" w:cs="Times New Roman"/>
                <w:b/>
              </w:rPr>
              <w:t>3</w:t>
            </w:r>
            <w:r w:rsidRPr="00B84031">
              <w:rPr>
                <w:rFonts w:ascii="Times New Roman" w:hAnsi="Times New Roman" w:cs="Times New Roman"/>
                <w: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2254384" w14:textId="77777777" w:rsidR="000A403A" w:rsidRPr="00B84031" w:rsidRDefault="000A403A" w:rsidP="003548C1">
            <w:pPr>
              <w:spacing w:after="0" w:line="240" w:lineRule="auto"/>
              <w:jc w:val="center"/>
              <w:rPr>
                <w:rFonts w:ascii="Times New Roman" w:hAnsi="Times New Roman" w:cs="Times New Roman"/>
                <w:b/>
              </w:rPr>
            </w:pPr>
            <w:r w:rsidRPr="00B84031">
              <w:rPr>
                <w:rFonts w:ascii="Times New Roman" w:hAnsi="Times New Roman" w:cs="Times New Roman"/>
                <w:b/>
              </w:rPr>
              <w:t>Перечень нормативных правовых и нормативных технических актов</w:t>
            </w:r>
          </w:p>
        </w:tc>
        <w:tc>
          <w:tcPr>
            <w:tcW w:w="7054" w:type="dxa"/>
            <w:tcBorders>
              <w:top w:val="single" w:sz="4" w:space="0" w:color="auto"/>
              <w:left w:val="single" w:sz="4" w:space="0" w:color="000000"/>
              <w:bottom w:val="single" w:sz="4" w:space="0" w:color="000000"/>
              <w:right w:val="single" w:sz="4" w:space="0" w:color="000000"/>
            </w:tcBorders>
          </w:tcPr>
          <w:p w14:paraId="1A9C04C9" w14:textId="2EF09D6F"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Федеральный закон РФ от 10.01.2002 № 7-ФЗ </w:t>
            </w:r>
            <w:del w:id="361" w:author="Шукаль Екатерина" w:date="2026-02-12T14:39:00Z">
              <w:r w:rsidRPr="00F668CC" w:rsidDel="00D0346D">
                <w:rPr>
                  <w:rFonts w:ascii="Times New Roman" w:hAnsi="Times New Roman" w:cs="Times New Roman"/>
                  <w:sz w:val="24"/>
                  <w:szCs w:val="24"/>
                </w:rPr>
                <w:delText>«</w:delText>
              </w:r>
            </w:del>
            <w:ins w:id="36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Об охране окружающей среды</w:t>
            </w:r>
            <w:del w:id="363" w:author="Шукаль Екатерина" w:date="2026-02-12T14:39:00Z">
              <w:r w:rsidRPr="00F668CC" w:rsidDel="00D0346D">
                <w:rPr>
                  <w:rFonts w:ascii="Times New Roman" w:hAnsi="Times New Roman" w:cs="Times New Roman"/>
                  <w:sz w:val="24"/>
                  <w:szCs w:val="24"/>
                </w:rPr>
                <w:delText>»</w:delText>
              </w:r>
            </w:del>
            <w:ins w:id="36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6E7040CC" w14:textId="741FCF4B"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Федеральный закон от 03.06.2006 № 74-ФЗ </w:t>
            </w:r>
            <w:del w:id="365" w:author="Шукаль Екатерина" w:date="2026-02-12T14:39:00Z">
              <w:r w:rsidRPr="00F668CC" w:rsidDel="00D0346D">
                <w:rPr>
                  <w:rFonts w:ascii="Times New Roman" w:hAnsi="Times New Roman" w:cs="Times New Roman"/>
                  <w:sz w:val="24"/>
                  <w:szCs w:val="24"/>
                </w:rPr>
                <w:delText>«</w:delText>
              </w:r>
            </w:del>
            <w:ins w:id="36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Водный кодекс Российской Федерации</w:t>
            </w:r>
            <w:del w:id="367" w:author="Шукаль Екатерина" w:date="2026-02-12T14:39:00Z">
              <w:r w:rsidRPr="00F668CC" w:rsidDel="00D0346D">
                <w:rPr>
                  <w:rFonts w:ascii="Times New Roman" w:hAnsi="Times New Roman" w:cs="Times New Roman"/>
                  <w:sz w:val="24"/>
                  <w:szCs w:val="24"/>
                </w:rPr>
                <w:delText>»</w:delText>
              </w:r>
            </w:del>
            <w:ins w:id="36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6372D1A3" w14:textId="2411D12F"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Федеральный закон от 19.07.1997 № 109-ФЗ </w:t>
            </w:r>
            <w:del w:id="369" w:author="Шукаль Екатерина" w:date="2026-02-12T14:39:00Z">
              <w:r w:rsidRPr="00F668CC" w:rsidDel="00D0346D">
                <w:rPr>
                  <w:rFonts w:ascii="Times New Roman" w:hAnsi="Times New Roman" w:cs="Times New Roman"/>
                  <w:sz w:val="24"/>
                  <w:szCs w:val="24"/>
                </w:rPr>
                <w:delText>«</w:delText>
              </w:r>
            </w:del>
            <w:ins w:id="37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О безопасном обращении с пестицидами и </w:t>
            </w:r>
            <w:proofErr w:type="spellStart"/>
            <w:r w:rsidRPr="00F668CC">
              <w:rPr>
                <w:rFonts w:ascii="Times New Roman" w:hAnsi="Times New Roman" w:cs="Times New Roman"/>
                <w:sz w:val="24"/>
                <w:szCs w:val="24"/>
              </w:rPr>
              <w:t>агрохимикатами</w:t>
            </w:r>
            <w:proofErr w:type="spellEnd"/>
            <w:del w:id="371" w:author="Шукаль Екатерина" w:date="2026-02-12T14:39:00Z">
              <w:r w:rsidRPr="00F668CC" w:rsidDel="00D0346D">
                <w:rPr>
                  <w:rFonts w:ascii="Times New Roman" w:hAnsi="Times New Roman" w:cs="Times New Roman"/>
                  <w:sz w:val="24"/>
                  <w:szCs w:val="24"/>
                </w:rPr>
                <w:delText>»</w:delText>
              </w:r>
            </w:del>
            <w:ins w:id="37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46E13A0C" w14:textId="4AA910EB"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Федеральный закон от 30.03.1999 № 52-ФЗ </w:t>
            </w:r>
            <w:del w:id="373" w:author="Шукаль Екатерина" w:date="2026-02-12T14:39:00Z">
              <w:r w:rsidRPr="00F668CC" w:rsidDel="00D0346D">
                <w:rPr>
                  <w:rFonts w:ascii="Times New Roman" w:hAnsi="Times New Roman" w:cs="Times New Roman"/>
                  <w:sz w:val="24"/>
                  <w:szCs w:val="24"/>
                </w:rPr>
                <w:delText>«</w:delText>
              </w:r>
            </w:del>
            <w:ins w:id="37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 санитарно-эпидемиологическом благополучии населения</w:t>
            </w:r>
            <w:del w:id="375" w:author="Шукаль Екатерина" w:date="2026-02-12T14:39:00Z">
              <w:r w:rsidRPr="00F668CC" w:rsidDel="00D0346D">
                <w:rPr>
                  <w:rFonts w:ascii="Times New Roman" w:hAnsi="Times New Roman" w:cs="Times New Roman"/>
                  <w:sz w:val="24"/>
                  <w:szCs w:val="24"/>
                </w:rPr>
                <w:delText>»</w:delText>
              </w:r>
            </w:del>
            <w:ins w:id="37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497CC469" w14:textId="7B4BA10E"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Федеральный закон от 25.07.2002 № 115-ФЗ </w:t>
            </w:r>
            <w:del w:id="377" w:author="Шукаль Екатерина" w:date="2026-02-12T14:39:00Z">
              <w:r w:rsidRPr="00F668CC" w:rsidDel="00D0346D">
                <w:rPr>
                  <w:rFonts w:ascii="Times New Roman" w:hAnsi="Times New Roman" w:cs="Times New Roman"/>
                  <w:sz w:val="24"/>
                  <w:szCs w:val="24"/>
                </w:rPr>
                <w:delText>«</w:delText>
              </w:r>
            </w:del>
            <w:ins w:id="37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 правовом положении иностранных граждан в Российской Федерации</w:t>
            </w:r>
            <w:del w:id="379" w:author="Шукаль Екатерина" w:date="2026-02-12T14:39:00Z">
              <w:r w:rsidRPr="00F668CC" w:rsidDel="00D0346D">
                <w:rPr>
                  <w:rFonts w:ascii="Times New Roman" w:hAnsi="Times New Roman" w:cs="Times New Roman"/>
                  <w:sz w:val="24"/>
                  <w:szCs w:val="24"/>
                </w:rPr>
                <w:delText>»</w:delText>
              </w:r>
            </w:del>
            <w:ins w:id="38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5287D91E" w14:textId="71D2F7D4"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Постановление Правительства РФ от 16.09.2020 № 1479 </w:t>
            </w:r>
            <w:del w:id="381" w:author="Шукаль Екатерина" w:date="2026-02-12T14:39:00Z">
              <w:r w:rsidRPr="00F668CC" w:rsidDel="00D0346D">
                <w:rPr>
                  <w:rFonts w:ascii="Times New Roman" w:hAnsi="Times New Roman" w:cs="Times New Roman"/>
                  <w:sz w:val="24"/>
                  <w:szCs w:val="24"/>
                </w:rPr>
                <w:delText>«</w:delText>
              </w:r>
            </w:del>
            <w:ins w:id="38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Об утверждении Правил противопожарного режима в Российской Федерации</w:t>
            </w:r>
            <w:del w:id="383" w:author="Шукаль Екатерина" w:date="2026-02-12T14:39:00Z">
              <w:r w:rsidRPr="00F668CC" w:rsidDel="00D0346D">
                <w:rPr>
                  <w:rFonts w:ascii="Times New Roman" w:hAnsi="Times New Roman" w:cs="Times New Roman"/>
                  <w:sz w:val="24"/>
                  <w:szCs w:val="24"/>
                </w:rPr>
                <w:delText>»</w:delText>
              </w:r>
            </w:del>
            <w:ins w:id="38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40A14018" w14:textId="0792D64C"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w:t>
            </w:r>
            <w:r w:rsidRPr="007A7BC5">
              <w:rPr>
                <w:rFonts w:ascii="Times New Roman" w:hAnsi="Times New Roman" w:cs="Times New Roman"/>
                <w:sz w:val="24"/>
                <w:szCs w:val="24"/>
              </w:rPr>
              <w:t xml:space="preserve">Постановление Правительства Москвы от 09.11.1999 № 1018 </w:t>
            </w:r>
            <w:del w:id="385" w:author="Шукаль Екатерина" w:date="2026-02-12T14:39:00Z">
              <w:r w:rsidRPr="007A7BC5" w:rsidDel="00D0346D">
                <w:rPr>
                  <w:rFonts w:ascii="Times New Roman" w:hAnsi="Times New Roman" w:cs="Times New Roman"/>
                  <w:sz w:val="24"/>
                  <w:szCs w:val="24"/>
                </w:rPr>
                <w:delText>«</w:delText>
              </w:r>
            </w:del>
            <w:ins w:id="386" w:author="Шукаль Екатерина" w:date="2026-02-12T14:39:00Z">
              <w:r w:rsidR="00D0346D">
                <w:rPr>
                  <w:rFonts w:ascii="Times New Roman" w:hAnsi="Times New Roman" w:cs="Times New Roman"/>
                  <w:sz w:val="24"/>
                  <w:szCs w:val="24"/>
                </w:rPr>
                <w:t>«</w:t>
              </w:r>
            </w:ins>
            <w:r w:rsidRPr="007A7BC5">
              <w:rPr>
                <w:rFonts w:ascii="Times New Roman" w:hAnsi="Times New Roman" w:cs="Times New Roman"/>
                <w:sz w:val="24"/>
                <w:szCs w:val="24"/>
              </w:rPr>
              <w:t>Об утверждении Правил санитарного содержания территорий, организации уборки и обеспечения чистоты и порядка в г. Москве</w:t>
            </w:r>
            <w:del w:id="387" w:author="Шукаль Екатерина" w:date="2026-02-12T14:39:00Z">
              <w:r w:rsidRPr="007A7BC5" w:rsidDel="00D0346D">
                <w:rPr>
                  <w:rFonts w:ascii="Times New Roman" w:hAnsi="Times New Roman" w:cs="Times New Roman"/>
                  <w:sz w:val="24"/>
                  <w:szCs w:val="24"/>
                </w:rPr>
                <w:delText>»</w:delText>
              </w:r>
            </w:del>
            <w:ins w:id="38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0524BDA7" w14:textId="0D26004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Постановление Правительства Москвы от 10.09.2002 № 743-ПП (ред. от 12.03.2024) </w:t>
            </w:r>
            <w:del w:id="389" w:author="Шукаль Екатерина" w:date="2026-02-12T14:39:00Z">
              <w:r w:rsidRPr="00F668CC" w:rsidDel="00D0346D">
                <w:rPr>
                  <w:rFonts w:ascii="Times New Roman" w:hAnsi="Times New Roman" w:cs="Times New Roman"/>
                  <w:sz w:val="24"/>
                  <w:szCs w:val="24"/>
                </w:rPr>
                <w:delText>«</w:delText>
              </w:r>
            </w:del>
            <w:ins w:id="39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Об утверждении Правил создания, содержания и охраны зеленых насаждений и природных сообществ города Москвы</w:t>
            </w:r>
            <w:del w:id="391" w:author="Шукаль Екатерина" w:date="2026-02-12T14:39:00Z">
              <w:r w:rsidRPr="00F668CC" w:rsidDel="00D0346D">
                <w:rPr>
                  <w:rFonts w:ascii="Times New Roman" w:hAnsi="Times New Roman" w:cs="Times New Roman"/>
                  <w:sz w:val="24"/>
                  <w:szCs w:val="24"/>
                </w:rPr>
                <w:delText>»</w:delText>
              </w:r>
            </w:del>
            <w:ins w:id="39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6D8C567A" w14:textId="4FC6D35F"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Постановление Главного государственного санитарного врача РФ от 02.12.2020 № 40 </w:t>
            </w:r>
            <w:del w:id="393" w:author="Шукаль Екатерина" w:date="2026-02-12T14:39:00Z">
              <w:r w:rsidRPr="00F668CC" w:rsidDel="00D0346D">
                <w:rPr>
                  <w:rFonts w:ascii="Times New Roman" w:hAnsi="Times New Roman" w:cs="Times New Roman"/>
                  <w:sz w:val="24"/>
                  <w:szCs w:val="24"/>
                </w:rPr>
                <w:delText>«</w:delText>
              </w:r>
            </w:del>
            <w:ins w:id="39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Об утверждении санитарных правил СП 2.2.3670-20 </w:t>
            </w:r>
            <w:del w:id="395" w:author="Шукаль Екатерина" w:date="2026-02-12T14:39:00Z">
              <w:r w:rsidRPr="00F668CC" w:rsidDel="00D0346D">
                <w:rPr>
                  <w:rFonts w:ascii="Times New Roman" w:hAnsi="Times New Roman" w:cs="Times New Roman"/>
                  <w:sz w:val="24"/>
                  <w:szCs w:val="24"/>
                </w:rPr>
                <w:delText>«</w:delText>
              </w:r>
            </w:del>
            <w:ins w:id="39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Санитарно-эпидемиологические требования к условиям труда</w:t>
            </w:r>
            <w:del w:id="397" w:author="Шукаль Екатерина" w:date="2026-02-12T14:39:00Z">
              <w:r w:rsidRPr="00F668CC" w:rsidDel="00D0346D">
                <w:rPr>
                  <w:rFonts w:ascii="Times New Roman" w:hAnsi="Times New Roman" w:cs="Times New Roman"/>
                  <w:sz w:val="24"/>
                  <w:szCs w:val="24"/>
                </w:rPr>
                <w:delText>»</w:delText>
              </w:r>
            </w:del>
            <w:ins w:id="39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3BDE89F8" w14:textId="557F1BB1"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Приказ Минтруда России от 09.12.2014 № 997н </w:t>
            </w:r>
            <w:del w:id="399" w:author="Шукаль Екатерина" w:date="2026-02-12T14:39:00Z">
              <w:r w:rsidRPr="00F668CC" w:rsidDel="00D0346D">
                <w:rPr>
                  <w:rFonts w:ascii="Times New Roman" w:hAnsi="Times New Roman" w:cs="Times New Roman"/>
                  <w:sz w:val="24"/>
                  <w:szCs w:val="24"/>
                </w:rPr>
                <w:delText>«</w:delText>
              </w:r>
            </w:del>
            <w:ins w:id="40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del w:id="401" w:author="Шукаль Екатерина" w:date="2026-02-12T14:39:00Z">
              <w:r w:rsidRPr="00F668CC" w:rsidDel="00D0346D">
                <w:rPr>
                  <w:rFonts w:ascii="Times New Roman" w:hAnsi="Times New Roman" w:cs="Times New Roman"/>
                  <w:sz w:val="24"/>
                  <w:szCs w:val="24"/>
                </w:rPr>
                <w:delText>»</w:delText>
              </w:r>
            </w:del>
            <w:ins w:id="40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635FCE7A" w14:textId="6D5B49BF"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w:t>
            </w:r>
            <w:del w:id="403" w:author="Шукаль Екатерина" w:date="2026-02-12T14:39:00Z">
              <w:r w:rsidDel="00D0346D">
                <w:rPr>
                  <w:rFonts w:ascii="Times New Roman" w:hAnsi="Times New Roman" w:cs="Times New Roman"/>
                  <w:sz w:val="24"/>
                  <w:szCs w:val="24"/>
                </w:rPr>
                <w:delText>«</w:delText>
              </w:r>
            </w:del>
            <w:ins w:id="40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ГОСТ 12.4.011-89. Межгосударственный стандарт. Система стандартов безопасности труда. Средства защиты работающих. Общие требования и классификация</w:t>
            </w:r>
            <w:del w:id="405" w:author="Шукаль Екатерина" w:date="2026-02-12T14:39:00Z">
              <w:r w:rsidDel="00D0346D">
                <w:rPr>
                  <w:rFonts w:ascii="Times New Roman" w:hAnsi="Times New Roman" w:cs="Times New Roman"/>
                  <w:sz w:val="24"/>
                  <w:szCs w:val="24"/>
                </w:rPr>
                <w:delText>»</w:delText>
              </w:r>
            </w:del>
            <w:ins w:id="40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xml:space="preserve"> (введен в действие Постановлением Госстандарта СССР от 27.10.1989 N 3222);</w:t>
            </w:r>
          </w:p>
          <w:p w14:paraId="6D8100EC" w14:textId="5F5C4760"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xml:space="preserve">- СП 82.13330.2016 </w:t>
            </w:r>
            <w:del w:id="407" w:author="Шукаль Екатерина" w:date="2026-02-12T14:39:00Z">
              <w:r w:rsidRPr="00F668CC" w:rsidDel="00D0346D">
                <w:rPr>
                  <w:rFonts w:ascii="Times New Roman" w:hAnsi="Times New Roman" w:cs="Times New Roman"/>
                  <w:sz w:val="24"/>
                  <w:szCs w:val="24"/>
                </w:rPr>
                <w:delText>«</w:delText>
              </w:r>
            </w:del>
            <w:ins w:id="408"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Сводом правил. Благоустройство территорий. Актуализированная редакция СНиП III-10-75</w:t>
            </w:r>
            <w:del w:id="409" w:author="Шукаль Екатерина" w:date="2026-02-12T14:39:00Z">
              <w:r w:rsidRPr="00F668CC" w:rsidDel="00D0346D">
                <w:rPr>
                  <w:rFonts w:ascii="Times New Roman" w:hAnsi="Times New Roman" w:cs="Times New Roman"/>
                  <w:sz w:val="24"/>
                  <w:szCs w:val="24"/>
                </w:rPr>
                <w:delText>»</w:delText>
              </w:r>
            </w:del>
            <w:ins w:id="410"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090D5F70" w14:textId="77777777"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Правила по хранению, применению и транспортировке пестицидов и агрохимикатов (утв. Минздравом России, Минсельхозом России 29.04.1999);</w:t>
            </w:r>
          </w:p>
          <w:p w14:paraId="61130F59" w14:textId="7C827338"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lastRenderedPageBreak/>
              <w:t xml:space="preserve">- СанПиН 2.1.3684-21 </w:t>
            </w:r>
            <w:del w:id="411" w:author="Шукаль Екатерина" w:date="2026-02-12T14:39:00Z">
              <w:r w:rsidRPr="00F668CC" w:rsidDel="00D0346D">
                <w:rPr>
                  <w:rFonts w:ascii="Times New Roman" w:hAnsi="Times New Roman" w:cs="Times New Roman"/>
                  <w:sz w:val="24"/>
                  <w:szCs w:val="24"/>
                </w:rPr>
                <w:delText>«</w:delText>
              </w:r>
            </w:del>
            <w:ins w:id="412"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del w:id="413" w:author="Шукаль Екатерина" w:date="2026-02-12T14:39:00Z">
              <w:r w:rsidRPr="00F668CC" w:rsidDel="00D0346D">
                <w:rPr>
                  <w:rFonts w:ascii="Times New Roman" w:hAnsi="Times New Roman" w:cs="Times New Roman"/>
                  <w:sz w:val="24"/>
                  <w:szCs w:val="24"/>
                </w:rPr>
                <w:delText>»</w:delText>
              </w:r>
            </w:del>
            <w:ins w:id="414"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w:t>
            </w:r>
          </w:p>
          <w:p w14:paraId="3340A3FF" w14:textId="338B330A" w:rsidR="000A403A" w:rsidRPr="00F668CC" w:rsidRDefault="000A403A" w:rsidP="003548C1">
            <w:pPr>
              <w:spacing w:after="0" w:line="240" w:lineRule="auto"/>
              <w:jc w:val="both"/>
              <w:rPr>
                <w:rFonts w:ascii="Times New Roman" w:hAnsi="Times New Roman" w:cs="Times New Roman"/>
                <w:sz w:val="24"/>
                <w:szCs w:val="24"/>
              </w:rPr>
            </w:pPr>
            <w:r w:rsidRPr="00F668CC">
              <w:rPr>
                <w:rFonts w:ascii="Times New Roman" w:hAnsi="Times New Roman" w:cs="Times New Roman"/>
                <w:sz w:val="24"/>
                <w:szCs w:val="24"/>
              </w:rPr>
              <w:t>- Государственный каталог пестицидов и агрохимикатов, разрешенных к применению на территории Российской Федерации</w:t>
            </w:r>
            <w:del w:id="415" w:author="Шукаль Екатерина" w:date="2026-02-12T14:39:00Z">
              <w:r w:rsidRPr="00F668CC" w:rsidDel="00D0346D">
                <w:rPr>
                  <w:rFonts w:ascii="Times New Roman" w:hAnsi="Times New Roman" w:cs="Times New Roman"/>
                  <w:sz w:val="24"/>
                  <w:szCs w:val="24"/>
                </w:rPr>
                <w:delText>»</w:delText>
              </w:r>
            </w:del>
            <w:ins w:id="416" w:author="Шукаль Екатерина" w:date="2026-02-12T14:39:00Z">
              <w:r w:rsidR="00D0346D">
                <w:rPr>
                  <w:rFonts w:ascii="Times New Roman" w:hAnsi="Times New Roman" w:cs="Times New Roman"/>
                  <w:sz w:val="24"/>
                  <w:szCs w:val="24"/>
                </w:rPr>
                <w:t>»</w:t>
              </w:r>
            </w:ins>
            <w:r w:rsidRPr="00F668CC">
              <w:rPr>
                <w:rFonts w:ascii="Times New Roman" w:hAnsi="Times New Roman" w:cs="Times New Roman"/>
                <w:sz w:val="24"/>
                <w:szCs w:val="24"/>
              </w:rPr>
              <w:t>, действующий на момент выполнения работ.</w:t>
            </w:r>
          </w:p>
        </w:tc>
      </w:tr>
    </w:tbl>
    <w:p w14:paraId="22E6B338" w14:textId="77777777" w:rsidR="00C3737F" w:rsidRDefault="00C3737F" w:rsidP="003548C1">
      <w:pPr>
        <w:spacing w:after="0" w:line="240" w:lineRule="auto"/>
        <w:jc w:val="center"/>
        <w:rPr>
          <w:rFonts w:ascii="Times New Roman" w:eastAsia="Times New Roman" w:hAnsi="Times New Roman" w:cs="Times New Roman"/>
          <w:b/>
          <w:sz w:val="24"/>
          <w:szCs w:val="24"/>
          <w:lang w:eastAsia="ru-RU"/>
        </w:rPr>
      </w:pPr>
    </w:p>
    <w:p w14:paraId="07763DB2" w14:textId="77777777" w:rsidR="001D1105" w:rsidRDefault="001D1105" w:rsidP="003548C1">
      <w:pPr>
        <w:spacing w:after="0" w:line="240" w:lineRule="auto"/>
        <w:jc w:val="center"/>
        <w:rPr>
          <w:rFonts w:ascii="Times New Roman" w:eastAsia="Times New Roman" w:hAnsi="Times New Roman" w:cs="Times New Roman"/>
          <w:b/>
          <w:sz w:val="24"/>
          <w:szCs w:val="24"/>
          <w:lang w:eastAsia="ru-RU"/>
        </w:rPr>
      </w:pPr>
    </w:p>
    <w:p w14:paraId="5E297AAD" w14:textId="77777777" w:rsidR="001D1105" w:rsidRDefault="001D1105" w:rsidP="003548C1">
      <w:pPr>
        <w:spacing w:after="0" w:line="240" w:lineRule="auto"/>
        <w:jc w:val="center"/>
        <w:rPr>
          <w:rFonts w:ascii="Times New Roman" w:eastAsia="Times New Roman" w:hAnsi="Times New Roman" w:cs="Times New Roman"/>
          <w:b/>
          <w:sz w:val="24"/>
          <w:szCs w:val="24"/>
          <w:lang w:eastAsia="ru-RU"/>
        </w:rPr>
      </w:pPr>
    </w:p>
    <w:p w14:paraId="785434B5" w14:textId="77777777" w:rsidR="001D1105" w:rsidRDefault="001D1105" w:rsidP="003548C1">
      <w:pPr>
        <w:spacing w:after="0" w:line="240" w:lineRule="auto"/>
        <w:jc w:val="center"/>
        <w:rPr>
          <w:rFonts w:ascii="Times New Roman" w:eastAsia="Times New Roman" w:hAnsi="Times New Roman" w:cs="Times New Roman"/>
          <w:b/>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4675"/>
        <w:gridCol w:w="4962"/>
      </w:tblGrid>
      <w:tr w:rsidR="00E340F1" w:rsidRPr="002A7F62" w14:paraId="6A2E01B7" w14:textId="77777777" w:rsidTr="003548C1">
        <w:tc>
          <w:tcPr>
            <w:tcW w:w="4675" w:type="dxa"/>
            <w:tcMar>
              <w:top w:w="0" w:type="dxa"/>
              <w:left w:w="45" w:type="dxa"/>
              <w:bottom w:w="0" w:type="dxa"/>
              <w:right w:w="45" w:type="dxa"/>
            </w:tcMar>
          </w:tcPr>
          <w:p w14:paraId="3662C0A7" w14:textId="77777777" w:rsidR="0099562F" w:rsidRPr="002A7F62" w:rsidRDefault="0099562F" w:rsidP="0099562F">
            <w:pPr>
              <w:shd w:val="clear" w:color="auto" w:fill="FFFFFF"/>
              <w:spacing w:after="0" w:line="240" w:lineRule="auto"/>
              <w:rPr>
                <w:ins w:id="417" w:author="Юлия Волкова" w:date="2026-02-11T13:43:00Z"/>
                <w:rFonts w:ascii="Times New Roman" w:eastAsia="Times New Roman" w:hAnsi="Times New Roman" w:cs="Times New Roman"/>
                <w:b/>
                <w:bCs/>
                <w:sz w:val="24"/>
                <w:szCs w:val="24"/>
                <w:lang w:eastAsia="ru-RU"/>
              </w:rPr>
            </w:pPr>
            <w:ins w:id="418" w:author="Юлия Волкова" w:date="2026-02-11T13:43:00Z">
              <w:r>
                <w:rPr>
                  <w:rFonts w:ascii="Times New Roman" w:eastAsia="Times New Roman" w:hAnsi="Times New Roman" w:cs="Times New Roman"/>
                  <w:b/>
                  <w:bCs/>
                  <w:sz w:val="24"/>
                  <w:szCs w:val="24"/>
                  <w:lang w:eastAsia="ru-RU"/>
                </w:rPr>
                <w:t>Подрядчик</w:t>
              </w:r>
            </w:ins>
          </w:p>
          <w:p w14:paraId="05858CF4" w14:textId="77777777" w:rsidR="0099562F" w:rsidRPr="002A7F62" w:rsidRDefault="0099562F" w:rsidP="0099562F">
            <w:pPr>
              <w:shd w:val="clear" w:color="auto" w:fill="FFFFFF"/>
              <w:spacing w:after="0" w:line="240" w:lineRule="auto"/>
              <w:rPr>
                <w:ins w:id="419" w:author="Юлия Волкова" w:date="2026-02-11T13:43:00Z"/>
                <w:rFonts w:ascii="Times New Roman" w:eastAsia="Times New Roman" w:hAnsi="Times New Roman" w:cs="Times New Roman"/>
                <w:b/>
                <w:color w:val="FF0000"/>
                <w:sz w:val="24"/>
                <w:szCs w:val="24"/>
                <w:lang w:eastAsia="ru-RU"/>
              </w:rPr>
            </w:pPr>
            <w:ins w:id="420" w:author="Юлия Волкова" w:date="2026-02-11T13:43:00Z">
              <w:r w:rsidRPr="002A7F62">
                <w:rPr>
                  <w:rFonts w:ascii="Times New Roman" w:eastAsia="Times New Roman" w:hAnsi="Times New Roman" w:cs="Times New Roman"/>
                  <w:b/>
                  <w:color w:val="FF0000"/>
                  <w:sz w:val="24"/>
                  <w:szCs w:val="24"/>
                  <w:lang w:eastAsia="ru-RU"/>
                </w:rPr>
                <w:t>Наименование организации</w:t>
              </w:r>
            </w:ins>
          </w:p>
          <w:p w14:paraId="6F7D2EA6" w14:textId="77777777" w:rsidR="0099562F" w:rsidRDefault="0099562F" w:rsidP="0099562F">
            <w:pPr>
              <w:shd w:val="clear" w:color="auto" w:fill="FFFFFF"/>
              <w:spacing w:after="0" w:line="240" w:lineRule="auto"/>
              <w:jc w:val="both"/>
              <w:rPr>
                <w:ins w:id="421" w:author="Юлия Волкова" w:date="2026-02-11T13:43:00Z"/>
                <w:rFonts w:ascii="Times New Roman" w:eastAsia="Times New Roman" w:hAnsi="Times New Roman" w:cs="Times New Roman"/>
                <w:b/>
                <w:color w:val="FF0000"/>
                <w:sz w:val="24"/>
                <w:szCs w:val="24"/>
                <w:lang w:eastAsia="ru-RU"/>
              </w:rPr>
            </w:pPr>
            <w:ins w:id="422" w:author="Юлия Волкова" w:date="2026-02-11T13:43:00Z">
              <w:r w:rsidRPr="002A7F62">
                <w:rPr>
                  <w:rFonts w:ascii="Times New Roman" w:eastAsia="Times New Roman" w:hAnsi="Times New Roman" w:cs="Times New Roman"/>
                  <w:b/>
                  <w:color w:val="FF0000"/>
                  <w:sz w:val="24"/>
                  <w:szCs w:val="24"/>
                  <w:lang w:eastAsia="ru-RU"/>
                </w:rPr>
                <w:t>Должность</w:t>
              </w:r>
            </w:ins>
          </w:p>
          <w:p w14:paraId="3073977B" w14:textId="77777777" w:rsidR="0099562F" w:rsidRPr="002A7F62" w:rsidRDefault="0099562F" w:rsidP="0099562F">
            <w:pPr>
              <w:pBdr>
                <w:bottom w:val="single" w:sz="12" w:space="1" w:color="auto"/>
              </w:pBdr>
              <w:shd w:val="clear" w:color="auto" w:fill="FFFFFF"/>
              <w:spacing w:after="0" w:line="240" w:lineRule="auto"/>
              <w:jc w:val="both"/>
              <w:rPr>
                <w:ins w:id="423" w:author="Юлия Волкова" w:date="2026-02-11T13:43:00Z"/>
                <w:rFonts w:ascii="Times New Roman" w:eastAsia="Times New Roman" w:hAnsi="Times New Roman" w:cs="Times New Roman"/>
                <w:b/>
                <w:color w:val="FF0000"/>
                <w:sz w:val="24"/>
                <w:szCs w:val="24"/>
                <w:lang w:eastAsia="ru-RU"/>
              </w:rPr>
            </w:pPr>
          </w:p>
          <w:p w14:paraId="5D872937" w14:textId="77777777" w:rsidR="0099562F" w:rsidRDefault="0099562F" w:rsidP="0099562F">
            <w:pPr>
              <w:shd w:val="clear" w:color="auto" w:fill="FFFFFF"/>
              <w:spacing w:after="0" w:line="240" w:lineRule="auto"/>
              <w:rPr>
                <w:ins w:id="424" w:author="Юлия Волкова" w:date="2026-02-11T13:43:00Z"/>
                <w:rFonts w:ascii="Times New Roman" w:eastAsia="Times New Roman" w:hAnsi="Times New Roman" w:cs="Times New Roman"/>
                <w:bCs/>
                <w:sz w:val="24"/>
                <w:szCs w:val="24"/>
                <w:lang w:eastAsia="ru-RU"/>
              </w:rPr>
            </w:pPr>
            <w:ins w:id="425" w:author="Юлия Волкова" w:date="2026-02-11T13:43:00Z">
              <w:r w:rsidRPr="002A7F62">
                <w:rPr>
                  <w:rFonts w:ascii="Times New Roman" w:eastAsia="Times New Roman" w:hAnsi="Times New Roman" w:cs="Times New Roman"/>
                  <w:bCs/>
                  <w:sz w:val="24"/>
                  <w:szCs w:val="24"/>
                  <w:lang w:eastAsia="ru-RU"/>
                </w:rPr>
                <w:t>_</w:t>
              </w:r>
            </w:ins>
          </w:p>
          <w:p w14:paraId="25451386" w14:textId="77777777" w:rsidR="0099562F" w:rsidRPr="002A7F62" w:rsidRDefault="0099562F" w:rsidP="0099562F">
            <w:pPr>
              <w:shd w:val="clear" w:color="auto" w:fill="FFFFFF"/>
              <w:spacing w:after="0" w:line="240" w:lineRule="auto"/>
              <w:rPr>
                <w:ins w:id="426" w:author="Юлия Волкова" w:date="2026-02-11T13:43:00Z"/>
                <w:rFonts w:ascii="Times New Roman" w:eastAsia="Times New Roman" w:hAnsi="Times New Roman" w:cs="Times New Roman"/>
                <w:bCs/>
                <w:sz w:val="24"/>
                <w:szCs w:val="24"/>
                <w:lang w:eastAsia="ru-RU"/>
              </w:rPr>
            </w:pPr>
            <w:ins w:id="427" w:author="Юлия Волкова" w:date="2026-02-11T13:43:00Z">
              <w:r w:rsidRPr="002A7F62">
                <w:rPr>
                  <w:rFonts w:ascii="Times New Roman" w:eastAsia="Times New Roman" w:hAnsi="Times New Roman" w:cs="Times New Roman"/>
                  <w:bCs/>
                  <w:sz w:val="24"/>
                  <w:szCs w:val="24"/>
                  <w:lang w:eastAsia="ru-RU"/>
                </w:rPr>
                <w:t>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5176F93E" w14:textId="660ACEC6" w:rsidR="00E340F1" w:rsidRPr="002A7F62" w:rsidDel="0099562F" w:rsidRDefault="0099562F" w:rsidP="0099562F">
            <w:pPr>
              <w:keepLines/>
              <w:widowControl w:val="0"/>
              <w:suppressLineNumbers/>
              <w:suppressAutoHyphens/>
              <w:spacing w:after="0" w:line="240" w:lineRule="auto"/>
              <w:rPr>
                <w:del w:id="428" w:author="Юлия Волкова" w:date="2026-02-11T13:43:00Z"/>
                <w:rFonts w:ascii="Times New Roman" w:eastAsia="Times New Roman" w:hAnsi="Times New Roman" w:cs="Times New Roman"/>
                <w:b/>
                <w:bCs/>
                <w:sz w:val="24"/>
                <w:szCs w:val="24"/>
                <w:lang w:eastAsia="ru-RU"/>
              </w:rPr>
            </w:pPr>
            <w:ins w:id="429" w:author="Юлия Волкова" w:date="2026-02-11T13:43:00Z">
              <w:r w:rsidRPr="002A7F62">
                <w:rPr>
                  <w:rFonts w:ascii="Times New Roman" w:eastAsia="Times New Roman" w:hAnsi="Times New Roman" w:cs="Times New Roman"/>
                  <w:bCs/>
                  <w:sz w:val="24"/>
                  <w:szCs w:val="24"/>
                  <w:lang w:eastAsia="ru-RU"/>
                </w:rPr>
                <w:t>М.П.</w:t>
              </w:r>
            </w:ins>
            <w:del w:id="430" w:author="Юлия Волкова" w:date="2026-02-11T13:43:00Z">
              <w:r w:rsidR="00E340F1" w:rsidRPr="002A7F62" w:rsidDel="0099562F">
                <w:rPr>
                  <w:rFonts w:ascii="Times New Roman" w:eastAsia="Times New Roman" w:hAnsi="Times New Roman" w:cs="Times New Roman"/>
                  <w:b/>
                  <w:bCs/>
                  <w:sz w:val="24"/>
                  <w:szCs w:val="24"/>
                  <w:lang w:eastAsia="ru-RU"/>
                </w:rPr>
                <w:delText>Заказчик</w:delText>
              </w:r>
            </w:del>
          </w:p>
          <w:p w14:paraId="5C44922B" w14:textId="03AC2670" w:rsidR="00E340F1" w:rsidRPr="002A7F62" w:rsidDel="0099562F" w:rsidRDefault="00E340F1" w:rsidP="003548C1">
            <w:pPr>
              <w:keepLines/>
              <w:widowControl w:val="0"/>
              <w:suppressLineNumbers/>
              <w:suppressAutoHyphens/>
              <w:spacing w:after="0" w:line="240" w:lineRule="auto"/>
              <w:rPr>
                <w:del w:id="431" w:author="Юлия Волкова" w:date="2026-02-11T13:43:00Z"/>
                <w:rFonts w:ascii="Times New Roman" w:eastAsia="Times New Roman" w:hAnsi="Times New Roman" w:cs="Times New Roman"/>
                <w:b/>
                <w:bCs/>
                <w:sz w:val="24"/>
                <w:szCs w:val="24"/>
                <w:lang w:eastAsia="ru-RU"/>
              </w:rPr>
            </w:pPr>
            <w:del w:id="432" w:author="Юлия Волкова" w:date="2026-02-11T13:43:00Z">
              <w:r w:rsidRPr="002A7F62" w:rsidDel="0099562F">
                <w:rPr>
                  <w:rFonts w:ascii="Times New Roman" w:eastAsia="Times New Roman" w:hAnsi="Times New Roman" w:cs="Times New Roman"/>
                  <w:b/>
                  <w:bCs/>
                  <w:sz w:val="24"/>
                  <w:szCs w:val="24"/>
                  <w:lang w:eastAsia="ru-RU"/>
                </w:rPr>
                <w:delText>АНО «Кинопарк»</w:delText>
              </w:r>
            </w:del>
          </w:p>
          <w:p w14:paraId="4DA862DF" w14:textId="2954DFD6" w:rsidR="00E340F1" w:rsidDel="0099562F" w:rsidRDefault="00E340F1" w:rsidP="003548C1">
            <w:pPr>
              <w:keepLines/>
              <w:widowControl w:val="0"/>
              <w:suppressLineNumbers/>
              <w:suppressAutoHyphens/>
              <w:spacing w:after="0" w:line="240" w:lineRule="auto"/>
              <w:rPr>
                <w:del w:id="433" w:author="Юлия Волкова" w:date="2026-02-11T13:43:00Z"/>
                <w:rFonts w:ascii="Times New Roman" w:eastAsia="Times New Roman" w:hAnsi="Times New Roman" w:cs="Times New Roman"/>
                <w:b/>
                <w:bCs/>
                <w:sz w:val="24"/>
                <w:szCs w:val="24"/>
                <w:lang w:eastAsia="ru-RU"/>
              </w:rPr>
            </w:pPr>
            <w:del w:id="434" w:author="Юлия Волкова" w:date="2026-02-11T13:43:00Z">
              <w:r w:rsidRPr="00AF5DA3" w:rsidDel="0099562F">
                <w:rPr>
                  <w:rFonts w:ascii="Times New Roman" w:eastAsia="Times New Roman" w:hAnsi="Times New Roman" w:cs="Times New Roman"/>
                  <w:b/>
                  <w:bCs/>
                  <w:sz w:val="24"/>
                  <w:szCs w:val="24"/>
                  <w:lang w:eastAsia="ru-RU"/>
                </w:rPr>
                <w:delText>Генеральный директор</w:delText>
              </w:r>
            </w:del>
          </w:p>
          <w:p w14:paraId="4FE5EA64" w14:textId="381BE4B1" w:rsidR="00E340F1" w:rsidDel="0099562F" w:rsidRDefault="00E340F1" w:rsidP="003548C1">
            <w:pPr>
              <w:keepLines/>
              <w:widowControl w:val="0"/>
              <w:suppressLineNumbers/>
              <w:suppressAutoHyphens/>
              <w:spacing w:after="0" w:line="240" w:lineRule="auto"/>
              <w:rPr>
                <w:del w:id="435" w:author="Юлия Волкова" w:date="2026-02-11T13:43:00Z"/>
                <w:rFonts w:ascii="Times New Roman" w:eastAsia="Times New Roman" w:hAnsi="Times New Roman" w:cs="Times New Roman"/>
                <w:b/>
                <w:bCs/>
                <w:color w:val="FF0000"/>
                <w:sz w:val="24"/>
                <w:szCs w:val="24"/>
                <w:lang w:eastAsia="ru-RU"/>
              </w:rPr>
            </w:pPr>
          </w:p>
          <w:p w14:paraId="425DCEF3" w14:textId="21212CE0" w:rsidR="001D1105" w:rsidRPr="002A7F62" w:rsidDel="0099562F" w:rsidRDefault="001D1105" w:rsidP="003548C1">
            <w:pPr>
              <w:keepLines/>
              <w:widowControl w:val="0"/>
              <w:suppressLineNumbers/>
              <w:suppressAutoHyphens/>
              <w:spacing w:after="0" w:line="240" w:lineRule="auto"/>
              <w:rPr>
                <w:del w:id="436" w:author="Юлия Волкова" w:date="2026-02-11T13:43:00Z"/>
                <w:rFonts w:ascii="Times New Roman" w:eastAsia="Times New Roman" w:hAnsi="Times New Roman" w:cs="Times New Roman"/>
                <w:b/>
                <w:bCs/>
                <w:color w:val="FF0000"/>
                <w:sz w:val="24"/>
                <w:szCs w:val="24"/>
                <w:lang w:eastAsia="ru-RU"/>
              </w:rPr>
            </w:pPr>
          </w:p>
          <w:p w14:paraId="23D92B34" w14:textId="7BF8C14B" w:rsidR="00E340F1" w:rsidRPr="002A7F62" w:rsidDel="0099562F" w:rsidRDefault="00E340F1" w:rsidP="003548C1">
            <w:pPr>
              <w:shd w:val="clear" w:color="auto" w:fill="FFFFFF"/>
              <w:spacing w:after="0" w:line="240" w:lineRule="auto"/>
              <w:rPr>
                <w:del w:id="437" w:author="Юлия Волкова" w:date="2026-02-11T13:43:00Z"/>
                <w:rFonts w:ascii="Times New Roman" w:eastAsia="Times New Roman" w:hAnsi="Times New Roman" w:cs="Times New Roman"/>
                <w:b/>
                <w:bCs/>
                <w:sz w:val="24"/>
                <w:szCs w:val="24"/>
                <w:lang w:eastAsia="ru-RU"/>
              </w:rPr>
            </w:pPr>
            <w:del w:id="438" w:author="Юлия Волкова" w:date="2026-02-11T13:43:00Z">
              <w:r w:rsidRPr="002A7F62" w:rsidDel="0099562F">
                <w:rPr>
                  <w:rFonts w:ascii="Times New Roman" w:eastAsia="Times New Roman" w:hAnsi="Times New Roman" w:cs="Times New Roman"/>
                  <w:b/>
                  <w:bCs/>
                  <w:sz w:val="24"/>
                  <w:szCs w:val="24"/>
                  <w:lang w:eastAsia="ru-RU"/>
                </w:rPr>
                <w:delText>_________________/</w:delText>
              </w:r>
              <w:r w:rsidRPr="00BA1856" w:rsidDel="0099562F">
                <w:rPr>
                  <w:rFonts w:ascii="Times New Roman" w:eastAsia="Times New Roman" w:hAnsi="Times New Roman" w:cs="Times New Roman"/>
                  <w:sz w:val="24"/>
                  <w:szCs w:val="24"/>
                  <w:lang w:eastAsia="ru-RU"/>
                </w:rPr>
                <w:delText>А.В. Яворский</w:delText>
              </w:r>
              <w:r w:rsidRPr="002A7F62" w:rsidDel="0099562F">
                <w:rPr>
                  <w:rFonts w:ascii="Times New Roman" w:eastAsia="Times New Roman" w:hAnsi="Times New Roman" w:cs="Times New Roman"/>
                  <w:b/>
                  <w:bCs/>
                  <w:sz w:val="24"/>
                  <w:szCs w:val="24"/>
                  <w:lang w:eastAsia="ru-RU"/>
                </w:rPr>
                <w:delText xml:space="preserve">/ </w:delText>
              </w:r>
            </w:del>
          </w:p>
          <w:p w14:paraId="5D5B2515" w14:textId="111C5069" w:rsidR="00E340F1" w:rsidRPr="002A7F62" w:rsidRDefault="00E340F1" w:rsidP="003548C1">
            <w:pPr>
              <w:shd w:val="clear" w:color="auto" w:fill="FFFFFF"/>
              <w:spacing w:after="0" w:line="240" w:lineRule="auto"/>
              <w:rPr>
                <w:rFonts w:ascii="Times New Roman" w:eastAsia="Times New Roman" w:hAnsi="Times New Roman" w:cs="Times New Roman"/>
                <w:bCs/>
                <w:sz w:val="24"/>
                <w:szCs w:val="24"/>
                <w:lang w:eastAsia="ru-RU"/>
              </w:rPr>
            </w:pPr>
            <w:del w:id="439" w:author="Юлия Волкова" w:date="2026-02-11T13:43:00Z">
              <w:r w:rsidRPr="002A7F62" w:rsidDel="0099562F">
                <w:rPr>
                  <w:rFonts w:ascii="Times New Roman" w:eastAsia="Times New Roman" w:hAnsi="Times New Roman" w:cs="Times New Roman"/>
                  <w:bCs/>
                  <w:sz w:val="24"/>
                  <w:szCs w:val="24"/>
                  <w:lang w:eastAsia="ru-RU"/>
                </w:rPr>
                <w:delText>М.П.</w:delText>
              </w:r>
            </w:del>
          </w:p>
        </w:tc>
        <w:tc>
          <w:tcPr>
            <w:tcW w:w="4962" w:type="dxa"/>
            <w:tcMar>
              <w:top w:w="0" w:type="dxa"/>
              <w:left w:w="45" w:type="dxa"/>
              <w:bottom w:w="0" w:type="dxa"/>
              <w:right w:w="45" w:type="dxa"/>
            </w:tcMar>
          </w:tcPr>
          <w:p w14:paraId="7C8F90EF" w14:textId="77777777" w:rsidR="0099562F" w:rsidRPr="002A7F62" w:rsidRDefault="0099562F" w:rsidP="0099562F">
            <w:pPr>
              <w:keepLines/>
              <w:widowControl w:val="0"/>
              <w:suppressLineNumbers/>
              <w:suppressAutoHyphens/>
              <w:spacing w:after="0" w:line="240" w:lineRule="auto"/>
              <w:rPr>
                <w:ins w:id="440" w:author="Юлия Волкова" w:date="2026-02-11T13:43:00Z"/>
                <w:rFonts w:ascii="Times New Roman" w:eastAsia="Times New Roman" w:hAnsi="Times New Roman" w:cs="Times New Roman"/>
                <w:b/>
                <w:bCs/>
                <w:sz w:val="24"/>
                <w:szCs w:val="24"/>
                <w:lang w:eastAsia="ru-RU"/>
              </w:rPr>
            </w:pPr>
            <w:ins w:id="441" w:author="Юлия Волкова" w:date="2026-02-11T13:43:00Z">
              <w:r w:rsidRPr="002A7F62">
                <w:rPr>
                  <w:rFonts w:ascii="Times New Roman" w:eastAsia="Times New Roman" w:hAnsi="Times New Roman" w:cs="Times New Roman"/>
                  <w:b/>
                  <w:bCs/>
                  <w:sz w:val="24"/>
                  <w:szCs w:val="24"/>
                  <w:lang w:eastAsia="ru-RU"/>
                </w:rPr>
                <w:t>Заказчик</w:t>
              </w:r>
            </w:ins>
          </w:p>
          <w:p w14:paraId="2AB822C0" w14:textId="5A3856BB" w:rsidR="0099562F" w:rsidRPr="002A7F62" w:rsidRDefault="0099562F" w:rsidP="0099562F">
            <w:pPr>
              <w:keepLines/>
              <w:widowControl w:val="0"/>
              <w:suppressLineNumbers/>
              <w:suppressAutoHyphens/>
              <w:spacing w:after="0" w:line="240" w:lineRule="auto"/>
              <w:rPr>
                <w:ins w:id="442" w:author="Юлия Волкова" w:date="2026-02-11T13:43:00Z"/>
                <w:rFonts w:ascii="Times New Roman" w:eastAsia="Times New Roman" w:hAnsi="Times New Roman" w:cs="Times New Roman"/>
                <w:b/>
                <w:bCs/>
                <w:sz w:val="24"/>
                <w:szCs w:val="24"/>
                <w:lang w:eastAsia="ru-RU"/>
              </w:rPr>
            </w:pPr>
            <w:ins w:id="443" w:author="Юлия Волкова" w:date="2026-02-11T13:43:00Z">
              <w:r w:rsidRPr="002A7F62">
                <w:rPr>
                  <w:rFonts w:ascii="Times New Roman" w:eastAsia="Times New Roman" w:hAnsi="Times New Roman" w:cs="Times New Roman"/>
                  <w:b/>
                  <w:bCs/>
                  <w:sz w:val="24"/>
                  <w:szCs w:val="24"/>
                  <w:lang w:eastAsia="ru-RU"/>
                </w:rPr>
                <w:t xml:space="preserve">АНО </w:t>
              </w:r>
              <w:del w:id="444"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445" w:author="Шукаль Екатерина" w:date="2026-02-12T14:39:00Z">
              <w:r w:rsidR="00D0346D">
                <w:rPr>
                  <w:rFonts w:ascii="Times New Roman" w:eastAsia="Times New Roman" w:hAnsi="Times New Roman" w:cs="Times New Roman"/>
                  <w:b/>
                  <w:bCs/>
                  <w:sz w:val="24"/>
                  <w:szCs w:val="24"/>
                  <w:lang w:eastAsia="ru-RU"/>
                </w:rPr>
                <w:t>«</w:t>
              </w:r>
            </w:ins>
            <w:ins w:id="446" w:author="Юлия Волкова" w:date="2026-02-11T13:43:00Z">
              <w:r w:rsidRPr="002A7F62">
                <w:rPr>
                  <w:rFonts w:ascii="Times New Roman" w:eastAsia="Times New Roman" w:hAnsi="Times New Roman" w:cs="Times New Roman"/>
                  <w:b/>
                  <w:bCs/>
                  <w:sz w:val="24"/>
                  <w:szCs w:val="24"/>
                  <w:lang w:eastAsia="ru-RU"/>
                </w:rPr>
                <w:t>Кинопарк</w:t>
              </w:r>
              <w:del w:id="447"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448" w:author="Шукаль Екатерина" w:date="2026-02-12T14:39:00Z">
              <w:r w:rsidR="00D0346D">
                <w:rPr>
                  <w:rFonts w:ascii="Times New Roman" w:eastAsia="Times New Roman" w:hAnsi="Times New Roman" w:cs="Times New Roman"/>
                  <w:b/>
                  <w:bCs/>
                  <w:sz w:val="24"/>
                  <w:szCs w:val="24"/>
                  <w:lang w:eastAsia="ru-RU"/>
                </w:rPr>
                <w:t>»</w:t>
              </w:r>
            </w:ins>
          </w:p>
          <w:p w14:paraId="7519F863" w14:textId="77777777" w:rsidR="0099562F" w:rsidRDefault="0099562F" w:rsidP="0099562F">
            <w:pPr>
              <w:keepLines/>
              <w:widowControl w:val="0"/>
              <w:suppressLineNumbers/>
              <w:suppressAutoHyphens/>
              <w:spacing w:after="0" w:line="240" w:lineRule="auto"/>
              <w:rPr>
                <w:ins w:id="449" w:author="Юлия Волкова" w:date="2026-02-11T13:43:00Z"/>
                <w:rFonts w:ascii="Times New Roman" w:eastAsia="Times New Roman" w:hAnsi="Times New Roman" w:cs="Times New Roman"/>
                <w:b/>
                <w:bCs/>
                <w:sz w:val="24"/>
                <w:szCs w:val="24"/>
                <w:lang w:eastAsia="ru-RU"/>
              </w:rPr>
            </w:pPr>
            <w:ins w:id="450" w:author="Юлия Волкова" w:date="2026-02-11T13:43:00Z">
              <w:r w:rsidRPr="00AF5DA3">
                <w:rPr>
                  <w:rFonts w:ascii="Times New Roman" w:eastAsia="Times New Roman" w:hAnsi="Times New Roman" w:cs="Times New Roman"/>
                  <w:b/>
                  <w:bCs/>
                  <w:sz w:val="24"/>
                  <w:szCs w:val="24"/>
                  <w:lang w:eastAsia="ru-RU"/>
                </w:rPr>
                <w:t>Генеральный директор</w:t>
              </w:r>
            </w:ins>
          </w:p>
          <w:p w14:paraId="005AE99A" w14:textId="77777777" w:rsidR="0099562F" w:rsidRDefault="0099562F" w:rsidP="0099562F">
            <w:pPr>
              <w:keepLines/>
              <w:widowControl w:val="0"/>
              <w:suppressLineNumbers/>
              <w:suppressAutoHyphens/>
              <w:spacing w:after="0" w:line="240" w:lineRule="auto"/>
              <w:rPr>
                <w:ins w:id="451" w:author="Юлия Волкова" w:date="2026-02-11T13:43:00Z"/>
                <w:rFonts w:ascii="Times New Roman" w:eastAsia="Times New Roman" w:hAnsi="Times New Roman" w:cs="Times New Roman"/>
                <w:b/>
                <w:bCs/>
                <w:color w:val="FF0000"/>
                <w:sz w:val="24"/>
                <w:szCs w:val="24"/>
                <w:lang w:eastAsia="ru-RU"/>
              </w:rPr>
            </w:pPr>
          </w:p>
          <w:p w14:paraId="3AC06155" w14:textId="77777777" w:rsidR="0099562F" w:rsidRPr="002A7F62" w:rsidRDefault="0099562F" w:rsidP="0099562F">
            <w:pPr>
              <w:keepLines/>
              <w:widowControl w:val="0"/>
              <w:suppressLineNumbers/>
              <w:suppressAutoHyphens/>
              <w:spacing w:after="0" w:line="240" w:lineRule="auto"/>
              <w:rPr>
                <w:ins w:id="452" w:author="Юлия Волкова" w:date="2026-02-11T13:43:00Z"/>
                <w:rFonts w:ascii="Times New Roman" w:eastAsia="Times New Roman" w:hAnsi="Times New Roman" w:cs="Times New Roman"/>
                <w:b/>
                <w:bCs/>
                <w:color w:val="FF0000"/>
                <w:sz w:val="24"/>
                <w:szCs w:val="24"/>
                <w:lang w:eastAsia="ru-RU"/>
              </w:rPr>
            </w:pPr>
          </w:p>
          <w:p w14:paraId="0162D00D" w14:textId="77777777" w:rsidR="0099562F" w:rsidRPr="002A7F62" w:rsidRDefault="0099562F" w:rsidP="0099562F">
            <w:pPr>
              <w:shd w:val="clear" w:color="auto" w:fill="FFFFFF"/>
              <w:spacing w:after="0" w:line="240" w:lineRule="auto"/>
              <w:rPr>
                <w:ins w:id="453" w:author="Юлия Волкова" w:date="2026-02-11T13:43:00Z"/>
                <w:rFonts w:ascii="Times New Roman" w:eastAsia="Times New Roman" w:hAnsi="Times New Roman" w:cs="Times New Roman"/>
                <w:b/>
                <w:bCs/>
                <w:sz w:val="24"/>
                <w:szCs w:val="24"/>
                <w:lang w:eastAsia="ru-RU"/>
              </w:rPr>
            </w:pPr>
            <w:ins w:id="454" w:author="Юлия Волкова" w:date="2026-02-11T13:43: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3E2F8D75" w14:textId="77777777" w:rsidR="0099562F" w:rsidRDefault="0099562F" w:rsidP="0099562F">
            <w:pPr>
              <w:shd w:val="clear" w:color="auto" w:fill="FFFFFF"/>
              <w:spacing w:after="0" w:line="240" w:lineRule="auto"/>
              <w:rPr>
                <w:ins w:id="455" w:author="Юлия Волкова" w:date="2026-02-11T13:43:00Z"/>
                <w:rFonts w:ascii="Times New Roman" w:eastAsia="Times New Roman" w:hAnsi="Times New Roman" w:cs="Times New Roman"/>
                <w:bCs/>
                <w:sz w:val="24"/>
                <w:szCs w:val="24"/>
                <w:lang w:eastAsia="ru-RU"/>
              </w:rPr>
            </w:pPr>
            <w:ins w:id="456" w:author="Юлия Волкова" w:date="2026-02-11T13:43:00Z">
              <w:r w:rsidRPr="002A7F62">
                <w:rPr>
                  <w:rFonts w:ascii="Times New Roman" w:eastAsia="Times New Roman" w:hAnsi="Times New Roman" w:cs="Times New Roman"/>
                  <w:bCs/>
                  <w:sz w:val="24"/>
                  <w:szCs w:val="24"/>
                  <w:lang w:eastAsia="ru-RU"/>
                </w:rPr>
                <w:t>М.П.</w:t>
              </w:r>
            </w:ins>
          </w:p>
          <w:p w14:paraId="74D3361D" w14:textId="77777777" w:rsidR="0099562F" w:rsidRDefault="0099562F" w:rsidP="0099562F">
            <w:pPr>
              <w:shd w:val="clear" w:color="auto" w:fill="FFFFFF"/>
              <w:spacing w:after="0" w:line="240" w:lineRule="auto"/>
              <w:rPr>
                <w:ins w:id="457" w:author="Юлия Волкова" w:date="2026-02-11T13:43:00Z"/>
                <w:rFonts w:ascii="Times New Roman" w:eastAsia="Times New Roman" w:hAnsi="Times New Roman" w:cs="Times New Roman"/>
                <w:bCs/>
                <w:sz w:val="24"/>
                <w:szCs w:val="24"/>
                <w:lang w:eastAsia="ru-RU"/>
              </w:rPr>
            </w:pPr>
          </w:p>
          <w:p w14:paraId="0CAA8381" w14:textId="79A66634" w:rsidR="00E340F1" w:rsidRPr="002A7F62" w:rsidDel="0099562F" w:rsidRDefault="00E340F1" w:rsidP="0099562F">
            <w:pPr>
              <w:shd w:val="clear" w:color="auto" w:fill="FFFFFF"/>
              <w:spacing w:after="0" w:line="240" w:lineRule="auto"/>
              <w:rPr>
                <w:del w:id="458" w:author="Юлия Волкова" w:date="2026-02-11T13:43:00Z"/>
                <w:rFonts w:ascii="Times New Roman" w:eastAsia="Times New Roman" w:hAnsi="Times New Roman" w:cs="Times New Roman"/>
                <w:b/>
                <w:bCs/>
                <w:sz w:val="24"/>
                <w:szCs w:val="24"/>
                <w:lang w:eastAsia="ru-RU"/>
              </w:rPr>
            </w:pPr>
            <w:del w:id="459" w:author="Юлия Волкова" w:date="2026-02-11T13:43:00Z">
              <w:r w:rsidDel="0099562F">
                <w:rPr>
                  <w:rFonts w:ascii="Times New Roman" w:eastAsia="Times New Roman" w:hAnsi="Times New Roman" w:cs="Times New Roman"/>
                  <w:b/>
                  <w:bCs/>
                  <w:sz w:val="24"/>
                  <w:szCs w:val="24"/>
                  <w:lang w:eastAsia="ru-RU"/>
                </w:rPr>
                <w:delText>Подрядчик</w:delText>
              </w:r>
            </w:del>
          </w:p>
          <w:p w14:paraId="04839C6C" w14:textId="7F49B8BD" w:rsidR="00E340F1" w:rsidRPr="002A7F62" w:rsidDel="0099562F" w:rsidRDefault="00E340F1" w:rsidP="003548C1">
            <w:pPr>
              <w:shd w:val="clear" w:color="auto" w:fill="FFFFFF"/>
              <w:spacing w:after="0" w:line="240" w:lineRule="auto"/>
              <w:rPr>
                <w:del w:id="460" w:author="Юлия Волкова" w:date="2026-02-11T13:43:00Z"/>
                <w:rFonts w:ascii="Times New Roman" w:eastAsia="Times New Roman" w:hAnsi="Times New Roman" w:cs="Times New Roman"/>
                <w:b/>
                <w:color w:val="FF0000"/>
                <w:sz w:val="24"/>
                <w:szCs w:val="24"/>
                <w:lang w:eastAsia="ru-RU"/>
              </w:rPr>
            </w:pPr>
            <w:del w:id="461" w:author="Юлия Волкова" w:date="2026-02-11T13:43:00Z">
              <w:r w:rsidRPr="002A7F62" w:rsidDel="0099562F">
                <w:rPr>
                  <w:rFonts w:ascii="Times New Roman" w:eastAsia="Times New Roman" w:hAnsi="Times New Roman" w:cs="Times New Roman"/>
                  <w:b/>
                  <w:color w:val="FF0000"/>
                  <w:sz w:val="24"/>
                  <w:szCs w:val="24"/>
                  <w:lang w:eastAsia="ru-RU"/>
                </w:rPr>
                <w:delText>Наименование организации</w:delText>
              </w:r>
            </w:del>
          </w:p>
          <w:p w14:paraId="48148352" w14:textId="3EB4CD73" w:rsidR="00E340F1" w:rsidDel="0099562F" w:rsidRDefault="00E340F1" w:rsidP="003548C1">
            <w:pPr>
              <w:shd w:val="clear" w:color="auto" w:fill="FFFFFF"/>
              <w:spacing w:after="0" w:line="240" w:lineRule="auto"/>
              <w:jc w:val="both"/>
              <w:rPr>
                <w:del w:id="462" w:author="Юлия Волкова" w:date="2026-02-11T13:43:00Z"/>
                <w:rFonts w:ascii="Times New Roman" w:eastAsia="Times New Roman" w:hAnsi="Times New Roman" w:cs="Times New Roman"/>
                <w:b/>
                <w:color w:val="FF0000"/>
                <w:sz w:val="24"/>
                <w:szCs w:val="24"/>
                <w:lang w:eastAsia="ru-RU"/>
              </w:rPr>
            </w:pPr>
            <w:del w:id="463" w:author="Юлия Волкова" w:date="2026-02-11T13:43:00Z">
              <w:r w:rsidRPr="002A7F62" w:rsidDel="0099562F">
                <w:rPr>
                  <w:rFonts w:ascii="Times New Roman" w:eastAsia="Times New Roman" w:hAnsi="Times New Roman" w:cs="Times New Roman"/>
                  <w:b/>
                  <w:color w:val="FF0000"/>
                  <w:sz w:val="24"/>
                  <w:szCs w:val="24"/>
                  <w:lang w:eastAsia="ru-RU"/>
                </w:rPr>
                <w:delText>Должность</w:delText>
              </w:r>
            </w:del>
          </w:p>
          <w:p w14:paraId="55FEC172" w14:textId="393A8C72" w:rsidR="00E340F1" w:rsidRPr="002A7F62" w:rsidDel="0099562F" w:rsidRDefault="00E340F1" w:rsidP="003548C1">
            <w:pPr>
              <w:pBdr>
                <w:bottom w:val="single" w:sz="12" w:space="1" w:color="auto"/>
              </w:pBdr>
              <w:shd w:val="clear" w:color="auto" w:fill="FFFFFF"/>
              <w:spacing w:after="0" w:line="240" w:lineRule="auto"/>
              <w:jc w:val="both"/>
              <w:rPr>
                <w:del w:id="464" w:author="Юлия Волкова" w:date="2026-02-11T13:43:00Z"/>
                <w:rFonts w:ascii="Times New Roman" w:eastAsia="Times New Roman" w:hAnsi="Times New Roman" w:cs="Times New Roman"/>
                <w:b/>
                <w:color w:val="FF0000"/>
                <w:sz w:val="24"/>
                <w:szCs w:val="24"/>
                <w:lang w:eastAsia="ru-RU"/>
              </w:rPr>
            </w:pPr>
          </w:p>
          <w:p w14:paraId="29501865" w14:textId="00012E1A" w:rsidR="001D1105" w:rsidDel="0099562F" w:rsidRDefault="00E340F1" w:rsidP="003548C1">
            <w:pPr>
              <w:shd w:val="clear" w:color="auto" w:fill="FFFFFF"/>
              <w:spacing w:after="0" w:line="240" w:lineRule="auto"/>
              <w:rPr>
                <w:del w:id="465" w:author="Юлия Волкова" w:date="2026-02-11T13:43:00Z"/>
                <w:rFonts w:ascii="Times New Roman" w:eastAsia="Times New Roman" w:hAnsi="Times New Roman" w:cs="Times New Roman"/>
                <w:bCs/>
                <w:sz w:val="24"/>
                <w:szCs w:val="24"/>
                <w:lang w:eastAsia="ru-RU"/>
              </w:rPr>
            </w:pPr>
            <w:del w:id="466" w:author="Юлия Волкова" w:date="2026-02-11T13:43:00Z">
              <w:r w:rsidRPr="002A7F62" w:rsidDel="0099562F">
                <w:rPr>
                  <w:rFonts w:ascii="Times New Roman" w:eastAsia="Times New Roman" w:hAnsi="Times New Roman" w:cs="Times New Roman"/>
                  <w:bCs/>
                  <w:sz w:val="24"/>
                  <w:szCs w:val="24"/>
                  <w:lang w:eastAsia="ru-RU"/>
                </w:rPr>
                <w:delText>_</w:delText>
              </w:r>
            </w:del>
          </w:p>
          <w:p w14:paraId="00C49657" w14:textId="673B5945" w:rsidR="00E340F1" w:rsidRPr="002A7F62" w:rsidDel="0099562F" w:rsidRDefault="00E340F1" w:rsidP="003548C1">
            <w:pPr>
              <w:shd w:val="clear" w:color="auto" w:fill="FFFFFF"/>
              <w:spacing w:after="0" w:line="240" w:lineRule="auto"/>
              <w:rPr>
                <w:del w:id="467" w:author="Юлия Волкова" w:date="2026-02-11T13:43:00Z"/>
                <w:rFonts w:ascii="Times New Roman" w:eastAsia="Times New Roman" w:hAnsi="Times New Roman" w:cs="Times New Roman"/>
                <w:bCs/>
                <w:sz w:val="24"/>
                <w:szCs w:val="24"/>
                <w:lang w:eastAsia="ru-RU"/>
              </w:rPr>
            </w:pPr>
            <w:del w:id="468" w:author="Юлия Волкова" w:date="2026-02-11T13:43:00Z">
              <w:r w:rsidRPr="002A7F62" w:rsidDel="0099562F">
                <w:rPr>
                  <w:rFonts w:ascii="Times New Roman" w:eastAsia="Times New Roman" w:hAnsi="Times New Roman" w:cs="Times New Roman"/>
                  <w:bCs/>
                  <w:sz w:val="24"/>
                  <w:szCs w:val="24"/>
                  <w:lang w:eastAsia="ru-RU"/>
                </w:rPr>
                <w:delText>_____________/______________</w:delText>
              </w:r>
              <w:r w:rsidRPr="002A7F62" w:rsidDel="0099562F">
                <w:rPr>
                  <w:rFonts w:ascii="Times New Roman" w:eastAsia="Times New Roman" w:hAnsi="Times New Roman" w:cs="Times New Roman"/>
                  <w:b/>
                  <w:bCs/>
                  <w:sz w:val="24"/>
                  <w:szCs w:val="24"/>
                  <w:lang w:eastAsia="ru-RU"/>
                </w:rPr>
                <w:delText>/</w:delText>
              </w:r>
              <w:r w:rsidRPr="002A7F62" w:rsidDel="0099562F">
                <w:rPr>
                  <w:rFonts w:ascii="Times New Roman" w:eastAsia="Times New Roman" w:hAnsi="Times New Roman" w:cs="Times New Roman"/>
                  <w:bCs/>
                  <w:sz w:val="24"/>
                  <w:szCs w:val="24"/>
                  <w:lang w:eastAsia="ru-RU"/>
                </w:rPr>
                <w:delText xml:space="preserve"> </w:delText>
              </w:r>
            </w:del>
          </w:p>
          <w:p w14:paraId="10C82B33" w14:textId="6ADC915E" w:rsidR="00E340F1" w:rsidRPr="002A7F62" w:rsidRDefault="00E340F1" w:rsidP="003548C1">
            <w:pPr>
              <w:shd w:val="clear" w:color="auto" w:fill="FFFFFF"/>
              <w:spacing w:after="0" w:line="240" w:lineRule="auto"/>
              <w:rPr>
                <w:rFonts w:ascii="Times New Roman" w:eastAsia="Times New Roman" w:hAnsi="Times New Roman" w:cs="Times New Roman"/>
                <w:bCs/>
                <w:sz w:val="24"/>
                <w:szCs w:val="24"/>
                <w:lang w:eastAsia="ru-RU"/>
              </w:rPr>
            </w:pPr>
            <w:del w:id="469" w:author="Юлия Волкова" w:date="2026-02-11T13:43:00Z">
              <w:r w:rsidRPr="002A7F62" w:rsidDel="0099562F">
                <w:rPr>
                  <w:rFonts w:ascii="Times New Roman" w:eastAsia="Times New Roman" w:hAnsi="Times New Roman" w:cs="Times New Roman"/>
                  <w:bCs/>
                  <w:sz w:val="24"/>
                  <w:szCs w:val="24"/>
                  <w:lang w:eastAsia="ru-RU"/>
                </w:rPr>
                <w:delText>М.П.</w:delText>
              </w:r>
            </w:del>
          </w:p>
        </w:tc>
      </w:tr>
    </w:tbl>
    <w:p w14:paraId="0204CC0C" w14:textId="77777777" w:rsidR="00E340F1" w:rsidRDefault="00E340F1" w:rsidP="003548C1">
      <w:pPr>
        <w:spacing w:after="0" w:line="240" w:lineRule="auto"/>
        <w:jc w:val="center"/>
        <w:rPr>
          <w:rFonts w:ascii="Times New Roman" w:eastAsia="Times New Roman" w:hAnsi="Times New Roman" w:cs="Times New Roman"/>
          <w:b/>
          <w:sz w:val="24"/>
          <w:szCs w:val="24"/>
          <w:lang w:eastAsia="ru-RU"/>
        </w:rPr>
      </w:pPr>
    </w:p>
    <w:p w14:paraId="0D149C37" w14:textId="77777777" w:rsidR="00E340F1" w:rsidRPr="00E340F1" w:rsidRDefault="00E340F1" w:rsidP="003548C1">
      <w:pPr>
        <w:tabs>
          <w:tab w:val="center" w:pos="4818"/>
        </w:tabs>
        <w:spacing w:after="0" w:line="240" w:lineRule="auto"/>
        <w:rPr>
          <w:rFonts w:ascii="Times New Roman" w:eastAsia="Times New Roman" w:hAnsi="Times New Roman" w:cs="Times New Roman"/>
          <w:sz w:val="24"/>
          <w:szCs w:val="24"/>
          <w:lang w:eastAsia="ru-RU"/>
        </w:rPr>
        <w:sectPr w:rsidR="00E340F1" w:rsidRPr="00E340F1" w:rsidSect="00C3737F">
          <w:headerReference w:type="first" r:id="rId11"/>
          <w:pgSz w:w="11906" w:h="16838"/>
          <w:pgMar w:top="1134" w:right="851" w:bottom="1134" w:left="1418" w:header="720" w:footer="720" w:gutter="0"/>
          <w:cols w:space="720"/>
          <w:docGrid w:linePitch="299"/>
        </w:sectPr>
      </w:pPr>
      <w:r>
        <w:rPr>
          <w:rFonts w:ascii="Times New Roman" w:eastAsia="Times New Roman" w:hAnsi="Times New Roman" w:cs="Times New Roman"/>
          <w:sz w:val="24"/>
          <w:szCs w:val="24"/>
          <w:lang w:eastAsia="ru-RU"/>
        </w:rPr>
        <w:tab/>
      </w:r>
    </w:p>
    <w:p w14:paraId="6AB991C4" w14:textId="77777777" w:rsidR="00B86B9A" w:rsidRPr="00527443" w:rsidRDefault="00B86B9A" w:rsidP="003548C1">
      <w:pPr>
        <w:spacing w:after="0" w:line="240" w:lineRule="auto"/>
        <w:ind w:left="9781"/>
        <w:jc w:val="right"/>
        <w:rPr>
          <w:rFonts w:ascii="Times New Roman" w:eastAsia="Times New Roman" w:hAnsi="Times New Roman" w:cs="Times New Roman"/>
          <w:bCs/>
          <w:sz w:val="24"/>
          <w:szCs w:val="24"/>
          <w:lang w:eastAsia="ru-RU"/>
        </w:rPr>
      </w:pPr>
      <w:r w:rsidRPr="00527443">
        <w:rPr>
          <w:rFonts w:ascii="Times New Roman" w:eastAsia="Times New Roman" w:hAnsi="Times New Roman" w:cs="Times New Roman"/>
          <w:bCs/>
          <w:sz w:val="24"/>
          <w:szCs w:val="24"/>
          <w:lang w:eastAsia="ru-RU"/>
        </w:rPr>
        <w:lastRenderedPageBreak/>
        <w:t>Приложение № 1 к Техническому заданию</w:t>
      </w:r>
    </w:p>
    <w:p w14:paraId="6C1A0E58" w14:textId="77777777" w:rsidR="00B86B9A" w:rsidRDefault="000A403A" w:rsidP="003548C1">
      <w:pPr>
        <w:spacing w:after="0" w:line="240" w:lineRule="auto"/>
        <w:jc w:val="center"/>
        <w:rPr>
          <w:rFonts w:ascii="Times New Roman" w:eastAsia="Times New Roman" w:hAnsi="Times New Roman" w:cs="Times New Roman"/>
          <w:b/>
          <w:sz w:val="24"/>
          <w:szCs w:val="24"/>
          <w:lang w:eastAsia="ru-RU"/>
        </w:rPr>
      </w:pPr>
      <w:r w:rsidRPr="000A403A">
        <w:rPr>
          <w:rFonts w:ascii="Times New Roman" w:eastAsia="Times New Roman" w:hAnsi="Times New Roman" w:cs="Times New Roman"/>
          <w:b/>
          <w:sz w:val="24"/>
          <w:szCs w:val="24"/>
          <w:lang w:eastAsia="ru-RU"/>
        </w:rPr>
        <w:t>Перечень объектов закупки</w:t>
      </w:r>
    </w:p>
    <w:p w14:paraId="3EA52414" w14:textId="77777777" w:rsidR="000A403A" w:rsidRPr="000A403A" w:rsidRDefault="000A403A" w:rsidP="003548C1">
      <w:pPr>
        <w:spacing w:after="0" w:line="240" w:lineRule="auto"/>
        <w:jc w:val="center"/>
        <w:rPr>
          <w:rFonts w:ascii="Times New Roman" w:eastAsia="Times New Roman" w:hAnsi="Times New Roman" w:cs="Times New Roman"/>
          <w:b/>
          <w:sz w:val="24"/>
          <w:szCs w:val="24"/>
          <w:lang w:eastAsia="ru-RU"/>
        </w:rPr>
      </w:pPr>
    </w:p>
    <w:tbl>
      <w:tblPr>
        <w:tblStyle w:val="15"/>
        <w:tblW w:w="5000" w:type="pct"/>
        <w:tblLook w:val="04A0" w:firstRow="1" w:lastRow="0" w:firstColumn="1" w:lastColumn="0" w:noHBand="0" w:noVBand="1"/>
      </w:tblPr>
      <w:tblGrid>
        <w:gridCol w:w="8614"/>
        <w:gridCol w:w="2488"/>
        <w:gridCol w:w="2350"/>
        <w:gridCol w:w="1675"/>
      </w:tblGrid>
      <w:tr w:rsidR="000A403A" w:rsidRPr="000A403A" w14:paraId="4214ED2B" w14:textId="77777777" w:rsidTr="000A403A">
        <w:tc>
          <w:tcPr>
            <w:tcW w:w="5000" w:type="pct"/>
            <w:gridSpan w:val="4"/>
          </w:tcPr>
          <w:p w14:paraId="6065F27F" w14:textId="77777777" w:rsidR="000A403A" w:rsidRPr="000A403A" w:rsidRDefault="000A403A" w:rsidP="003548C1">
            <w:pPr>
              <w:spacing w:after="0" w:line="240" w:lineRule="auto"/>
              <w:jc w:val="center"/>
              <w:rPr>
                <w:rFonts w:ascii="Times New Roman" w:eastAsia="Calibri" w:hAnsi="Times New Roman" w:cs="Times New Roman"/>
                <w:b/>
                <w:bCs/>
                <w:sz w:val="24"/>
                <w:szCs w:val="24"/>
              </w:rPr>
            </w:pPr>
            <w:r w:rsidRPr="000A403A">
              <w:rPr>
                <w:rFonts w:ascii="Times New Roman" w:eastAsia="Calibri" w:hAnsi="Times New Roman" w:cs="Times New Roman"/>
                <w:b/>
                <w:bCs/>
                <w:sz w:val="24"/>
                <w:szCs w:val="24"/>
              </w:rPr>
              <w:tab/>
              <w:t>Работы по уничтожению сорного растения, борщевик, м2, квадратный метр</w:t>
            </w:r>
          </w:p>
        </w:tc>
      </w:tr>
      <w:tr w:rsidR="000A403A" w:rsidRPr="000A403A" w14:paraId="374D0AF3" w14:textId="77777777" w:rsidTr="000A403A">
        <w:trPr>
          <w:trHeight w:val="265"/>
        </w:trPr>
        <w:tc>
          <w:tcPr>
            <w:tcW w:w="2854" w:type="pct"/>
            <w:vAlign w:val="center"/>
          </w:tcPr>
          <w:p w14:paraId="37DB6E34"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Адрес:</w:t>
            </w:r>
          </w:p>
        </w:tc>
        <w:tc>
          <w:tcPr>
            <w:tcW w:w="829" w:type="pct"/>
            <w:vAlign w:val="center"/>
          </w:tcPr>
          <w:p w14:paraId="781F83B9"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Характеристики:</w:t>
            </w:r>
          </w:p>
        </w:tc>
        <w:tc>
          <w:tcPr>
            <w:tcW w:w="783" w:type="pct"/>
            <w:vAlign w:val="center"/>
          </w:tcPr>
          <w:p w14:paraId="6C0D514E"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Объем</w:t>
            </w:r>
            <w:r w:rsidRPr="000A403A">
              <w:rPr>
                <w:rFonts w:ascii="Times New Roman" w:eastAsia="Calibri" w:hAnsi="Times New Roman" w:cs="Times New Roman"/>
                <w:spacing w:val="-17"/>
                <w:sz w:val="24"/>
                <w:szCs w:val="24"/>
              </w:rPr>
              <w:t xml:space="preserve"> </w:t>
            </w:r>
            <w:r w:rsidRPr="000A403A">
              <w:rPr>
                <w:rFonts w:ascii="Times New Roman" w:eastAsia="Calibri" w:hAnsi="Times New Roman" w:cs="Times New Roman"/>
                <w:sz w:val="24"/>
                <w:szCs w:val="24"/>
              </w:rPr>
              <w:t>(Единица</w:t>
            </w:r>
            <w:r w:rsidRPr="000A403A">
              <w:rPr>
                <w:rFonts w:ascii="Times New Roman" w:eastAsia="Calibri" w:hAnsi="Times New Roman" w:cs="Times New Roman"/>
                <w:w w:val="99"/>
                <w:sz w:val="24"/>
                <w:szCs w:val="24"/>
              </w:rPr>
              <w:t xml:space="preserve"> </w:t>
            </w:r>
            <w:r w:rsidRPr="000A403A">
              <w:rPr>
                <w:rFonts w:ascii="Times New Roman" w:eastAsia="Calibri" w:hAnsi="Times New Roman" w:cs="Times New Roman"/>
                <w:sz w:val="24"/>
                <w:szCs w:val="24"/>
              </w:rPr>
              <w:t>измерения)</w:t>
            </w:r>
          </w:p>
        </w:tc>
        <w:tc>
          <w:tcPr>
            <w:tcW w:w="534" w:type="pct"/>
            <w:vAlign w:val="center"/>
          </w:tcPr>
          <w:p w14:paraId="55F51C57"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Срок:</w:t>
            </w:r>
          </w:p>
        </w:tc>
      </w:tr>
      <w:tr w:rsidR="000A403A" w:rsidRPr="000A403A" w14:paraId="034334F7" w14:textId="77777777" w:rsidTr="000A403A">
        <w:tc>
          <w:tcPr>
            <w:tcW w:w="2854" w:type="pct"/>
          </w:tcPr>
          <w:p w14:paraId="21A9E1D9"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107, земельный участок 3, кадастровый номер 77:22:0020132:438; </w:t>
            </w:r>
          </w:p>
          <w:p w14:paraId="0D4A05F2"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2.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107, земельный участок 6, кадастровый номер 77:22:0020132:500;</w:t>
            </w:r>
          </w:p>
          <w:p w14:paraId="6BD2CCA9"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3.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107, земельный участок 7, кадастровый номер 77:22:0020132:499;</w:t>
            </w:r>
          </w:p>
          <w:p w14:paraId="11024EA2"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4.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40, кадастровый номер 77:22:0020101:1107; </w:t>
            </w:r>
          </w:p>
          <w:p w14:paraId="208F4B3C"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5.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39, кадастровый номер 77:22:0020101:1124; </w:t>
            </w:r>
          </w:p>
          <w:p w14:paraId="344600FC"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6.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44, кадастровый номер 77:22:0020101:2803;</w:t>
            </w:r>
          </w:p>
          <w:p w14:paraId="7CA08242"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7.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поселение Краснопахорское, квартал 107, земельный участок 5/2, кадастровый номер 77:22:0000000:105734; </w:t>
            </w:r>
          </w:p>
          <w:p w14:paraId="34B21F74"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8.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поселение Краснопахорское, квартал 107, земельный участок 4, кадастровый номер 77:22:0020132:437;</w:t>
            </w:r>
          </w:p>
          <w:p w14:paraId="306D7A2F"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9.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35, кадастровый номер 50:27:0020132:47; </w:t>
            </w:r>
          </w:p>
          <w:p w14:paraId="72F53D21"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10.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41, кадастровый номер 77:22:0020101:3071;</w:t>
            </w:r>
          </w:p>
          <w:p w14:paraId="453715F2"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11.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45, кадастровый номер 77:22:0000000:4468;</w:t>
            </w:r>
          </w:p>
          <w:p w14:paraId="6D51C199"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12. г. Москва, пос. Краснопахорское, вблизи д. Городок, кадастровый номер 77:22:0000000:4469;</w:t>
            </w:r>
          </w:p>
          <w:p w14:paraId="747CFEDE"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13.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поселение Краснопахорское, квартал 107, земельный участок 5, кадастровый номер 77:22:0000000:105331.</w:t>
            </w:r>
          </w:p>
        </w:tc>
        <w:tc>
          <w:tcPr>
            <w:tcW w:w="829" w:type="pct"/>
          </w:tcPr>
          <w:p w14:paraId="7A4A8740"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Выполнение работ по комплексной борьбе с борщевиком: </w:t>
            </w:r>
          </w:p>
          <w:p w14:paraId="1833A527"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t>химический метод</w:t>
            </w:r>
          </w:p>
        </w:tc>
        <w:tc>
          <w:tcPr>
            <w:tcW w:w="783" w:type="pct"/>
          </w:tcPr>
          <w:p w14:paraId="1053893C" w14:textId="77777777" w:rsidR="000A403A" w:rsidRPr="000A403A" w:rsidRDefault="000A403A" w:rsidP="003548C1">
            <w:pPr>
              <w:spacing w:after="0" w:line="240" w:lineRule="auto"/>
              <w:jc w:val="center"/>
              <w:rPr>
                <w:rFonts w:ascii="Times New Roman" w:eastAsia="Calibri" w:hAnsi="Times New Roman" w:cs="Times New Roman"/>
                <w:b/>
                <w:bCs/>
                <w:color w:val="000000"/>
                <w:sz w:val="24"/>
                <w:szCs w:val="24"/>
              </w:rPr>
            </w:pPr>
            <w:bookmarkStart w:id="470" w:name="_Hlk199323446"/>
            <w:r w:rsidRPr="000A403A">
              <w:rPr>
                <w:rFonts w:ascii="Times New Roman" w:eastAsia="Calibri" w:hAnsi="Times New Roman" w:cs="Times New Roman"/>
                <w:b/>
                <w:bCs/>
                <w:color w:val="000000"/>
                <w:sz w:val="24"/>
                <w:szCs w:val="24"/>
              </w:rPr>
              <w:t xml:space="preserve">1 163 793,80 </w:t>
            </w:r>
          </w:p>
          <w:bookmarkEnd w:id="470"/>
          <w:p w14:paraId="6FC481E2"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lang w:val="en-US"/>
              </w:rPr>
              <w:t>(</w:t>
            </w:r>
            <w:r w:rsidRPr="000A403A">
              <w:rPr>
                <w:rFonts w:ascii="Times New Roman" w:eastAsia="Calibri" w:hAnsi="Times New Roman" w:cs="Times New Roman"/>
                <w:sz w:val="24"/>
                <w:szCs w:val="24"/>
              </w:rPr>
              <w:t>квадратный метр)</w:t>
            </w:r>
          </w:p>
        </w:tc>
        <w:tc>
          <w:tcPr>
            <w:tcW w:w="534" w:type="pct"/>
          </w:tcPr>
          <w:p w14:paraId="60B7B90E" w14:textId="77777777" w:rsidR="000A403A" w:rsidRPr="000A403A" w:rsidRDefault="009752AC" w:rsidP="003548C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Этап 1: </w:t>
            </w:r>
            <w:r w:rsidR="000A403A" w:rsidRPr="000A403A">
              <w:rPr>
                <w:rFonts w:ascii="Times New Roman" w:eastAsia="Calibri" w:hAnsi="Times New Roman" w:cs="Times New Roman"/>
                <w:sz w:val="24"/>
                <w:szCs w:val="24"/>
              </w:rPr>
              <w:t>с 01 июня 2026 года по 30 июня 2026 года включительно</w:t>
            </w:r>
          </w:p>
        </w:tc>
      </w:tr>
      <w:tr w:rsidR="000A403A" w:rsidRPr="000A403A" w14:paraId="7E8E8EC8" w14:textId="77777777" w:rsidTr="000A403A">
        <w:tc>
          <w:tcPr>
            <w:tcW w:w="2854" w:type="pct"/>
          </w:tcPr>
          <w:p w14:paraId="4453AA44"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107, земельный участок 3, кадастровый номер 77:22:0020132:438; </w:t>
            </w:r>
          </w:p>
          <w:p w14:paraId="58B7D7EF"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lastRenderedPageBreak/>
              <w:t xml:space="preserve">2.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107, земельный участок 6, кадастровый номер 77:22:0020132:500;</w:t>
            </w:r>
          </w:p>
          <w:p w14:paraId="1FE3C584"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3.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107, земельный участок 7, кадастровый номер 77:22:0020132:499;</w:t>
            </w:r>
          </w:p>
          <w:p w14:paraId="001D1CB1"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4.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40, кадастровый номер 77:22:0020101:1107; </w:t>
            </w:r>
          </w:p>
          <w:p w14:paraId="77E26D91"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5.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39, кадастровый номер 77:22:0020101:1124; </w:t>
            </w:r>
          </w:p>
          <w:p w14:paraId="44924784"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6.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44, кадастровый номер 77:22:0020101:2803;</w:t>
            </w:r>
          </w:p>
          <w:p w14:paraId="3ACE7423"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7.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поселение Краснопахорское, квартал 107, земельный участок 5/2, кадастровый номер 77:22:0000000:105734; </w:t>
            </w:r>
          </w:p>
          <w:p w14:paraId="1D4A2CBF"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8.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поселение Краснопахорское, квартал 107, земельный участок 4, кадастровый номер 77:22:0020132:437;</w:t>
            </w:r>
          </w:p>
          <w:p w14:paraId="41A3608C"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9.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xml:space="preserve">, квартал 220, земельный участок 35, кадастровый номер 50:27:0020132:47; </w:t>
            </w:r>
          </w:p>
          <w:p w14:paraId="33BBA770"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10.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41, кадастровый номер 77:22:0020101:3071;</w:t>
            </w:r>
          </w:p>
          <w:p w14:paraId="41133F97"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11.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xml:space="preserve">. муниципальный округ </w:t>
            </w:r>
            <w:proofErr w:type="spellStart"/>
            <w:r w:rsidRPr="000A403A">
              <w:rPr>
                <w:rFonts w:ascii="Times New Roman" w:eastAsia="Calibri" w:hAnsi="Times New Roman" w:cs="Times New Roman"/>
                <w:sz w:val="24"/>
                <w:szCs w:val="24"/>
              </w:rPr>
              <w:t>Краснопахорский</w:t>
            </w:r>
            <w:proofErr w:type="spellEnd"/>
            <w:r w:rsidRPr="000A403A">
              <w:rPr>
                <w:rFonts w:ascii="Times New Roman" w:eastAsia="Calibri" w:hAnsi="Times New Roman" w:cs="Times New Roman"/>
                <w:sz w:val="24"/>
                <w:szCs w:val="24"/>
              </w:rPr>
              <w:t>, квартал 220, земельный участок 45, кадастровый номер 77:22:0000000:4468;</w:t>
            </w:r>
          </w:p>
          <w:p w14:paraId="1A7B5DC6"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12. г. Москва, пос. Краснопахорское, вблизи д. Городок, кадастровый номер 77:22:0000000:4469;</w:t>
            </w:r>
          </w:p>
          <w:p w14:paraId="09C92736" w14:textId="77777777" w:rsidR="000A403A" w:rsidRPr="000A403A" w:rsidRDefault="000A403A" w:rsidP="003548C1">
            <w:pPr>
              <w:spacing w:after="0" w:line="240" w:lineRule="auto"/>
              <w:rPr>
                <w:rFonts w:ascii="Times New Roman" w:eastAsia="Calibri" w:hAnsi="Times New Roman" w:cs="Times New Roman"/>
                <w:sz w:val="24"/>
                <w:szCs w:val="24"/>
              </w:rPr>
            </w:pPr>
            <w:r w:rsidRPr="000A403A">
              <w:rPr>
                <w:rFonts w:ascii="Times New Roman" w:eastAsia="Calibri" w:hAnsi="Times New Roman" w:cs="Times New Roman"/>
                <w:sz w:val="24"/>
                <w:szCs w:val="24"/>
              </w:rPr>
              <w:t xml:space="preserve">13. г. Москва, </w:t>
            </w:r>
            <w:proofErr w:type="spellStart"/>
            <w:r w:rsidRPr="000A403A">
              <w:rPr>
                <w:rFonts w:ascii="Times New Roman" w:eastAsia="Calibri" w:hAnsi="Times New Roman" w:cs="Times New Roman"/>
                <w:sz w:val="24"/>
                <w:szCs w:val="24"/>
              </w:rPr>
              <w:t>вн.тер.г</w:t>
            </w:r>
            <w:proofErr w:type="spellEnd"/>
            <w:r w:rsidRPr="000A403A">
              <w:rPr>
                <w:rFonts w:ascii="Times New Roman" w:eastAsia="Calibri" w:hAnsi="Times New Roman" w:cs="Times New Roman"/>
                <w:sz w:val="24"/>
                <w:szCs w:val="24"/>
              </w:rPr>
              <w:t>. поселение Краснопахорское, квартал 107, земельный участок 5, кадастровый номер 77:22:0000000:105331.</w:t>
            </w:r>
          </w:p>
        </w:tc>
        <w:tc>
          <w:tcPr>
            <w:tcW w:w="829" w:type="pct"/>
          </w:tcPr>
          <w:p w14:paraId="04F1F187"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rPr>
              <w:lastRenderedPageBreak/>
              <w:t xml:space="preserve">Выполнение работ по комплексной борьбе с </w:t>
            </w:r>
            <w:r w:rsidRPr="000A403A">
              <w:rPr>
                <w:rFonts w:ascii="Times New Roman" w:eastAsia="Calibri" w:hAnsi="Times New Roman" w:cs="Times New Roman"/>
                <w:sz w:val="24"/>
                <w:szCs w:val="24"/>
              </w:rPr>
              <w:lastRenderedPageBreak/>
              <w:t>борщевиком: механический метод</w:t>
            </w:r>
          </w:p>
        </w:tc>
        <w:tc>
          <w:tcPr>
            <w:tcW w:w="783" w:type="pct"/>
          </w:tcPr>
          <w:p w14:paraId="50CB7047" w14:textId="77777777" w:rsidR="000A403A" w:rsidRPr="000A403A" w:rsidRDefault="000A403A" w:rsidP="003548C1">
            <w:pPr>
              <w:spacing w:after="0" w:line="240" w:lineRule="auto"/>
              <w:jc w:val="center"/>
              <w:rPr>
                <w:rFonts w:ascii="Times New Roman" w:eastAsia="Calibri" w:hAnsi="Times New Roman" w:cs="Times New Roman"/>
                <w:b/>
                <w:bCs/>
                <w:color w:val="000000"/>
                <w:sz w:val="24"/>
                <w:szCs w:val="24"/>
              </w:rPr>
            </w:pPr>
            <w:r w:rsidRPr="000A403A">
              <w:rPr>
                <w:rFonts w:ascii="Times New Roman" w:eastAsia="Calibri" w:hAnsi="Times New Roman" w:cs="Times New Roman"/>
                <w:b/>
                <w:bCs/>
                <w:color w:val="000000"/>
                <w:sz w:val="24"/>
                <w:szCs w:val="24"/>
              </w:rPr>
              <w:lastRenderedPageBreak/>
              <w:t xml:space="preserve">1 163 793,80 </w:t>
            </w:r>
          </w:p>
          <w:p w14:paraId="279F4264" w14:textId="77777777" w:rsidR="000A403A" w:rsidRPr="000A403A" w:rsidRDefault="000A403A" w:rsidP="003548C1">
            <w:pPr>
              <w:spacing w:after="0" w:line="240" w:lineRule="auto"/>
              <w:jc w:val="center"/>
              <w:rPr>
                <w:rFonts w:ascii="Times New Roman" w:eastAsia="Calibri" w:hAnsi="Times New Roman" w:cs="Times New Roman"/>
                <w:sz w:val="24"/>
                <w:szCs w:val="24"/>
              </w:rPr>
            </w:pPr>
            <w:r w:rsidRPr="000A403A">
              <w:rPr>
                <w:rFonts w:ascii="Times New Roman" w:eastAsia="Calibri" w:hAnsi="Times New Roman" w:cs="Times New Roman"/>
                <w:sz w:val="24"/>
                <w:szCs w:val="24"/>
                <w:lang w:val="en-US"/>
              </w:rPr>
              <w:t>(</w:t>
            </w:r>
            <w:r w:rsidRPr="000A403A">
              <w:rPr>
                <w:rFonts w:ascii="Times New Roman" w:eastAsia="Calibri" w:hAnsi="Times New Roman" w:cs="Times New Roman"/>
                <w:sz w:val="24"/>
                <w:szCs w:val="24"/>
              </w:rPr>
              <w:t>квадратный метр)</w:t>
            </w:r>
          </w:p>
        </w:tc>
        <w:tc>
          <w:tcPr>
            <w:tcW w:w="534" w:type="pct"/>
          </w:tcPr>
          <w:p w14:paraId="23C2ADB4" w14:textId="77777777" w:rsidR="000A403A" w:rsidRPr="000A403A" w:rsidRDefault="009752AC" w:rsidP="003548C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Этап 2: </w:t>
            </w:r>
            <w:r w:rsidR="000A403A" w:rsidRPr="000A403A">
              <w:rPr>
                <w:rFonts w:ascii="Times New Roman" w:eastAsia="Calibri" w:hAnsi="Times New Roman" w:cs="Times New Roman"/>
                <w:sz w:val="24"/>
                <w:szCs w:val="24"/>
              </w:rPr>
              <w:t xml:space="preserve">с 01 августа 2026 года по 31 </w:t>
            </w:r>
            <w:r w:rsidR="000A403A" w:rsidRPr="000A403A">
              <w:rPr>
                <w:rFonts w:ascii="Times New Roman" w:eastAsia="Calibri" w:hAnsi="Times New Roman" w:cs="Times New Roman"/>
                <w:sz w:val="24"/>
                <w:szCs w:val="24"/>
              </w:rPr>
              <w:lastRenderedPageBreak/>
              <w:t>августа 2026 года включительно</w:t>
            </w:r>
          </w:p>
        </w:tc>
      </w:tr>
    </w:tbl>
    <w:p w14:paraId="3E0877EE" w14:textId="77777777" w:rsidR="000A403A" w:rsidRDefault="000A403A" w:rsidP="003548C1">
      <w:pPr>
        <w:spacing w:after="0" w:line="240" w:lineRule="auto"/>
        <w:jc w:val="center"/>
        <w:rPr>
          <w:rFonts w:ascii="Times New Roman" w:eastAsia="Times New Roman" w:hAnsi="Times New Roman" w:cs="Times New Roman"/>
          <w:b/>
          <w:sz w:val="24"/>
          <w:szCs w:val="24"/>
          <w:lang w:eastAsia="ru-RU"/>
        </w:rPr>
      </w:pPr>
    </w:p>
    <w:p w14:paraId="65EDC73E" w14:textId="77777777" w:rsidR="000A403A" w:rsidRDefault="000A403A" w:rsidP="003548C1">
      <w:pPr>
        <w:spacing w:after="0" w:line="240" w:lineRule="auto"/>
        <w:jc w:val="center"/>
        <w:rPr>
          <w:rFonts w:ascii="Times New Roman" w:eastAsia="Times New Roman" w:hAnsi="Times New Roman" w:cs="Times New Roman"/>
          <w:b/>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7342"/>
        <w:gridCol w:w="7795"/>
      </w:tblGrid>
      <w:tr w:rsidR="006B6137" w:rsidRPr="002A7F62" w14:paraId="61103631" w14:textId="77777777" w:rsidTr="009D5A36">
        <w:tc>
          <w:tcPr>
            <w:tcW w:w="7067" w:type="dxa"/>
            <w:tcMar>
              <w:top w:w="0" w:type="dxa"/>
              <w:left w:w="45" w:type="dxa"/>
              <w:bottom w:w="0" w:type="dxa"/>
              <w:right w:w="45" w:type="dxa"/>
            </w:tcMar>
          </w:tcPr>
          <w:p w14:paraId="08FA45E4" w14:textId="77777777" w:rsidR="0099562F" w:rsidRPr="002A7F62" w:rsidRDefault="0099562F" w:rsidP="0099562F">
            <w:pPr>
              <w:shd w:val="clear" w:color="auto" w:fill="FFFFFF"/>
              <w:spacing w:after="0" w:line="240" w:lineRule="auto"/>
              <w:rPr>
                <w:ins w:id="471" w:author="Юлия Волкова" w:date="2026-02-11T13:44:00Z"/>
                <w:rFonts w:ascii="Times New Roman" w:eastAsia="Times New Roman" w:hAnsi="Times New Roman" w:cs="Times New Roman"/>
                <w:b/>
                <w:bCs/>
                <w:sz w:val="24"/>
                <w:szCs w:val="24"/>
                <w:lang w:eastAsia="ru-RU"/>
              </w:rPr>
            </w:pPr>
            <w:ins w:id="472" w:author="Юлия Волкова" w:date="2026-02-11T13:44:00Z">
              <w:r>
                <w:rPr>
                  <w:rFonts w:ascii="Times New Roman" w:eastAsia="Times New Roman" w:hAnsi="Times New Roman" w:cs="Times New Roman"/>
                  <w:b/>
                  <w:bCs/>
                  <w:sz w:val="24"/>
                  <w:szCs w:val="24"/>
                  <w:lang w:eastAsia="ru-RU"/>
                </w:rPr>
                <w:t>Подрядчик</w:t>
              </w:r>
            </w:ins>
          </w:p>
          <w:p w14:paraId="0457F59A" w14:textId="77777777" w:rsidR="0099562F" w:rsidRPr="002A7F62" w:rsidRDefault="0099562F" w:rsidP="0099562F">
            <w:pPr>
              <w:shd w:val="clear" w:color="auto" w:fill="FFFFFF"/>
              <w:spacing w:after="0" w:line="240" w:lineRule="auto"/>
              <w:rPr>
                <w:ins w:id="473" w:author="Юлия Волкова" w:date="2026-02-11T13:44:00Z"/>
                <w:rFonts w:ascii="Times New Roman" w:eastAsia="Times New Roman" w:hAnsi="Times New Roman" w:cs="Times New Roman"/>
                <w:b/>
                <w:color w:val="FF0000"/>
                <w:sz w:val="24"/>
                <w:szCs w:val="24"/>
                <w:lang w:eastAsia="ru-RU"/>
              </w:rPr>
            </w:pPr>
            <w:ins w:id="474"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3D75CA25" w14:textId="77777777" w:rsidR="0099562F" w:rsidRDefault="0099562F" w:rsidP="0099562F">
            <w:pPr>
              <w:shd w:val="clear" w:color="auto" w:fill="FFFFFF"/>
              <w:spacing w:after="0" w:line="240" w:lineRule="auto"/>
              <w:jc w:val="both"/>
              <w:rPr>
                <w:ins w:id="475" w:author="Юлия Волкова" w:date="2026-02-11T13:44:00Z"/>
                <w:rFonts w:ascii="Times New Roman" w:eastAsia="Times New Roman" w:hAnsi="Times New Roman" w:cs="Times New Roman"/>
                <w:b/>
                <w:color w:val="FF0000"/>
                <w:sz w:val="24"/>
                <w:szCs w:val="24"/>
                <w:lang w:eastAsia="ru-RU"/>
              </w:rPr>
            </w:pPr>
            <w:ins w:id="476"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6AD8C5EE" w14:textId="77777777" w:rsidR="0099562F" w:rsidRPr="002A7F62" w:rsidRDefault="0099562F" w:rsidP="0099562F">
            <w:pPr>
              <w:shd w:val="clear" w:color="auto" w:fill="FFFFFF"/>
              <w:spacing w:after="0" w:line="240" w:lineRule="auto"/>
              <w:jc w:val="both"/>
              <w:rPr>
                <w:ins w:id="477" w:author="Юлия Волкова" w:date="2026-02-11T13:44:00Z"/>
                <w:rFonts w:ascii="Times New Roman" w:eastAsia="Times New Roman" w:hAnsi="Times New Roman" w:cs="Times New Roman"/>
                <w:b/>
                <w:color w:val="FF0000"/>
                <w:sz w:val="24"/>
                <w:szCs w:val="24"/>
                <w:lang w:eastAsia="ru-RU"/>
              </w:rPr>
            </w:pPr>
          </w:p>
          <w:p w14:paraId="192E2929" w14:textId="77777777" w:rsidR="0099562F" w:rsidRPr="002A7F62" w:rsidRDefault="0099562F" w:rsidP="0099562F">
            <w:pPr>
              <w:shd w:val="clear" w:color="auto" w:fill="FFFFFF"/>
              <w:spacing w:after="0" w:line="240" w:lineRule="auto"/>
              <w:rPr>
                <w:ins w:id="478" w:author="Юлия Волкова" w:date="2026-02-11T13:44:00Z"/>
                <w:rFonts w:ascii="Times New Roman" w:eastAsia="Times New Roman" w:hAnsi="Times New Roman" w:cs="Times New Roman"/>
                <w:bCs/>
                <w:sz w:val="24"/>
                <w:szCs w:val="24"/>
                <w:lang w:eastAsia="ru-RU"/>
              </w:rPr>
            </w:pPr>
          </w:p>
          <w:p w14:paraId="1AEDBA60" w14:textId="77777777" w:rsidR="0099562F" w:rsidRPr="002A7F62" w:rsidRDefault="0099562F" w:rsidP="0099562F">
            <w:pPr>
              <w:shd w:val="clear" w:color="auto" w:fill="FFFFFF"/>
              <w:spacing w:after="0" w:line="240" w:lineRule="auto"/>
              <w:rPr>
                <w:ins w:id="479" w:author="Юлия Волкова" w:date="2026-02-11T13:44:00Z"/>
                <w:rFonts w:ascii="Times New Roman" w:eastAsia="Times New Roman" w:hAnsi="Times New Roman" w:cs="Times New Roman"/>
                <w:bCs/>
                <w:sz w:val="24"/>
                <w:szCs w:val="24"/>
                <w:lang w:eastAsia="ru-RU"/>
              </w:rPr>
            </w:pPr>
            <w:ins w:id="480"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6E0170EF" w14:textId="2D13BC5C" w:rsidR="006B6137" w:rsidRPr="002A7F62" w:rsidDel="0099562F" w:rsidRDefault="0099562F" w:rsidP="0099562F">
            <w:pPr>
              <w:keepLines/>
              <w:widowControl w:val="0"/>
              <w:suppressLineNumbers/>
              <w:suppressAutoHyphens/>
              <w:spacing w:after="0" w:line="240" w:lineRule="auto"/>
              <w:rPr>
                <w:del w:id="481" w:author="Юлия Волкова" w:date="2026-02-11T13:43:00Z"/>
                <w:rFonts w:ascii="Times New Roman" w:eastAsia="Times New Roman" w:hAnsi="Times New Roman" w:cs="Times New Roman"/>
                <w:b/>
                <w:bCs/>
                <w:sz w:val="24"/>
                <w:szCs w:val="24"/>
                <w:lang w:eastAsia="ru-RU"/>
              </w:rPr>
            </w:pPr>
            <w:ins w:id="482" w:author="Юлия Волкова" w:date="2026-02-11T13:44:00Z">
              <w:r w:rsidRPr="002A7F62">
                <w:rPr>
                  <w:rFonts w:ascii="Times New Roman" w:eastAsia="Times New Roman" w:hAnsi="Times New Roman" w:cs="Times New Roman"/>
                  <w:bCs/>
                  <w:sz w:val="24"/>
                  <w:szCs w:val="24"/>
                  <w:lang w:eastAsia="ru-RU"/>
                </w:rPr>
                <w:t>М.П.</w:t>
              </w:r>
            </w:ins>
            <w:del w:id="483" w:author="Юлия Волкова" w:date="2026-02-11T13:43:00Z">
              <w:r w:rsidR="006B6137" w:rsidRPr="002A7F62" w:rsidDel="0099562F">
                <w:rPr>
                  <w:rFonts w:ascii="Times New Roman" w:eastAsia="Times New Roman" w:hAnsi="Times New Roman" w:cs="Times New Roman"/>
                  <w:b/>
                  <w:bCs/>
                  <w:sz w:val="24"/>
                  <w:szCs w:val="24"/>
                  <w:lang w:eastAsia="ru-RU"/>
                </w:rPr>
                <w:delText>Заказчик</w:delText>
              </w:r>
            </w:del>
          </w:p>
          <w:p w14:paraId="485671BE" w14:textId="7FA5F37B" w:rsidR="006B6137" w:rsidRPr="002A7F62" w:rsidDel="0099562F" w:rsidRDefault="006B6137" w:rsidP="003548C1">
            <w:pPr>
              <w:keepLines/>
              <w:widowControl w:val="0"/>
              <w:suppressLineNumbers/>
              <w:suppressAutoHyphens/>
              <w:spacing w:after="0" w:line="240" w:lineRule="auto"/>
              <w:rPr>
                <w:del w:id="484" w:author="Юлия Волкова" w:date="2026-02-11T13:43:00Z"/>
                <w:rFonts w:ascii="Times New Roman" w:eastAsia="Times New Roman" w:hAnsi="Times New Roman" w:cs="Times New Roman"/>
                <w:b/>
                <w:bCs/>
                <w:sz w:val="24"/>
                <w:szCs w:val="24"/>
                <w:lang w:eastAsia="ru-RU"/>
              </w:rPr>
            </w:pPr>
            <w:del w:id="485" w:author="Юлия Волкова" w:date="2026-02-11T13:43:00Z">
              <w:r w:rsidRPr="002A7F62" w:rsidDel="0099562F">
                <w:rPr>
                  <w:rFonts w:ascii="Times New Roman" w:eastAsia="Times New Roman" w:hAnsi="Times New Roman" w:cs="Times New Roman"/>
                  <w:b/>
                  <w:bCs/>
                  <w:sz w:val="24"/>
                  <w:szCs w:val="24"/>
                  <w:lang w:eastAsia="ru-RU"/>
                </w:rPr>
                <w:delText>АНО «Кинопарк»</w:delText>
              </w:r>
            </w:del>
          </w:p>
          <w:p w14:paraId="375655AC" w14:textId="2764BC76" w:rsidR="006B6137" w:rsidDel="0099562F" w:rsidRDefault="006B6137" w:rsidP="003548C1">
            <w:pPr>
              <w:keepLines/>
              <w:widowControl w:val="0"/>
              <w:suppressLineNumbers/>
              <w:suppressAutoHyphens/>
              <w:spacing w:after="0" w:line="240" w:lineRule="auto"/>
              <w:rPr>
                <w:del w:id="486" w:author="Юлия Волкова" w:date="2026-02-11T13:43:00Z"/>
                <w:rFonts w:ascii="Times New Roman" w:eastAsia="Times New Roman" w:hAnsi="Times New Roman" w:cs="Times New Roman"/>
                <w:b/>
                <w:bCs/>
                <w:sz w:val="24"/>
                <w:szCs w:val="24"/>
                <w:lang w:eastAsia="ru-RU"/>
              </w:rPr>
            </w:pPr>
            <w:del w:id="487" w:author="Юлия Волкова" w:date="2026-02-11T13:43:00Z">
              <w:r w:rsidRPr="00AF5DA3" w:rsidDel="0099562F">
                <w:rPr>
                  <w:rFonts w:ascii="Times New Roman" w:eastAsia="Times New Roman" w:hAnsi="Times New Roman" w:cs="Times New Roman"/>
                  <w:b/>
                  <w:bCs/>
                  <w:sz w:val="24"/>
                  <w:szCs w:val="24"/>
                  <w:lang w:eastAsia="ru-RU"/>
                </w:rPr>
                <w:delText>Генеральный директор</w:delText>
              </w:r>
            </w:del>
          </w:p>
          <w:p w14:paraId="0621848D" w14:textId="5E9EB276" w:rsidR="006B6137" w:rsidRPr="002A7F62" w:rsidDel="0099562F" w:rsidRDefault="006B6137" w:rsidP="003548C1">
            <w:pPr>
              <w:keepLines/>
              <w:widowControl w:val="0"/>
              <w:suppressLineNumbers/>
              <w:suppressAutoHyphens/>
              <w:spacing w:after="0" w:line="240" w:lineRule="auto"/>
              <w:rPr>
                <w:del w:id="488" w:author="Юлия Волкова" w:date="2026-02-11T13:43:00Z"/>
                <w:rFonts w:ascii="Times New Roman" w:eastAsia="Times New Roman" w:hAnsi="Times New Roman" w:cs="Times New Roman"/>
                <w:b/>
                <w:bCs/>
                <w:color w:val="FF0000"/>
                <w:sz w:val="24"/>
                <w:szCs w:val="24"/>
                <w:lang w:eastAsia="ru-RU"/>
              </w:rPr>
            </w:pPr>
          </w:p>
          <w:p w14:paraId="4EE6B943" w14:textId="09315088" w:rsidR="006B6137" w:rsidRPr="002A7F62" w:rsidDel="0099562F" w:rsidRDefault="006B6137" w:rsidP="003548C1">
            <w:pPr>
              <w:shd w:val="clear" w:color="auto" w:fill="FFFFFF"/>
              <w:spacing w:after="0" w:line="240" w:lineRule="auto"/>
              <w:rPr>
                <w:del w:id="489" w:author="Юлия Волкова" w:date="2026-02-11T13:43:00Z"/>
                <w:rFonts w:ascii="Times New Roman" w:eastAsia="Times New Roman" w:hAnsi="Times New Roman" w:cs="Times New Roman"/>
                <w:b/>
                <w:bCs/>
                <w:sz w:val="24"/>
                <w:szCs w:val="24"/>
                <w:lang w:eastAsia="ru-RU"/>
              </w:rPr>
            </w:pPr>
          </w:p>
          <w:p w14:paraId="045E2758" w14:textId="64145C53" w:rsidR="006B6137" w:rsidRPr="002A7F62" w:rsidDel="0099562F" w:rsidRDefault="006B6137" w:rsidP="003548C1">
            <w:pPr>
              <w:shd w:val="clear" w:color="auto" w:fill="FFFFFF"/>
              <w:spacing w:after="0" w:line="240" w:lineRule="auto"/>
              <w:rPr>
                <w:del w:id="490" w:author="Юлия Волкова" w:date="2026-02-11T13:43:00Z"/>
                <w:rFonts w:ascii="Times New Roman" w:eastAsia="Times New Roman" w:hAnsi="Times New Roman" w:cs="Times New Roman"/>
                <w:b/>
                <w:bCs/>
                <w:sz w:val="24"/>
                <w:szCs w:val="24"/>
                <w:lang w:eastAsia="ru-RU"/>
              </w:rPr>
            </w:pPr>
            <w:del w:id="491" w:author="Юлия Волкова" w:date="2026-02-11T13:43:00Z">
              <w:r w:rsidRPr="002A7F62" w:rsidDel="0099562F">
                <w:rPr>
                  <w:rFonts w:ascii="Times New Roman" w:eastAsia="Times New Roman" w:hAnsi="Times New Roman" w:cs="Times New Roman"/>
                  <w:b/>
                  <w:bCs/>
                  <w:sz w:val="24"/>
                  <w:szCs w:val="24"/>
                  <w:lang w:eastAsia="ru-RU"/>
                </w:rPr>
                <w:delText>_________________/</w:delText>
              </w:r>
              <w:r w:rsidRPr="00BA1856" w:rsidDel="0099562F">
                <w:rPr>
                  <w:rFonts w:ascii="Times New Roman" w:eastAsia="Times New Roman" w:hAnsi="Times New Roman" w:cs="Times New Roman"/>
                  <w:sz w:val="24"/>
                  <w:szCs w:val="24"/>
                  <w:lang w:eastAsia="ru-RU"/>
                </w:rPr>
                <w:delText>А.В. Яворский</w:delText>
              </w:r>
              <w:r w:rsidRPr="002A7F62" w:rsidDel="0099562F">
                <w:rPr>
                  <w:rFonts w:ascii="Times New Roman" w:eastAsia="Times New Roman" w:hAnsi="Times New Roman" w:cs="Times New Roman"/>
                  <w:b/>
                  <w:bCs/>
                  <w:sz w:val="24"/>
                  <w:szCs w:val="24"/>
                  <w:lang w:eastAsia="ru-RU"/>
                </w:rPr>
                <w:delText xml:space="preserve">/ </w:delText>
              </w:r>
            </w:del>
          </w:p>
          <w:p w14:paraId="2B1812F1" w14:textId="7C26D755" w:rsidR="006B6137" w:rsidRPr="002A7F62" w:rsidRDefault="006B6137" w:rsidP="003548C1">
            <w:pPr>
              <w:shd w:val="clear" w:color="auto" w:fill="FFFFFF"/>
              <w:spacing w:after="0" w:line="240" w:lineRule="auto"/>
              <w:rPr>
                <w:rFonts w:ascii="Times New Roman" w:eastAsia="Times New Roman" w:hAnsi="Times New Roman" w:cs="Times New Roman"/>
                <w:bCs/>
                <w:sz w:val="24"/>
                <w:szCs w:val="24"/>
                <w:lang w:eastAsia="ru-RU"/>
              </w:rPr>
            </w:pPr>
            <w:del w:id="492" w:author="Юлия Волкова" w:date="2026-02-11T13:43:00Z">
              <w:r w:rsidRPr="002A7F62" w:rsidDel="0099562F">
                <w:rPr>
                  <w:rFonts w:ascii="Times New Roman" w:eastAsia="Times New Roman" w:hAnsi="Times New Roman" w:cs="Times New Roman"/>
                  <w:bCs/>
                  <w:sz w:val="24"/>
                  <w:szCs w:val="24"/>
                  <w:lang w:eastAsia="ru-RU"/>
                </w:rPr>
                <w:delText>М.П.</w:delText>
              </w:r>
            </w:del>
          </w:p>
        </w:tc>
        <w:tc>
          <w:tcPr>
            <w:tcW w:w="7503" w:type="dxa"/>
            <w:tcMar>
              <w:top w:w="0" w:type="dxa"/>
              <w:left w:w="45" w:type="dxa"/>
              <w:bottom w:w="0" w:type="dxa"/>
              <w:right w:w="45" w:type="dxa"/>
            </w:tcMar>
          </w:tcPr>
          <w:p w14:paraId="52D12A35" w14:textId="77777777" w:rsidR="0099562F" w:rsidRPr="002A7F62" w:rsidRDefault="0099562F" w:rsidP="0099562F">
            <w:pPr>
              <w:keepLines/>
              <w:widowControl w:val="0"/>
              <w:suppressLineNumbers/>
              <w:suppressAutoHyphens/>
              <w:spacing w:after="0" w:line="240" w:lineRule="auto"/>
              <w:rPr>
                <w:ins w:id="493" w:author="Юлия Волкова" w:date="2026-02-11T13:43:00Z"/>
                <w:rFonts w:ascii="Times New Roman" w:eastAsia="Times New Roman" w:hAnsi="Times New Roman" w:cs="Times New Roman"/>
                <w:b/>
                <w:bCs/>
                <w:sz w:val="24"/>
                <w:szCs w:val="24"/>
                <w:lang w:eastAsia="ru-RU"/>
              </w:rPr>
            </w:pPr>
            <w:ins w:id="494" w:author="Юлия Волкова" w:date="2026-02-11T13:43:00Z">
              <w:r w:rsidRPr="002A7F62">
                <w:rPr>
                  <w:rFonts w:ascii="Times New Roman" w:eastAsia="Times New Roman" w:hAnsi="Times New Roman" w:cs="Times New Roman"/>
                  <w:b/>
                  <w:bCs/>
                  <w:sz w:val="24"/>
                  <w:szCs w:val="24"/>
                  <w:lang w:eastAsia="ru-RU"/>
                </w:rPr>
                <w:t>Заказчик</w:t>
              </w:r>
            </w:ins>
          </w:p>
          <w:p w14:paraId="3D4D1EB4" w14:textId="251E60D7" w:rsidR="0099562F" w:rsidRPr="002A7F62" w:rsidRDefault="0099562F" w:rsidP="0099562F">
            <w:pPr>
              <w:keepLines/>
              <w:widowControl w:val="0"/>
              <w:suppressLineNumbers/>
              <w:suppressAutoHyphens/>
              <w:spacing w:after="0" w:line="240" w:lineRule="auto"/>
              <w:rPr>
                <w:ins w:id="495" w:author="Юлия Волкова" w:date="2026-02-11T13:43:00Z"/>
                <w:rFonts w:ascii="Times New Roman" w:eastAsia="Times New Roman" w:hAnsi="Times New Roman" w:cs="Times New Roman"/>
                <w:b/>
                <w:bCs/>
                <w:sz w:val="24"/>
                <w:szCs w:val="24"/>
                <w:lang w:eastAsia="ru-RU"/>
              </w:rPr>
            </w:pPr>
            <w:ins w:id="496" w:author="Юлия Волкова" w:date="2026-02-11T13:43:00Z">
              <w:r w:rsidRPr="002A7F62">
                <w:rPr>
                  <w:rFonts w:ascii="Times New Roman" w:eastAsia="Times New Roman" w:hAnsi="Times New Roman" w:cs="Times New Roman"/>
                  <w:b/>
                  <w:bCs/>
                  <w:sz w:val="24"/>
                  <w:szCs w:val="24"/>
                  <w:lang w:eastAsia="ru-RU"/>
                </w:rPr>
                <w:t xml:space="preserve">АНО </w:t>
              </w:r>
              <w:del w:id="497"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498" w:author="Шукаль Екатерина" w:date="2026-02-12T14:39:00Z">
              <w:r w:rsidR="00D0346D">
                <w:rPr>
                  <w:rFonts w:ascii="Times New Roman" w:eastAsia="Times New Roman" w:hAnsi="Times New Roman" w:cs="Times New Roman"/>
                  <w:b/>
                  <w:bCs/>
                  <w:sz w:val="24"/>
                  <w:szCs w:val="24"/>
                  <w:lang w:eastAsia="ru-RU"/>
                </w:rPr>
                <w:t>«</w:t>
              </w:r>
            </w:ins>
            <w:ins w:id="499" w:author="Юлия Волкова" w:date="2026-02-11T13:43:00Z">
              <w:r w:rsidRPr="002A7F62">
                <w:rPr>
                  <w:rFonts w:ascii="Times New Roman" w:eastAsia="Times New Roman" w:hAnsi="Times New Roman" w:cs="Times New Roman"/>
                  <w:b/>
                  <w:bCs/>
                  <w:sz w:val="24"/>
                  <w:szCs w:val="24"/>
                  <w:lang w:eastAsia="ru-RU"/>
                </w:rPr>
                <w:t>Кинопарк</w:t>
              </w:r>
              <w:del w:id="500"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501" w:author="Шукаль Екатерина" w:date="2026-02-12T14:39:00Z">
              <w:r w:rsidR="00D0346D">
                <w:rPr>
                  <w:rFonts w:ascii="Times New Roman" w:eastAsia="Times New Roman" w:hAnsi="Times New Roman" w:cs="Times New Roman"/>
                  <w:b/>
                  <w:bCs/>
                  <w:sz w:val="24"/>
                  <w:szCs w:val="24"/>
                  <w:lang w:eastAsia="ru-RU"/>
                </w:rPr>
                <w:t>»</w:t>
              </w:r>
            </w:ins>
          </w:p>
          <w:p w14:paraId="529FA500" w14:textId="77777777" w:rsidR="0099562F" w:rsidRDefault="0099562F" w:rsidP="0099562F">
            <w:pPr>
              <w:keepLines/>
              <w:widowControl w:val="0"/>
              <w:suppressLineNumbers/>
              <w:suppressAutoHyphens/>
              <w:spacing w:after="0" w:line="240" w:lineRule="auto"/>
              <w:rPr>
                <w:ins w:id="502" w:author="Юлия Волкова" w:date="2026-02-11T13:43:00Z"/>
                <w:rFonts w:ascii="Times New Roman" w:eastAsia="Times New Roman" w:hAnsi="Times New Roman" w:cs="Times New Roman"/>
                <w:b/>
                <w:bCs/>
                <w:sz w:val="24"/>
                <w:szCs w:val="24"/>
                <w:lang w:eastAsia="ru-RU"/>
              </w:rPr>
            </w:pPr>
            <w:ins w:id="503" w:author="Юлия Волкова" w:date="2026-02-11T13:43:00Z">
              <w:r w:rsidRPr="00AF5DA3">
                <w:rPr>
                  <w:rFonts w:ascii="Times New Roman" w:eastAsia="Times New Roman" w:hAnsi="Times New Roman" w:cs="Times New Roman"/>
                  <w:b/>
                  <w:bCs/>
                  <w:sz w:val="24"/>
                  <w:szCs w:val="24"/>
                  <w:lang w:eastAsia="ru-RU"/>
                </w:rPr>
                <w:t>Генеральный директор</w:t>
              </w:r>
            </w:ins>
          </w:p>
          <w:p w14:paraId="5189C106" w14:textId="77777777" w:rsidR="0099562F" w:rsidRPr="002A7F62" w:rsidRDefault="0099562F" w:rsidP="0099562F">
            <w:pPr>
              <w:keepLines/>
              <w:widowControl w:val="0"/>
              <w:suppressLineNumbers/>
              <w:suppressAutoHyphens/>
              <w:spacing w:after="0" w:line="240" w:lineRule="auto"/>
              <w:rPr>
                <w:ins w:id="504" w:author="Юлия Волкова" w:date="2026-02-11T13:43:00Z"/>
                <w:rFonts w:ascii="Times New Roman" w:eastAsia="Times New Roman" w:hAnsi="Times New Roman" w:cs="Times New Roman"/>
                <w:b/>
                <w:bCs/>
                <w:color w:val="FF0000"/>
                <w:sz w:val="24"/>
                <w:szCs w:val="24"/>
                <w:lang w:eastAsia="ru-RU"/>
              </w:rPr>
            </w:pPr>
          </w:p>
          <w:p w14:paraId="2CBEDCB8" w14:textId="77777777" w:rsidR="0099562F" w:rsidRPr="002A7F62" w:rsidRDefault="0099562F" w:rsidP="0099562F">
            <w:pPr>
              <w:shd w:val="clear" w:color="auto" w:fill="FFFFFF"/>
              <w:spacing w:after="0" w:line="240" w:lineRule="auto"/>
              <w:rPr>
                <w:ins w:id="505" w:author="Юлия Волкова" w:date="2026-02-11T13:43:00Z"/>
                <w:rFonts w:ascii="Times New Roman" w:eastAsia="Times New Roman" w:hAnsi="Times New Roman" w:cs="Times New Roman"/>
                <w:b/>
                <w:bCs/>
                <w:sz w:val="24"/>
                <w:szCs w:val="24"/>
                <w:lang w:eastAsia="ru-RU"/>
              </w:rPr>
            </w:pPr>
          </w:p>
          <w:p w14:paraId="31265B02" w14:textId="77777777" w:rsidR="0099562F" w:rsidRPr="002A7F62" w:rsidRDefault="0099562F" w:rsidP="0099562F">
            <w:pPr>
              <w:shd w:val="clear" w:color="auto" w:fill="FFFFFF"/>
              <w:spacing w:after="0" w:line="240" w:lineRule="auto"/>
              <w:rPr>
                <w:ins w:id="506" w:author="Юлия Волкова" w:date="2026-02-11T13:43:00Z"/>
                <w:rFonts w:ascii="Times New Roman" w:eastAsia="Times New Roman" w:hAnsi="Times New Roman" w:cs="Times New Roman"/>
                <w:b/>
                <w:bCs/>
                <w:sz w:val="24"/>
                <w:szCs w:val="24"/>
                <w:lang w:eastAsia="ru-RU"/>
              </w:rPr>
            </w:pPr>
            <w:ins w:id="507" w:author="Юлия Волкова" w:date="2026-02-11T13:43: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62F44273" w14:textId="77777777" w:rsidR="0099562F" w:rsidRDefault="0099562F" w:rsidP="0099562F">
            <w:pPr>
              <w:shd w:val="clear" w:color="auto" w:fill="FFFFFF"/>
              <w:spacing w:after="0" w:line="240" w:lineRule="auto"/>
              <w:rPr>
                <w:ins w:id="508" w:author="Юлия Волкова" w:date="2026-02-11T13:43:00Z"/>
                <w:rFonts w:ascii="Times New Roman" w:eastAsia="Times New Roman" w:hAnsi="Times New Roman" w:cs="Times New Roman"/>
                <w:bCs/>
                <w:sz w:val="24"/>
                <w:szCs w:val="24"/>
                <w:lang w:eastAsia="ru-RU"/>
              </w:rPr>
            </w:pPr>
            <w:ins w:id="509" w:author="Юлия Волкова" w:date="2026-02-11T13:43:00Z">
              <w:r w:rsidRPr="002A7F62">
                <w:rPr>
                  <w:rFonts w:ascii="Times New Roman" w:eastAsia="Times New Roman" w:hAnsi="Times New Roman" w:cs="Times New Roman"/>
                  <w:bCs/>
                  <w:sz w:val="24"/>
                  <w:szCs w:val="24"/>
                  <w:lang w:eastAsia="ru-RU"/>
                </w:rPr>
                <w:t>М.П.</w:t>
              </w:r>
            </w:ins>
          </w:p>
          <w:p w14:paraId="72CA731A" w14:textId="77777777" w:rsidR="0099562F" w:rsidRDefault="0099562F" w:rsidP="0099562F">
            <w:pPr>
              <w:shd w:val="clear" w:color="auto" w:fill="FFFFFF"/>
              <w:spacing w:after="0" w:line="240" w:lineRule="auto"/>
              <w:rPr>
                <w:ins w:id="510" w:author="Юлия Волкова" w:date="2026-02-11T13:43:00Z"/>
                <w:rFonts w:ascii="Times New Roman" w:eastAsia="Times New Roman" w:hAnsi="Times New Roman" w:cs="Times New Roman"/>
                <w:bCs/>
                <w:sz w:val="24"/>
                <w:szCs w:val="24"/>
                <w:lang w:eastAsia="ru-RU"/>
              </w:rPr>
            </w:pPr>
          </w:p>
          <w:p w14:paraId="559B7553" w14:textId="09DA4C16" w:rsidR="006B6137" w:rsidRPr="002A7F62" w:rsidDel="0099562F" w:rsidRDefault="006B6137" w:rsidP="0099562F">
            <w:pPr>
              <w:shd w:val="clear" w:color="auto" w:fill="FFFFFF"/>
              <w:spacing w:after="0" w:line="240" w:lineRule="auto"/>
              <w:rPr>
                <w:del w:id="511" w:author="Юлия Волкова" w:date="2026-02-11T13:43:00Z"/>
                <w:rFonts w:ascii="Times New Roman" w:eastAsia="Times New Roman" w:hAnsi="Times New Roman" w:cs="Times New Roman"/>
                <w:b/>
                <w:bCs/>
                <w:sz w:val="24"/>
                <w:szCs w:val="24"/>
                <w:lang w:eastAsia="ru-RU"/>
              </w:rPr>
            </w:pPr>
            <w:del w:id="512" w:author="Юлия Волкова" w:date="2026-02-11T13:43:00Z">
              <w:r w:rsidDel="0099562F">
                <w:rPr>
                  <w:rFonts w:ascii="Times New Roman" w:eastAsia="Times New Roman" w:hAnsi="Times New Roman" w:cs="Times New Roman"/>
                  <w:b/>
                  <w:bCs/>
                  <w:sz w:val="24"/>
                  <w:szCs w:val="24"/>
                  <w:lang w:eastAsia="ru-RU"/>
                </w:rPr>
                <w:delText>Подрядчик</w:delText>
              </w:r>
            </w:del>
          </w:p>
          <w:p w14:paraId="47F0DFD2" w14:textId="6A07FF3D" w:rsidR="006B6137" w:rsidRPr="002A7F62" w:rsidDel="0099562F" w:rsidRDefault="006B6137" w:rsidP="003548C1">
            <w:pPr>
              <w:shd w:val="clear" w:color="auto" w:fill="FFFFFF"/>
              <w:spacing w:after="0" w:line="240" w:lineRule="auto"/>
              <w:rPr>
                <w:del w:id="513" w:author="Юлия Волкова" w:date="2026-02-11T13:43:00Z"/>
                <w:rFonts w:ascii="Times New Roman" w:eastAsia="Times New Roman" w:hAnsi="Times New Roman" w:cs="Times New Roman"/>
                <w:b/>
                <w:color w:val="FF0000"/>
                <w:sz w:val="24"/>
                <w:szCs w:val="24"/>
                <w:lang w:eastAsia="ru-RU"/>
              </w:rPr>
            </w:pPr>
            <w:del w:id="514" w:author="Юлия Волкова" w:date="2026-02-11T13:43:00Z">
              <w:r w:rsidRPr="002A7F62" w:rsidDel="0099562F">
                <w:rPr>
                  <w:rFonts w:ascii="Times New Roman" w:eastAsia="Times New Roman" w:hAnsi="Times New Roman" w:cs="Times New Roman"/>
                  <w:b/>
                  <w:color w:val="FF0000"/>
                  <w:sz w:val="24"/>
                  <w:szCs w:val="24"/>
                  <w:lang w:eastAsia="ru-RU"/>
                </w:rPr>
                <w:delText>Наименование организации</w:delText>
              </w:r>
            </w:del>
          </w:p>
          <w:p w14:paraId="7EC75FFD" w14:textId="20EBD048" w:rsidR="006B6137" w:rsidDel="0099562F" w:rsidRDefault="006B6137" w:rsidP="003548C1">
            <w:pPr>
              <w:shd w:val="clear" w:color="auto" w:fill="FFFFFF"/>
              <w:spacing w:after="0" w:line="240" w:lineRule="auto"/>
              <w:jc w:val="both"/>
              <w:rPr>
                <w:del w:id="515" w:author="Юлия Волкова" w:date="2026-02-11T13:43:00Z"/>
                <w:rFonts w:ascii="Times New Roman" w:eastAsia="Times New Roman" w:hAnsi="Times New Roman" w:cs="Times New Roman"/>
                <w:b/>
                <w:color w:val="FF0000"/>
                <w:sz w:val="24"/>
                <w:szCs w:val="24"/>
                <w:lang w:eastAsia="ru-RU"/>
              </w:rPr>
            </w:pPr>
            <w:del w:id="516" w:author="Юлия Волкова" w:date="2026-02-11T13:43:00Z">
              <w:r w:rsidRPr="002A7F62" w:rsidDel="0099562F">
                <w:rPr>
                  <w:rFonts w:ascii="Times New Roman" w:eastAsia="Times New Roman" w:hAnsi="Times New Roman" w:cs="Times New Roman"/>
                  <w:b/>
                  <w:color w:val="FF0000"/>
                  <w:sz w:val="24"/>
                  <w:szCs w:val="24"/>
                  <w:lang w:eastAsia="ru-RU"/>
                </w:rPr>
                <w:delText>Должность</w:delText>
              </w:r>
            </w:del>
          </w:p>
          <w:p w14:paraId="41BA71E8" w14:textId="11A22A2F" w:rsidR="006B6137" w:rsidRPr="002A7F62" w:rsidDel="0099562F" w:rsidRDefault="006B6137" w:rsidP="003548C1">
            <w:pPr>
              <w:shd w:val="clear" w:color="auto" w:fill="FFFFFF"/>
              <w:spacing w:after="0" w:line="240" w:lineRule="auto"/>
              <w:jc w:val="both"/>
              <w:rPr>
                <w:del w:id="517" w:author="Юлия Волкова" w:date="2026-02-11T13:43:00Z"/>
                <w:rFonts w:ascii="Times New Roman" w:eastAsia="Times New Roman" w:hAnsi="Times New Roman" w:cs="Times New Roman"/>
                <w:b/>
                <w:color w:val="FF0000"/>
                <w:sz w:val="24"/>
                <w:szCs w:val="24"/>
                <w:lang w:eastAsia="ru-RU"/>
              </w:rPr>
            </w:pPr>
          </w:p>
          <w:p w14:paraId="28B0BB02" w14:textId="15390041" w:rsidR="006B6137" w:rsidRPr="002A7F62" w:rsidDel="0099562F" w:rsidRDefault="006B6137" w:rsidP="003548C1">
            <w:pPr>
              <w:shd w:val="clear" w:color="auto" w:fill="FFFFFF"/>
              <w:spacing w:after="0" w:line="240" w:lineRule="auto"/>
              <w:rPr>
                <w:del w:id="518" w:author="Юлия Волкова" w:date="2026-02-11T13:43:00Z"/>
                <w:rFonts w:ascii="Times New Roman" w:eastAsia="Times New Roman" w:hAnsi="Times New Roman" w:cs="Times New Roman"/>
                <w:bCs/>
                <w:sz w:val="24"/>
                <w:szCs w:val="24"/>
                <w:lang w:eastAsia="ru-RU"/>
              </w:rPr>
            </w:pPr>
          </w:p>
          <w:p w14:paraId="1F02FA85" w14:textId="58B31F55" w:rsidR="006B6137" w:rsidRPr="002A7F62" w:rsidDel="0099562F" w:rsidRDefault="006B6137" w:rsidP="003548C1">
            <w:pPr>
              <w:shd w:val="clear" w:color="auto" w:fill="FFFFFF"/>
              <w:spacing w:after="0" w:line="240" w:lineRule="auto"/>
              <w:rPr>
                <w:del w:id="519" w:author="Юлия Волкова" w:date="2026-02-11T13:43:00Z"/>
                <w:rFonts w:ascii="Times New Roman" w:eastAsia="Times New Roman" w:hAnsi="Times New Roman" w:cs="Times New Roman"/>
                <w:bCs/>
                <w:sz w:val="24"/>
                <w:szCs w:val="24"/>
                <w:lang w:eastAsia="ru-RU"/>
              </w:rPr>
            </w:pPr>
            <w:del w:id="520" w:author="Юлия Волкова" w:date="2026-02-11T13:43:00Z">
              <w:r w:rsidRPr="002A7F62" w:rsidDel="0099562F">
                <w:rPr>
                  <w:rFonts w:ascii="Times New Roman" w:eastAsia="Times New Roman" w:hAnsi="Times New Roman" w:cs="Times New Roman"/>
                  <w:bCs/>
                  <w:sz w:val="24"/>
                  <w:szCs w:val="24"/>
                  <w:lang w:eastAsia="ru-RU"/>
                </w:rPr>
                <w:delText>_________________/______________</w:delText>
              </w:r>
              <w:r w:rsidRPr="002A7F62" w:rsidDel="0099562F">
                <w:rPr>
                  <w:rFonts w:ascii="Times New Roman" w:eastAsia="Times New Roman" w:hAnsi="Times New Roman" w:cs="Times New Roman"/>
                  <w:b/>
                  <w:bCs/>
                  <w:sz w:val="24"/>
                  <w:szCs w:val="24"/>
                  <w:lang w:eastAsia="ru-RU"/>
                </w:rPr>
                <w:delText>/</w:delText>
              </w:r>
              <w:r w:rsidRPr="002A7F62" w:rsidDel="0099562F">
                <w:rPr>
                  <w:rFonts w:ascii="Times New Roman" w:eastAsia="Times New Roman" w:hAnsi="Times New Roman" w:cs="Times New Roman"/>
                  <w:bCs/>
                  <w:sz w:val="24"/>
                  <w:szCs w:val="24"/>
                  <w:lang w:eastAsia="ru-RU"/>
                </w:rPr>
                <w:delText xml:space="preserve"> </w:delText>
              </w:r>
            </w:del>
          </w:p>
          <w:p w14:paraId="50517C09" w14:textId="6AC5F7E9" w:rsidR="006B6137" w:rsidRPr="002A7F62" w:rsidRDefault="006B6137" w:rsidP="003548C1">
            <w:pPr>
              <w:shd w:val="clear" w:color="auto" w:fill="FFFFFF"/>
              <w:spacing w:after="0" w:line="240" w:lineRule="auto"/>
              <w:rPr>
                <w:rFonts w:ascii="Times New Roman" w:eastAsia="Times New Roman" w:hAnsi="Times New Roman" w:cs="Times New Roman"/>
                <w:bCs/>
                <w:sz w:val="24"/>
                <w:szCs w:val="24"/>
                <w:lang w:eastAsia="ru-RU"/>
              </w:rPr>
            </w:pPr>
            <w:del w:id="521" w:author="Юлия Волкова" w:date="2026-02-11T13:43:00Z">
              <w:r w:rsidRPr="002A7F62" w:rsidDel="0099562F">
                <w:rPr>
                  <w:rFonts w:ascii="Times New Roman" w:eastAsia="Times New Roman" w:hAnsi="Times New Roman" w:cs="Times New Roman"/>
                  <w:bCs/>
                  <w:sz w:val="24"/>
                  <w:szCs w:val="24"/>
                  <w:lang w:eastAsia="ru-RU"/>
                </w:rPr>
                <w:delText>М.П.</w:delText>
              </w:r>
            </w:del>
          </w:p>
        </w:tc>
      </w:tr>
    </w:tbl>
    <w:p w14:paraId="45FBD63C" w14:textId="77777777" w:rsidR="00126A93" w:rsidRPr="002A7F62" w:rsidRDefault="00126A93" w:rsidP="003548C1">
      <w:pPr>
        <w:spacing w:after="0" w:line="240" w:lineRule="auto"/>
        <w:rPr>
          <w:rFonts w:ascii="Times New Roman" w:eastAsia="Times New Roman" w:hAnsi="Times New Roman" w:cs="Times New Roman"/>
          <w:sz w:val="24"/>
          <w:szCs w:val="24"/>
          <w:lang w:eastAsia="ru-RU"/>
        </w:rPr>
      </w:pPr>
    </w:p>
    <w:p w14:paraId="69568CDE" w14:textId="77777777" w:rsidR="000A403A" w:rsidRDefault="000A403A" w:rsidP="003548C1">
      <w:pPr>
        <w:spacing w:after="0" w:line="240" w:lineRule="auto"/>
        <w:jc w:val="center"/>
        <w:rPr>
          <w:rFonts w:ascii="Times New Roman" w:eastAsia="Times New Roman" w:hAnsi="Times New Roman" w:cs="Times New Roman"/>
          <w:sz w:val="24"/>
          <w:szCs w:val="24"/>
          <w:lang w:eastAsia="ru-RU"/>
        </w:rPr>
      </w:pPr>
    </w:p>
    <w:p w14:paraId="38670F05" w14:textId="77777777" w:rsidR="000423C9" w:rsidRPr="00CF3C09" w:rsidRDefault="000423C9" w:rsidP="003548C1">
      <w:pPr>
        <w:spacing w:after="0" w:line="240" w:lineRule="auto"/>
        <w:ind w:left="4678" w:firstLine="6"/>
        <w:jc w:val="right"/>
        <w:rPr>
          <w:rFonts w:ascii="Times New Roman" w:eastAsia="Times New Roman" w:hAnsi="Times New Roman" w:cs="Times New Roman"/>
          <w:sz w:val="24"/>
          <w:szCs w:val="24"/>
          <w:lang w:eastAsia="ru-RU"/>
        </w:rPr>
      </w:pPr>
      <w:r w:rsidRPr="00CF3C09">
        <w:rPr>
          <w:rFonts w:ascii="Times New Roman" w:hAnsi="Times New Roman" w:cs="Times New Roman"/>
          <w:kern w:val="2"/>
          <w:sz w:val="24"/>
          <w:szCs w:val="24"/>
          <w14:ligatures w14:val="standardContextual"/>
        </w:rPr>
        <w:t>Приложение № 2 к Техническому заданию</w:t>
      </w:r>
    </w:p>
    <w:p w14:paraId="64B7FBA5" w14:textId="77777777" w:rsidR="000423C9" w:rsidRPr="009F22ED" w:rsidRDefault="000423C9" w:rsidP="003548C1">
      <w:pPr>
        <w:spacing w:after="0" w:line="240" w:lineRule="auto"/>
        <w:jc w:val="right"/>
        <w:rPr>
          <w:rFonts w:ascii="Times New Roman" w:hAnsi="Times New Roman" w:cs="Times New Roman"/>
          <w:kern w:val="2"/>
          <w:sz w:val="24"/>
          <w:szCs w:val="24"/>
          <w14:ligatures w14:val="standardContextual"/>
        </w:rPr>
      </w:pPr>
    </w:p>
    <w:p w14:paraId="013DD810" w14:textId="77777777" w:rsidR="000423C9" w:rsidRPr="009F22ED" w:rsidRDefault="000423C9" w:rsidP="003548C1">
      <w:pPr>
        <w:spacing w:after="0" w:line="240" w:lineRule="auto"/>
        <w:ind w:left="283" w:right="279" w:firstLine="709"/>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ФОРМА</w:t>
      </w:r>
    </w:p>
    <w:p w14:paraId="3C969F9A" w14:textId="77777777" w:rsidR="000423C9" w:rsidRPr="009F22ED" w:rsidRDefault="000423C9" w:rsidP="003548C1">
      <w:pPr>
        <w:tabs>
          <w:tab w:val="left" w:pos="9638"/>
        </w:tabs>
        <w:spacing w:after="0" w:line="240" w:lineRule="auto"/>
        <w:ind w:right="-82"/>
        <w:jc w:val="center"/>
        <w:rPr>
          <w:rFonts w:ascii="Times New Roman" w:hAnsi="Times New Roman" w:cs="Times New Roman"/>
          <w:b/>
          <w:caps/>
          <w:kern w:val="2"/>
          <w:sz w:val="24"/>
          <w:szCs w:val="24"/>
          <w:lang w:eastAsia="ru-RU"/>
          <w14:ligatures w14:val="standardContextual"/>
        </w:rPr>
      </w:pPr>
      <w:bookmarkStart w:id="522" w:name="_Hlk199315011"/>
      <w:r w:rsidRPr="009F22ED">
        <w:rPr>
          <w:rFonts w:ascii="Times New Roman" w:hAnsi="Times New Roman" w:cs="Times New Roman"/>
          <w:b/>
          <w:caps/>
          <w:kern w:val="2"/>
          <w:sz w:val="24"/>
          <w:szCs w:val="24"/>
          <w:lang w:eastAsia="ru-RU"/>
          <w14:ligatures w14:val="standardContextual"/>
        </w:rPr>
        <w:t>Перечень ВЫЯВЛЕННЫХ участков, ПОДЛЕЖАЩИХ ОБРАБОТКЕ</w:t>
      </w:r>
    </w:p>
    <w:bookmarkEnd w:id="522"/>
    <w:p w14:paraId="79759CDA" w14:textId="77777777" w:rsidR="000423C9" w:rsidRPr="009F22ED" w:rsidRDefault="000423C9" w:rsidP="003548C1">
      <w:pPr>
        <w:tabs>
          <w:tab w:val="left" w:pos="9638"/>
        </w:tabs>
        <w:spacing w:after="0" w:line="240" w:lineRule="auto"/>
        <w:ind w:right="-82"/>
        <w:jc w:val="center"/>
        <w:rPr>
          <w:rFonts w:ascii="Times New Roman" w:hAnsi="Times New Roman" w:cs="Times New Roman"/>
          <w:b/>
          <w:kern w:val="2"/>
          <w:sz w:val="24"/>
          <w:szCs w:val="24"/>
          <w:lang w:eastAsia="ru-RU"/>
          <w14:ligatures w14:val="standardContextual"/>
        </w:rPr>
      </w:pPr>
    </w:p>
    <w:p w14:paraId="300F4E8F"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Подрядчик: ____________________________________________________________________________________________________________</w:t>
      </w:r>
    </w:p>
    <w:p w14:paraId="56458510"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(Наименование, адрес, ИНН)</w:t>
      </w:r>
    </w:p>
    <w:p w14:paraId="440E8ABB" w14:textId="77777777" w:rsidR="000423C9" w:rsidRPr="009F22ED" w:rsidRDefault="000423C9" w:rsidP="003548C1">
      <w:pPr>
        <w:spacing w:after="0" w:line="240" w:lineRule="auto"/>
        <w:rPr>
          <w:rFonts w:ascii="Times New Roman" w:hAnsi="Times New Roman" w:cs="Times New Roman"/>
          <w:kern w:val="2"/>
          <w:sz w:val="24"/>
          <w:szCs w:val="24"/>
          <w:lang w:eastAsia="ru-RU"/>
          <w14:ligatures w14:val="standardContextual"/>
        </w:rPr>
      </w:pPr>
    </w:p>
    <w:p w14:paraId="7CED128E"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Договор № ______________________ от _______________ 202</w:t>
      </w:r>
      <w:r>
        <w:rPr>
          <w:rFonts w:ascii="Times New Roman" w:hAnsi="Times New Roman" w:cs="Times New Roman"/>
          <w:b/>
          <w:kern w:val="2"/>
          <w:sz w:val="24"/>
          <w:szCs w:val="24"/>
          <w:lang w:eastAsia="ru-RU"/>
          <w14:ligatures w14:val="standardContextual"/>
        </w:rPr>
        <w:t>6</w:t>
      </w:r>
      <w:r w:rsidRPr="009F22ED">
        <w:rPr>
          <w:rFonts w:ascii="Times New Roman" w:hAnsi="Times New Roman" w:cs="Times New Roman"/>
          <w:b/>
          <w:kern w:val="2"/>
          <w:sz w:val="24"/>
          <w:szCs w:val="24"/>
          <w:lang w:eastAsia="ru-RU"/>
          <w14:ligatures w14:val="standardContextual"/>
        </w:rPr>
        <w:t xml:space="preserve"> года</w:t>
      </w:r>
    </w:p>
    <w:p w14:paraId="2DEDBDA2"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p>
    <w:tbl>
      <w:tblPr>
        <w:tblW w:w="13320" w:type="dxa"/>
        <w:jc w:val="center"/>
        <w:tblLayout w:type="fixed"/>
        <w:tblLook w:val="0000" w:firstRow="0" w:lastRow="0" w:firstColumn="0" w:lastColumn="0" w:noHBand="0" w:noVBand="0"/>
      </w:tblPr>
      <w:tblGrid>
        <w:gridCol w:w="680"/>
        <w:gridCol w:w="2694"/>
        <w:gridCol w:w="2134"/>
        <w:gridCol w:w="2134"/>
        <w:gridCol w:w="2356"/>
        <w:gridCol w:w="1418"/>
        <w:gridCol w:w="1904"/>
      </w:tblGrid>
      <w:tr w:rsidR="000423C9" w:rsidRPr="009F22ED" w14:paraId="49A07096"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1490C6F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 п/п</w:t>
            </w:r>
          </w:p>
        </w:tc>
        <w:tc>
          <w:tcPr>
            <w:tcW w:w="2694" w:type="dxa"/>
            <w:tcBorders>
              <w:top w:val="single" w:sz="4" w:space="0" w:color="000000"/>
              <w:left w:val="single" w:sz="4" w:space="0" w:color="000000"/>
              <w:bottom w:val="single" w:sz="4" w:space="0" w:color="000000"/>
            </w:tcBorders>
            <w:vAlign w:val="center"/>
          </w:tcPr>
          <w:p w14:paraId="112EE1A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Наименование населенного пункта</w:t>
            </w:r>
          </w:p>
        </w:tc>
        <w:tc>
          <w:tcPr>
            <w:tcW w:w="2134" w:type="dxa"/>
            <w:tcBorders>
              <w:top w:val="single" w:sz="4" w:space="0" w:color="000000"/>
              <w:left w:val="single" w:sz="4" w:space="0" w:color="000000"/>
              <w:bottom w:val="single" w:sz="4" w:space="0" w:color="000000"/>
              <w:right w:val="single" w:sz="4" w:space="0" w:color="000000"/>
            </w:tcBorders>
            <w:vAlign w:val="center"/>
          </w:tcPr>
          <w:p w14:paraId="4E92B1C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Кадастровый номер земельного участка</w:t>
            </w:r>
          </w:p>
        </w:tc>
        <w:tc>
          <w:tcPr>
            <w:tcW w:w="2134" w:type="dxa"/>
            <w:tcBorders>
              <w:top w:val="single" w:sz="4" w:space="0" w:color="000000"/>
              <w:left w:val="single" w:sz="4" w:space="0" w:color="000000"/>
              <w:bottom w:val="single" w:sz="4" w:space="0" w:color="000000"/>
              <w:right w:val="single" w:sz="4" w:space="0" w:color="000000"/>
            </w:tcBorders>
            <w:vAlign w:val="center"/>
          </w:tcPr>
          <w:p w14:paraId="6CBB2CC1"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Географические координаты</w:t>
            </w:r>
          </w:p>
        </w:tc>
        <w:tc>
          <w:tcPr>
            <w:tcW w:w="2356" w:type="dxa"/>
            <w:tcBorders>
              <w:top w:val="single" w:sz="4" w:space="0" w:color="000000"/>
              <w:left w:val="single" w:sz="4" w:space="0" w:color="000000"/>
              <w:bottom w:val="single" w:sz="4" w:space="0" w:color="000000"/>
            </w:tcBorders>
            <w:vAlign w:val="center"/>
          </w:tcPr>
          <w:p w14:paraId="63B0E5E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Тип обработки</w:t>
            </w:r>
          </w:p>
        </w:tc>
        <w:tc>
          <w:tcPr>
            <w:tcW w:w="1418" w:type="dxa"/>
            <w:tcBorders>
              <w:top w:val="single" w:sz="4" w:space="0" w:color="000000"/>
              <w:left w:val="single" w:sz="4" w:space="0" w:color="000000"/>
              <w:bottom w:val="single" w:sz="4" w:space="0" w:color="000000"/>
            </w:tcBorders>
            <w:vAlign w:val="center"/>
          </w:tcPr>
          <w:p w14:paraId="1471415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 xml:space="preserve">Площадь, </w:t>
            </w:r>
            <w:r>
              <w:rPr>
                <w:rFonts w:ascii="Times New Roman" w:eastAsia="Calibri" w:hAnsi="Times New Roman" w:cs="Times New Roman"/>
                <w:sz w:val="24"/>
                <w:szCs w:val="24"/>
                <w:lang w:eastAsia="ar-SA"/>
              </w:rPr>
              <w:t>м2</w:t>
            </w:r>
          </w:p>
        </w:tc>
        <w:tc>
          <w:tcPr>
            <w:tcW w:w="1904" w:type="dxa"/>
            <w:tcBorders>
              <w:top w:val="single" w:sz="4" w:space="0" w:color="000000"/>
              <w:left w:val="single" w:sz="4" w:space="0" w:color="000000"/>
              <w:bottom w:val="single" w:sz="4" w:space="0" w:color="000000"/>
              <w:right w:val="single" w:sz="4" w:space="0" w:color="000000"/>
            </w:tcBorders>
            <w:vAlign w:val="center"/>
          </w:tcPr>
          <w:p w14:paraId="57E364D7"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Сроки проведения каждого этапа обработки</w:t>
            </w:r>
          </w:p>
        </w:tc>
      </w:tr>
      <w:tr w:rsidR="000423C9" w:rsidRPr="009F22ED" w14:paraId="549888E9"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2B0BF439"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tcBorders>
            <w:vAlign w:val="center"/>
          </w:tcPr>
          <w:p w14:paraId="04A4FE5C"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2</w:t>
            </w:r>
          </w:p>
        </w:tc>
        <w:tc>
          <w:tcPr>
            <w:tcW w:w="2134" w:type="dxa"/>
            <w:tcBorders>
              <w:top w:val="single" w:sz="4" w:space="0" w:color="000000"/>
              <w:left w:val="single" w:sz="4" w:space="0" w:color="000000"/>
              <w:bottom w:val="single" w:sz="4" w:space="0" w:color="000000"/>
              <w:right w:val="single" w:sz="4" w:space="0" w:color="000000"/>
            </w:tcBorders>
          </w:tcPr>
          <w:p w14:paraId="48BEC61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3</w:t>
            </w:r>
          </w:p>
        </w:tc>
        <w:tc>
          <w:tcPr>
            <w:tcW w:w="2134" w:type="dxa"/>
            <w:tcBorders>
              <w:top w:val="single" w:sz="4" w:space="0" w:color="000000"/>
              <w:left w:val="single" w:sz="4" w:space="0" w:color="000000"/>
              <w:bottom w:val="single" w:sz="4" w:space="0" w:color="000000"/>
              <w:right w:val="single" w:sz="4" w:space="0" w:color="000000"/>
            </w:tcBorders>
            <w:vAlign w:val="center"/>
          </w:tcPr>
          <w:p w14:paraId="59C35DAA"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4</w:t>
            </w:r>
          </w:p>
        </w:tc>
        <w:tc>
          <w:tcPr>
            <w:tcW w:w="2356" w:type="dxa"/>
            <w:tcBorders>
              <w:top w:val="single" w:sz="4" w:space="0" w:color="000000"/>
              <w:left w:val="single" w:sz="4" w:space="0" w:color="000000"/>
              <w:bottom w:val="single" w:sz="4" w:space="0" w:color="000000"/>
            </w:tcBorders>
            <w:vAlign w:val="center"/>
          </w:tcPr>
          <w:p w14:paraId="36ED2AC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5</w:t>
            </w:r>
          </w:p>
        </w:tc>
        <w:tc>
          <w:tcPr>
            <w:tcW w:w="1418" w:type="dxa"/>
            <w:tcBorders>
              <w:top w:val="single" w:sz="4" w:space="0" w:color="000000"/>
              <w:left w:val="single" w:sz="4" w:space="0" w:color="000000"/>
              <w:bottom w:val="single" w:sz="4" w:space="0" w:color="000000"/>
            </w:tcBorders>
            <w:vAlign w:val="center"/>
          </w:tcPr>
          <w:p w14:paraId="438E32D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6</w:t>
            </w:r>
          </w:p>
        </w:tc>
        <w:tc>
          <w:tcPr>
            <w:tcW w:w="1904" w:type="dxa"/>
            <w:tcBorders>
              <w:top w:val="single" w:sz="4" w:space="0" w:color="000000"/>
              <w:left w:val="single" w:sz="4" w:space="0" w:color="000000"/>
              <w:bottom w:val="single" w:sz="4" w:space="0" w:color="000000"/>
              <w:right w:val="single" w:sz="4" w:space="0" w:color="000000"/>
            </w:tcBorders>
            <w:vAlign w:val="center"/>
          </w:tcPr>
          <w:p w14:paraId="41402357"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7</w:t>
            </w:r>
          </w:p>
        </w:tc>
      </w:tr>
      <w:tr w:rsidR="000423C9" w:rsidRPr="009F22ED" w14:paraId="67724C55"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7AC9375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tcBorders>
            <w:vAlign w:val="center"/>
          </w:tcPr>
          <w:p w14:paraId="145D2FF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tcPr>
          <w:p w14:paraId="56060074"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vAlign w:val="center"/>
          </w:tcPr>
          <w:p w14:paraId="3F4C474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356" w:type="dxa"/>
            <w:tcBorders>
              <w:top w:val="single" w:sz="4" w:space="0" w:color="000000"/>
              <w:left w:val="single" w:sz="4" w:space="0" w:color="000000"/>
              <w:bottom w:val="single" w:sz="4" w:space="0" w:color="000000"/>
            </w:tcBorders>
            <w:vAlign w:val="center"/>
          </w:tcPr>
          <w:p w14:paraId="6C57EA53"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418" w:type="dxa"/>
            <w:tcBorders>
              <w:top w:val="single" w:sz="4" w:space="0" w:color="000000"/>
              <w:left w:val="single" w:sz="4" w:space="0" w:color="000000"/>
              <w:bottom w:val="single" w:sz="4" w:space="0" w:color="000000"/>
            </w:tcBorders>
            <w:vAlign w:val="center"/>
          </w:tcPr>
          <w:p w14:paraId="03C56971"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904" w:type="dxa"/>
            <w:tcBorders>
              <w:top w:val="single" w:sz="4" w:space="0" w:color="000000"/>
              <w:left w:val="single" w:sz="4" w:space="0" w:color="000000"/>
              <w:bottom w:val="single" w:sz="4" w:space="0" w:color="000000"/>
              <w:right w:val="single" w:sz="4" w:space="0" w:color="000000"/>
            </w:tcBorders>
            <w:vAlign w:val="center"/>
          </w:tcPr>
          <w:p w14:paraId="476ACE1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0E55336F"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26E7474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tcBorders>
            <w:vAlign w:val="center"/>
          </w:tcPr>
          <w:p w14:paraId="11A52B15"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tcPr>
          <w:p w14:paraId="08728D63"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vAlign w:val="center"/>
          </w:tcPr>
          <w:p w14:paraId="2DA6D0C1"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356" w:type="dxa"/>
            <w:tcBorders>
              <w:top w:val="single" w:sz="4" w:space="0" w:color="000000"/>
              <w:left w:val="single" w:sz="4" w:space="0" w:color="000000"/>
              <w:bottom w:val="single" w:sz="4" w:space="0" w:color="000000"/>
            </w:tcBorders>
            <w:vAlign w:val="center"/>
          </w:tcPr>
          <w:p w14:paraId="73A34205"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418" w:type="dxa"/>
            <w:tcBorders>
              <w:top w:val="single" w:sz="4" w:space="0" w:color="000000"/>
              <w:left w:val="single" w:sz="4" w:space="0" w:color="000000"/>
              <w:bottom w:val="single" w:sz="4" w:space="0" w:color="000000"/>
            </w:tcBorders>
            <w:vAlign w:val="center"/>
          </w:tcPr>
          <w:p w14:paraId="5928A5B6"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904" w:type="dxa"/>
            <w:tcBorders>
              <w:top w:val="single" w:sz="4" w:space="0" w:color="000000"/>
              <w:left w:val="single" w:sz="4" w:space="0" w:color="000000"/>
              <w:bottom w:val="single" w:sz="4" w:space="0" w:color="000000"/>
              <w:right w:val="single" w:sz="4" w:space="0" w:color="000000"/>
            </w:tcBorders>
            <w:vAlign w:val="center"/>
          </w:tcPr>
          <w:p w14:paraId="076A268A"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1D871D3A"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75A2DEB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tcBorders>
            <w:vAlign w:val="center"/>
          </w:tcPr>
          <w:p w14:paraId="044832C9"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tcPr>
          <w:p w14:paraId="60D103FD"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vAlign w:val="center"/>
          </w:tcPr>
          <w:p w14:paraId="4D92D8E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356" w:type="dxa"/>
            <w:tcBorders>
              <w:top w:val="single" w:sz="4" w:space="0" w:color="000000"/>
              <w:left w:val="single" w:sz="4" w:space="0" w:color="000000"/>
              <w:bottom w:val="single" w:sz="4" w:space="0" w:color="000000"/>
            </w:tcBorders>
            <w:vAlign w:val="center"/>
          </w:tcPr>
          <w:p w14:paraId="1596ECA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418" w:type="dxa"/>
            <w:tcBorders>
              <w:top w:val="single" w:sz="4" w:space="0" w:color="000000"/>
              <w:left w:val="single" w:sz="4" w:space="0" w:color="000000"/>
              <w:bottom w:val="single" w:sz="4" w:space="0" w:color="000000"/>
            </w:tcBorders>
            <w:vAlign w:val="center"/>
          </w:tcPr>
          <w:p w14:paraId="5A01B65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1904" w:type="dxa"/>
            <w:tcBorders>
              <w:top w:val="single" w:sz="4" w:space="0" w:color="000000"/>
              <w:left w:val="single" w:sz="4" w:space="0" w:color="000000"/>
              <w:bottom w:val="single" w:sz="4" w:space="0" w:color="000000"/>
              <w:right w:val="single" w:sz="4" w:space="0" w:color="000000"/>
            </w:tcBorders>
            <w:vAlign w:val="center"/>
          </w:tcPr>
          <w:p w14:paraId="0EBDAC49"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7E3ED546" w14:textId="77777777" w:rsidTr="0088686C">
        <w:trPr>
          <w:jc w:val="center"/>
        </w:trPr>
        <w:tc>
          <w:tcPr>
            <w:tcW w:w="680" w:type="dxa"/>
            <w:tcBorders>
              <w:top w:val="single" w:sz="4" w:space="0" w:color="000000"/>
              <w:left w:val="single" w:sz="4" w:space="0" w:color="000000"/>
              <w:bottom w:val="single" w:sz="4" w:space="0" w:color="000000"/>
            </w:tcBorders>
            <w:vAlign w:val="center"/>
          </w:tcPr>
          <w:p w14:paraId="6378F017"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694" w:type="dxa"/>
            <w:tcBorders>
              <w:top w:val="single" w:sz="4" w:space="0" w:color="000000"/>
              <w:left w:val="single" w:sz="4" w:space="0" w:color="000000"/>
              <w:bottom w:val="single" w:sz="4" w:space="0" w:color="000000"/>
            </w:tcBorders>
            <w:vAlign w:val="center"/>
          </w:tcPr>
          <w:p w14:paraId="319FA123" w14:textId="77777777" w:rsidR="000423C9" w:rsidRPr="009F22ED" w:rsidRDefault="000423C9" w:rsidP="003548C1">
            <w:pPr>
              <w:suppressAutoHyphens/>
              <w:spacing w:after="0" w:line="240" w:lineRule="auto"/>
              <w:rPr>
                <w:rFonts w:ascii="Times New Roman" w:eastAsia="Calibri" w:hAnsi="Times New Roman" w:cs="Times New Roman"/>
                <w:b/>
                <w:sz w:val="24"/>
                <w:szCs w:val="24"/>
                <w:lang w:eastAsia="ar-SA"/>
              </w:rPr>
            </w:pPr>
            <w:r w:rsidRPr="009F22ED">
              <w:rPr>
                <w:rFonts w:ascii="Times New Roman" w:eastAsia="Calibri" w:hAnsi="Times New Roman" w:cs="Times New Roman"/>
                <w:b/>
                <w:sz w:val="24"/>
                <w:szCs w:val="24"/>
                <w:lang w:eastAsia="ar-SA"/>
              </w:rPr>
              <w:t>ИТОГО:</w:t>
            </w:r>
          </w:p>
        </w:tc>
        <w:tc>
          <w:tcPr>
            <w:tcW w:w="2134" w:type="dxa"/>
            <w:tcBorders>
              <w:top w:val="single" w:sz="4" w:space="0" w:color="000000"/>
              <w:left w:val="single" w:sz="4" w:space="0" w:color="000000"/>
              <w:bottom w:val="single" w:sz="4" w:space="0" w:color="000000"/>
              <w:right w:val="single" w:sz="4" w:space="0" w:color="000000"/>
            </w:tcBorders>
          </w:tcPr>
          <w:p w14:paraId="53F57C14"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2134" w:type="dxa"/>
            <w:tcBorders>
              <w:top w:val="single" w:sz="4" w:space="0" w:color="000000"/>
              <w:left w:val="single" w:sz="4" w:space="0" w:color="000000"/>
              <w:bottom w:val="single" w:sz="4" w:space="0" w:color="000000"/>
              <w:right w:val="single" w:sz="4" w:space="0" w:color="000000"/>
            </w:tcBorders>
            <w:vAlign w:val="center"/>
          </w:tcPr>
          <w:p w14:paraId="0BA5E63B"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2356" w:type="dxa"/>
            <w:tcBorders>
              <w:top w:val="single" w:sz="4" w:space="0" w:color="000000"/>
              <w:left w:val="single" w:sz="4" w:space="0" w:color="000000"/>
              <w:bottom w:val="single" w:sz="4" w:space="0" w:color="000000"/>
            </w:tcBorders>
            <w:vAlign w:val="center"/>
          </w:tcPr>
          <w:p w14:paraId="767E2C8A"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1418" w:type="dxa"/>
            <w:tcBorders>
              <w:top w:val="single" w:sz="4" w:space="0" w:color="000000"/>
              <w:left w:val="single" w:sz="4" w:space="0" w:color="000000"/>
              <w:bottom w:val="single" w:sz="4" w:space="0" w:color="000000"/>
            </w:tcBorders>
            <w:vAlign w:val="center"/>
          </w:tcPr>
          <w:p w14:paraId="617F926E" w14:textId="77777777" w:rsidR="000423C9" w:rsidRPr="009F22ED" w:rsidRDefault="000423C9" w:rsidP="003548C1">
            <w:pPr>
              <w:suppressAutoHyphens/>
              <w:spacing w:after="0" w:line="240" w:lineRule="auto"/>
              <w:jc w:val="center"/>
              <w:rPr>
                <w:rFonts w:ascii="Times New Roman" w:eastAsia="Calibri" w:hAnsi="Times New Roman" w:cs="Times New Roman"/>
                <w:b/>
                <w:sz w:val="24"/>
                <w:szCs w:val="24"/>
                <w:lang w:eastAsia="ar-SA"/>
              </w:rPr>
            </w:pPr>
          </w:p>
        </w:tc>
        <w:tc>
          <w:tcPr>
            <w:tcW w:w="1904" w:type="dxa"/>
            <w:tcBorders>
              <w:top w:val="single" w:sz="4" w:space="0" w:color="000000"/>
              <w:left w:val="single" w:sz="4" w:space="0" w:color="000000"/>
              <w:bottom w:val="single" w:sz="4" w:space="0" w:color="000000"/>
              <w:right w:val="single" w:sz="4" w:space="0" w:color="000000"/>
            </w:tcBorders>
            <w:vAlign w:val="center"/>
          </w:tcPr>
          <w:p w14:paraId="7621802A"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r>
    </w:tbl>
    <w:p w14:paraId="4B88CEBF" w14:textId="77777777" w:rsidR="000423C9" w:rsidRPr="009F22ED" w:rsidRDefault="000423C9" w:rsidP="003548C1">
      <w:pPr>
        <w:spacing w:after="0" w:line="240" w:lineRule="auto"/>
        <w:rPr>
          <w:rFonts w:ascii="Times New Roman" w:hAnsi="Times New Roman" w:cs="Times New Roman"/>
          <w:kern w:val="2"/>
          <w:sz w:val="24"/>
          <w:szCs w:val="24"/>
          <w:lang w:eastAsia="ru-RU"/>
          <w14:ligatures w14:val="standardContextual"/>
        </w:rPr>
      </w:pPr>
    </w:p>
    <w:tbl>
      <w:tblPr>
        <w:tblW w:w="14831" w:type="dxa"/>
        <w:tblInd w:w="567" w:type="dxa"/>
        <w:tblLook w:val="00A0" w:firstRow="1" w:lastRow="0" w:firstColumn="1" w:lastColumn="0" w:noHBand="0" w:noVBand="0"/>
      </w:tblPr>
      <w:tblGrid>
        <w:gridCol w:w="1701"/>
        <w:gridCol w:w="5097"/>
        <w:gridCol w:w="618"/>
        <w:gridCol w:w="1974"/>
        <w:gridCol w:w="818"/>
        <w:gridCol w:w="4623"/>
      </w:tblGrid>
      <w:tr w:rsidR="000423C9" w:rsidRPr="009F22ED" w14:paraId="5DF7FB26" w14:textId="77777777" w:rsidTr="0088686C">
        <w:tc>
          <w:tcPr>
            <w:tcW w:w="1560" w:type="dxa"/>
          </w:tcPr>
          <w:p w14:paraId="5A705A04"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color w:val="000000"/>
                <w:kern w:val="2"/>
                <w:sz w:val="24"/>
                <w:szCs w:val="24"/>
                <w:lang w:eastAsia="ru-RU"/>
                <w14:ligatures w14:val="standardContextual"/>
              </w:rPr>
              <w:t>М.П.</w:t>
            </w:r>
          </w:p>
        </w:tc>
        <w:tc>
          <w:tcPr>
            <w:tcW w:w="4677" w:type="dxa"/>
            <w:tcBorders>
              <w:bottom w:val="single" w:sz="4" w:space="0" w:color="auto"/>
            </w:tcBorders>
            <w:vAlign w:val="center"/>
          </w:tcPr>
          <w:p w14:paraId="233A231F"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567" w:type="dxa"/>
          </w:tcPr>
          <w:p w14:paraId="086223AC"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1811" w:type="dxa"/>
            <w:tcBorders>
              <w:bottom w:val="single" w:sz="4" w:space="0" w:color="auto"/>
            </w:tcBorders>
            <w:vAlign w:val="center"/>
          </w:tcPr>
          <w:p w14:paraId="37FF34EF"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751" w:type="dxa"/>
          </w:tcPr>
          <w:p w14:paraId="549E782F"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4242" w:type="dxa"/>
            <w:tcBorders>
              <w:bottom w:val="single" w:sz="4" w:space="0" w:color="auto"/>
            </w:tcBorders>
            <w:vAlign w:val="center"/>
          </w:tcPr>
          <w:p w14:paraId="5E75883A"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r>
      <w:tr w:rsidR="000423C9" w:rsidRPr="009F22ED" w14:paraId="07BFB8F4" w14:textId="77777777" w:rsidTr="0088686C">
        <w:trPr>
          <w:trHeight w:val="413"/>
        </w:trPr>
        <w:tc>
          <w:tcPr>
            <w:tcW w:w="1560" w:type="dxa"/>
          </w:tcPr>
          <w:p w14:paraId="0D6AD818"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4677" w:type="dxa"/>
            <w:tcBorders>
              <w:top w:val="single" w:sz="4" w:space="0" w:color="auto"/>
            </w:tcBorders>
            <w:vAlign w:val="center"/>
          </w:tcPr>
          <w:p w14:paraId="56F0CAC9"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Должность</w:t>
            </w:r>
          </w:p>
        </w:tc>
        <w:tc>
          <w:tcPr>
            <w:tcW w:w="567" w:type="dxa"/>
          </w:tcPr>
          <w:p w14:paraId="6EA07874"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1811" w:type="dxa"/>
            <w:tcBorders>
              <w:top w:val="single" w:sz="4" w:space="0" w:color="auto"/>
            </w:tcBorders>
            <w:vAlign w:val="center"/>
          </w:tcPr>
          <w:p w14:paraId="1D39E883" w14:textId="77777777" w:rsidR="000423C9" w:rsidRPr="009F22ED" w:rsidRDefault="000423C9" w:rsidP="003548C1">
            <w:pPr>
              <w:spacing w:after="0" w:line="240" w:lineRule="auto"/>
              <w:jc w:val="center"/>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Подпись</w:t>
            </w:r>
          </w:p>
        </w:tc>
        <w:tc>
          <w:tcPr>
            <w:tcW w:w="751" w:type="dxa"/>
          </w:tcPr>
          <w:p w14:paraId="5199B27F"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4242" w:type="dxa"/>
            <w:tcBorders>
              <w:top w:val="single" w:sz="4" w:space="0" w:color="auto"/>
            </w:tcBorders>
            <w:vAlign w:val="center"/>
          </w:tcPr>
          <w:p w14:paraId="106181DD" w14:textId="77777777" w:rsidR="000423C9" w:rsidRPr="009F22ED" w:rsidRDefault="000423C9" w:rsidP="003548C1">
            <w:pPr>
              <w:spacing w:after="0" w:line="240" w:lineRule="auto"/>
              <w:jc w:val="center"/>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Ф.И.О</w:t>
            </w:r>
          </w:p>
        </w:tc>
      </w:tr>
    </w:tbl>
    <w:p w14:paraId="61272EEC" w14:textId="77777777" w:rsidR="000423C9"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r w:rsidRPr="00BA1A7D">
        <w:rPr>
          <w:rFonts w:ascii="Times New Roman" w:eastAsia="Times New Roman" w:hAnsi="Times New Roman" w:cs="Times New Roman"/>
          <w:b/>
          <w:bCs/>
          <w:sz w:val="24"/>
          <w:szCs w:val="24"/>
          <w:lang w:eastAsia="ru-RU"/>
        </w:rPr>
        <w:t>Форма согласована:</w:t>
      </w:r>
    </w:p>
    <w:p w14:paraId="373FFC1C" w14:textId="77777777" w:rsidR="00871E46" w:rsidRPr="00BA1A7D"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7342"/>
        <w:gridCol w:w="7795"/>
      </w:tblGrid>
      <w:tr w:rsidR="0099562F" w:rsidRPr="002A7F62" w14:paraId="23A6B53E" w14:textId="77777777" w:rsidTr="0099562F">
        <w:tc>
          <w:tcPr>
            <w:tcW w:w="7342" w:type="dxa"/>
            <w:tcMar>
              <w:top w:w="0" w:type="dxa"/>
              <w:left w:w="45" w:type="dxa"/>
              <w:bottom w:w="0" w:type="dxa"/>
              <w:right w:w="45" w:type="dxa"/>
            </w:tcMar>
          </w:tcPr>
          <w:p w14:paraId="39015B1E" w14:textId="77777777" w:rsidR="0099562F" w:rsidRPr="002A7F62" w:rsidRDefault="0099562F" w:rsidP="0099562F">
            <w:pPr>
              <w:shd w:val="clear" w:color="auto" w:fill="FFFFFF"/>
              <w:spacing w:after="0" w:line="240" w:lineRule="auto"/>
              <w:rPr>
                <w:ins w:id="523" w:author="Юлия Волкова" w:date="2026-02-11T13:44:00Z"/>
                <w:rFonts w:ascii="Times New Roman" w:eastAsia="Times New Roman" w:hAnsi="Times New Roman" w:cs="Times New Roman"/>
                <w:b/>
                <w:bCs/>
                <w:sz w:val="24"/>
                <w:szCs w:val="24"/>
                <w:lang w:eastAsia="ru-RU"/>
              </w:rPr>
            </w:pPr>
            <w:ins w:id="524" w:author="Юлия Волкова" w:date="2026-02-11T13:44:00Z">
              <w:r>
                <w:rPr>
                  <w:rFonts w:ascii="Times New Roman" w:eastAsia="Times New Roman" w:hAnsi="Times New Roman" w:cs="Times New Roman"/>
                  <w:b/>
                  <w:bCs/>
                  <w:sz w:val="24"/>
                  <w:szCs w:val="24"/>
                  <w:lang w:eastAsia="ru-RU"/>
                </w:rPr>
                <w:t>Подрядчик</w:t>
              </w:r>
            </w:ins>
          </w:p>
          <w:p w14:paraId="04116D70" w14:textId="77777777" w:rsidR="0099562F" w:rsidRPr="002A7F62" w:rsidRDefault="0099562F" w:rsidP="0099562F">
            <w:pPr>
              <w:shd w:val="clear" w:color="auto" w:fill="FFFFFF"/>
              <w:spacing w:after="0" w:line="240" w:lineRule="auto"/>
              <w:rPr>
                <w:ins w:id="525" w:author="Юлия Волкова" w:date="2026-02-11T13:44:00Z"/>
                <w:rFonts w:ascii="Times New Roman" w:eastAsia="Times New Roman" w:hAnsi="Times New Roman" w:cs="Times New Roman"/>
                <w:b/>
                <w:color w:val="FF0000"/>
                <w:sz w:val="24"/>
                <w:szCs w:val="24"/>
                <w:lang w:eastAsia="ru-RU"/>
              </w:rPr>
            </w:pPr>
            <w:ins w:id="526"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2BA00581" w14:textId="77777777" w:rsidR="0099562F" w:rsidRDefault="0099562F" w:rsidP="0099562F">
            <w:pPr>
              <w:shd w:val="clear" w:color="auto" w:fill="FFFFFF"/>
              <w:spacing w:after="0" w:line="240" w:lineRule="auto"/>
              <w:jc w:val="both"/>
              <w:rPr>
                <w:ins w:id="527" w:author="Юлия Волкова" w:date="2026-02-11T13:44:00Z"/>
                <w:rFonts w:ascii="Times New Roman" w:eastAsia="Times New Roman" w:hAnsi="Times New Roman" w:cs="Times New Roman"/>
                <w:b/>
                <w:color w:val="FF0000"/>
                <w:sz w:val="24"/>
                <w:szCs w:val="24"/>
                <w:lang w:eastAsia="ru-RU"/>
              </w:rPr>
            </w:pPr>
            <w:ins w:id="528"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34FFF8F6" w14:textId="77777777" w:rsidR="0099562F" w:rsidRPr="002A7F62" w:rsidRDefault="0099562F" w:rsidP="0099562F">
            <w:pPr>
              <w:shd w:val="clear" w:color="auto" w:fill="FFFFFF"/>
              <w:spacing w:after="0" w:line="240" w:lineRule="auto"/>
              <w:jc w:val="both"/>
              <w:rPr>
                <w:ins w:id="529" w:author="Юлия Волкова" w:date="2026-02-11T13:44:00Z"/>
                <w:rFonts w:ascii="Times New Roman" w:eastAsia="Times New Roman" w:hAnsi="Times New Roman" w:cs="Times New Roman"/>
                <w:b/>
                <w:color w:val="FF0000"/>
                <w:sz w:val="24"/>
                <w:szCs w:val="24"/>
                <w:lang w:eastAsia="ru-RU"/>
              </w:rPr>
            </w:pPr>
          </w:p>
          <w:p w14:paraId="5AFEB9B3" w14:textId="77777777" w:rsidR="0099562F" w:rsidRPr="002A7F62" w:rsidRDefault="0099562F" w:rsidP="0099562F">
            <w:pPr>
              <w:shd w:val="clear" w:color="auto" w:fill="FFFFFF"/>
              <w:spacing w:after="0" w:line="240" w:lineRule="auto"/>
              <w:rPr>
                <w:ins w:id="530" w:author="Юлия Волкова" w:date="2026-02-11T13:44:00Z"/>
                <w:rFonts w:ascii="Times New Roman" w:eastAsia="Times New Roman" w:hAnsi="Times New Roman" w:cs="Times New Roman"/>
                <w:bCs/>
                <w:sz w:val="24"/>
                <w:szCs w:val="24"/>
                <w:lang w:eastAsia="ru-RU"/>
              </w:rPr>
            </w:pPr>
          </w:p>
          <w:p w14:paraId="7926FB0A" w14:textId="77777777" w:rsidR="0099562F" w:rsidRPr="002A7F62" w:rsidRDefault="0099562F" w:rsidP="0099562F">
            <w:pPr>
              <w:shd w:val="clear" w:color="auto" w:fill="FFFFFF"/>
              <w:spacing w:after="0" w:line="240" w:lineRule="auto"/>
              <w:rPr>
                <w:ins w:id="531" w:author="Юлия Волкова" w:date="2026-02-11T13:44:00Z"/>
                <w:rFonts w:ascii="Times New Roman" w:eastAsia="Times New Roman" w:hAnsi="Times New Roman" w:cs="Times New Roman"/>
                <w:bCs/>
                <w:sz w:val="24"/>
                <w:szCs w:val="24"/>
                <w:lang w:eastAsia="ru-RU"/>
              </w:rPr>
            </w:pPr>
            <w:ins w:id="532"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2CB798FD" w14:textId="6779A7DD" w:rsidR="0099562F" w:rsidRPr="002A7F62" w:rsidDel="005C6D2E" w:rsidRDefault="0099562F" w:rsidP="0099562F">
            <w:pPr>
              <w:keepLines/>
              <w:widowControl w:val="0"/>
              <w:suppressLineNumbers/>
              <w:suppressAutoHyphens/>
              <w:spacing w:after="0" w:line="240" w:lineRule="auto"/>
              <w:rPr>
                <w:del w:id="533" w:author="Юлия Волкова" w:date="2026-02-11T13:44:00Z"/>
                <w:rFonts w:ascii="Times New Roman" w:eastAsia="Times New Roman" w:hAnsi="Times New Roman" w:cs="Times New Roman"/>
                <w:b/>
                <w:bCs/>
                <w:sz w:val="24"/>
                <w:szCs w:val="24"/>
                <w:lang w:eastAsia="ru-RU"/>
              </w:rPr>
            </w:pPr>
            <w:ins w:id="534" w:author="Юлия Волкова" w:date="2026-02-11T13:44:00Z">
              <w:r w:rsidRPr="002A7F62">
                <w:rPr>
                  <w:rFonts w:ascii="Times New Roman" w:eastAsia="Times New Roman" w:hAnsi="Times New Roman" w:cs="Times New Roman"/>
                  <w:bCs/>
                  <w:sz w:val="24"/>
                  <w:szCs w:val="24"/>
                  <w:lang w:eastAsia="ru-RU"/>
                </w:rPr>
                <w:t>М.П.</w:t>
              </w:r>
            </w:ins>
            <w:del w:id="535" w:author="Юлия Волкова" w:date="2026-02-11T13:44:00Z">
              <w:r w:rsidRPr="002A7F62" w:rsidDel="005C6D2E">
                <w:rPr>
                  <w:rFonts w:ascii="Times New Roman" w:eastAsia="Times New Roman" w:hAnsi="Times New Roman" w:cs="Times New Roman"/>
                  <w:b/>
                  <w:bCs/>
                  <w:sz w:val="24"/>
                  <w:szCs w:val="24"/>
                  <w:lang w:eastAsia="ru-RU"/>
                </w:rPr>
                <w:delText>Заказчик</w:delText>
              </w:r>
            </w:del>
          </w:p>
          <w:p w14:paraId="1A74DB15" w14:textId="015AE1AE" w:rsidR="0099562F" w:rsidRPr="002A7F62" w:rsidDel="005C6D2E" w:rsidRDefault="0099562F" w:rsidP="0099562F">
            <w:pPr>
              <w:keepLines/>
              <w:widowControl w:val="0"/>
              <w:suppressLineNumbers/>
              <w:suppressAutoHyphens/>
              <w:spacing w:after="0" w:line="240" w:lineRule="auto"/>
              <w:rPr>
                <w:del w:id="536" w:author="Юлия Волкова" w:date="2026-02-11T13:44:00Z"/>
                <w:rFonts w:ascii="Times New Roman" w:eastAsia="Times New Roman" w:hAnsi="Times New Roman" w:cs="Times New Roman"/>
                <w:b/>
                <w:bCs/>
                <w:sz w:val="24"/>
                <w:szCs w:val="24"/>
                <w:lang w:eastAsia="ru-RU"/>
              </w:rPr>
            </w:pPr>
            <w:del w:id="537" w:author="Юлия Волкова" w:date="2026-02-11T13:44:00Z">
              <w:r w:rsidRPr="002A7F62" w:rsidDel="005C6D2E">
                <w:rPr>
                  <w:rFonts w:ascii="Times New Roman" w:eastAsia="Times New Roman" w:hAnsi="Times New Roman" w:cs="Times New Roman"/>
                  <w:b/>
                  <w:bCs/>
                  <w:sz w:val="24"/>
                  <w:szCs w:val="24"/>
                  <w:lang w:eastAsia="ru-RU"/>
                </w:rPr>
                <w:delText>АНО «Кинопарк»</w:delText>
              </w:r>
            </w:del>
          </w:p>
          <w:p w14:paraId="10057ED0" w14:textId="42BF559A" w:rsidR="0099562F" w:rsidDel="005C6D2E" w:rsidRDefault="0099562F" w:rsidP="0099562F">
            <w:pPr>
              <w:keepLines/>
              <w:widowControl w:val="0"/>
              <w:suppressLineNumbers/>
              <w:suppressAutoHyphens/>
              <w:spacing w:after="0" w:line="240" w:lineRule="auto"/>
              <w:rPr>
                <w:del w:id="538" w:author="Юлия Волкова" w:date="2026-02-11T13:44:00Z"/>
                <w:rFonts w:ascii="Times New Roman" w:eastAsia="Times New Roman" w:hAnsi="Times New Roman" w:cs="Times New Roman"/>
                <w:b/>
                <w:bCs/>
                <w:sz w:val="24"/>
                <w:szCs w:val="24"/>
                <w:lang w:eastAsia="ru-RU"/>
              </w:rPr>
            </w:pPr>
            <w:del w:id="539" w:author="Юлия Волкова" w:date="2026-02-11T13:44:00Z">
              <w:r w:rsidRPr="00AF5DA3" w:rsidDel="005C6D2E">
                <w:rPr>
                  <w:rFonts w:ascii="Times New Roman" w:eastAsia="Times New Roman" w:hAnsi="Times New Roman" w:cs="Times New Roman"/>
                  <w:b/>
                  <w:bCs/>
                  <w:sz w:val="24"/>
                  <w:szCs w:val="24"/>
                  <w:lang w:eastAsia="ru-RU"/>
                </w:rPr>
                <w:delText>Генеральный директор</w:delText>
              </w:r>
            </w:del>
          </w:p>
          <w:p w14:paraId="3DDE9E4C" w14:textId="4143BB7E" w:rsidR="0099562F" w:rsidRPr="002A7F62" w:rsidDel="005C6D2E" w:rsidRDefault="0099562F" w:rsidP="0099562F">
            <w:pPr>
              <w:keepLines/>
              <w:widowControl w:val="0"/>
              <w:suppressLineNumbers/>
              <w:suppressAutoHyphens/>
              <w:spacing w:after="0" w:line="240" w:lineRule="auto"/>
              <w:rPr>
                <w:del w:id="540" w:author="Юлия Волкова" w:date="2026-02-11T13:44:00Z"/>
                <w:rFonts w:ascii="Times New Roman" w:eastAsia="Times New Roman" w:hAnsi="Times New Roman" w:cs="Times New Roman"/>
                <w:b/>
                <w:bCs/>
                <w:color w:val="FF0000"/>
                <w:sz w:val="24"/>
                <w:szCs w:val="24"/>
                <w:lang w:eastAsia="ru-RU"/>
              </w:rPr>
            </w:pPr>
          </w:p>
          <w:p w14:paraId="206B8DF2" w14:textId="5E7C97F4" w:rsidR="0099562F" w:rsidRPr="002A7F62" w:rsidDel="005C6D2E" w:rsidRDefault="0099562F" w:rsidP="0099562F">
            <w:pPr>
              <w:shd w:val="clear" w:color="auto" w:fill="FFFFFF"/>
              <w:spacing w:after="0" w:line="240" w:lineRule="auto"/>
              <w:rPr>
                <w:del w:id="541" w:author="Юлия Волкова" w:date="2026-02-11T13:44:00Z"/>
                <w:rFonts w:ascii="Times New Roman" w:eastAsia="Times New Roman" w:hAnsi="Times New Roman" w:cs="Times New Roman"/>
                <w:b/>
                <w:bCs/>
                <w:sz w:val="24"/>
                <w:szCs w:val="24"/>
                <w:lang w:eastAsia="ru-RU"/>
              </w:rPr>
            </w:pPr>
          </w:p>
          <w:p w14:paraId="59314991" w14:textId="546F48FE" w:rsidR="0099562F" w:rsidRPr="002A7F62" w:rsidDel="005C6D2E" w:rsidRDefault="0099562F" w:rsidP="0099562F">
            <w:pPr>
              <w:shd w:val="clear" w:color="auto" w:fill="FFFFFF"/>
              <w:spacing w:after="0" w:line="240" w:lineRule="auto"/>
              <w:rPr>
                <w:del w:id="542" w:author="Юлия Волкова" w:date="2026-02-11T13:44:00Z"/>
                <w:rFonts w:ascii="Times New Roman" w:eastAsia="Times New Roman" w:hAnsi="Times New Roman" w:cs="Times New Roman"/>
                <w:b/>
                <w:bCs/>
                <w:sz w:val="24"/>
                <w:szCs w:val="24"/>
                <w:lang w:eastAsia="ru-RU"/>
              </w:rPr>
            </w:pPr>
            <w:del w:id="543" w:author="Юлия Волкова" w:date="2026-02-11T13:44:00Z">
              <w:r w:rsidRPr="002A7F62" w:rsidDel="005C6D2E">
                <w:rPr>
                  <w:rFonts w:ascii="Times New Roman" w:eastAsia="Times New Roman" w:hAnsi="Times New Roman" w:cs="Times New Roman"/>
                  <w:b/>
                  <w:bCs/>
                  <w:sz w:val="24"/>
                  <w:szCs w:val="24"/>
                  <w:lang w:eastAsia="ru-RU"/>
                </w:rPr>
                <w:delText>_________________/</w:delText>
              </w:r>
              <w:r w:rsidRPr="00BA1856" w:rsidDel="005C6D2E">
                <w:rPr>
                  <w:rFonts w:ascii="Times New Roman" w:eastAsia="Times New Roman" w:hAnsi="Times New Roman" w:cs="Times New Roman"/>
                  <w:sz w:val="24"/>
                  <w:szCs w:val="24"/>
                  <w:lang w:eastAsia="ru-RU"/>
                </w:rPr>
                <w:delText>А.В. Яворский</w:delText>
              </w:r>
              <w:r w:rsidRPr="002A7F62" w:rsidDel="005C6D2E">
                <w:rPr>
                  <w:rFonts w:ascii="Times New Roman" w:eastAsia="Times New Roman" w:hAnsi="Times New Roman" w:cs="Times New Roman"/>
                  <w:b/>
                  <w:bCs/>
                  <w:sz w:val="24"/>
                  <w:szCs w:val="24"/>
                  <w:lang w:eastAsia="ru-RU"/>
                </w:rPr>
                <w:delText xml:space="preserve">/ </w:delText>
              </w:r>
            </w:del>
          </w:p>
          <w:p w14:paraId="52E0128C" w14:textId="4C5020A6"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544" w:author="Юлия Волкова" w:date="2026-02-11T13:44:00Z">
              <w:r w:rsidRPr="002A7F62" w:rsidDel="005C6D2E">
                <w:rPr>
                  <w:rFonts w:ascii="Times New Roman" w:eastAsia="Times New Roman" w:hAnsi="Times New Roman" w:cs="Times New Roman"/>
                  <w:bCs/>
                  <w:sz w:val="24"/>
                  <w:szCs w:val="24"/>
                  <w:lang w:eastAsia="ru-RU"/>
                </w:rPr>
                <w:delText>М.П.</w:delText>
              </w:r>
            </w:del>
          </w:p>
        </w:tc>
        <w:tc>
          <w:tcPr>
            <w:tcW w:w="7795" w:type="dxa"/>
            <w:tcMar>
              <w:top w:w="0" w:type="dxa"/>
              <w:left w:w="45" w:type="dxa"/>
              <w:bottom w:w="0" w:type="dxa"/>
              <w:right w:w="45" w:type="dxa"/>
            </w:tcMar>
          </w:tcPr>
          <w:p w14:paraId="12E10C90" w14:textId="77777777" w:rsidR="0099562F" w:rsidRPr="002A7F62" w:rsidRDefault="0099562F" w:rsidP="0099562F">
            <w:pPr>
              <w:keepLines/>
              <w:widowControl w:val="0"/>
              <w:suppressLineNumbers/>
              <w:suppressAutoHyphens/>
              <w:spacing w:after="0" w:line="240" w:lineRule="auto"/>
              <w:rPr>
                <w:ins w:id="545" w:author="Юлия Волкова" w:date="2026-02-11T13:44:00Z"/>
                <w:rFonts w:ascii="Times New Roman" w:eastAsia="Times New Roman" w:hAnsi="Times New Roman" w:cs="Times New Roman"/>
                <w:b/>
                <w:bCs/>
                <w:sz w:val="24"/>
                <w:szCs w:val="24"/>
                <w:lang w:eastAsia="ru-RU"/>
              </w:rPr>
            </w:pPr>
            <w:ins w:id="546" w:author="Юлия Волкова" w:date="2026-02-11T13:44:00Z">
              <w:r w:rsidRPr="002A7F62">
                <w:rPr>
                  <w:rFonts w:ascii="Times New Roman" w:eastAsia="Times New Roman" w:hAnsi="Times New Roman" w:cs="Times New Roman"/>
                  <w:b/>
                  <w:bCs/>
                  <w:sz w:val="24"/>
                  <w:szCs w:val="24"/>
                  <w:lang w:eastAsia="ru-RU"/>
                </w:rPr>
                <w:t>Заказчик</w:t>
              </w:r>
            </w:ins>
          </w:p>
          <w:p w14:paraId="5EABB8C4" w14:textId="5AA1FBAC" w:rsidR="0099562F" w:rsidRPr="002A7F62" w:rsidRDefault="0099562F" w:rsidP="0099562F">
            <w:pPr>
              <w:keepLines/>
              <w:widowControl w:val="0"/>
              <w:suppressLineNumbers/>
              <w:suppressAutoHyphens/>
              <w:spacing w:after="0" w:line="240" w:lineRule="auto"/>
              <w:rPr>
                <w:ins w:id="547" w:author="Юлия Волкова" w:date="2026-02-11T13:44:00Z"/>
                <w:rFonts w:ascii="Times New Roman" w:eastAsia="Times New Roman" w:hAnsi="Times New Roman" w:cs="Times New Roman"/>
                <w:b/>
                <w:bCs/>
                <w:sz w:val="24"/>
                <w:szCs w:val="24"/>
                <w:lang w:eastAsia="ru-RU"/>
              </w:rPr>
            </w:pPr>
            <w:ins w:id="548" w:author="Юлия Волкова" w:date="2026-02-11T13:44:00Z">
              <w:r w:rsidRPr="002A7F62">
                <w:rPr>
                  <w:rFonts w:ascii="Times New Roman" w:eastAsia="Times New Roman" w:hAnsi="Times New Roman" w:cs="Times New Roman"/>
                  <w:b/>
                  <w:bCs/>
                  <w:sz w:val="24"/>
                  <w:szCs w:val="24"/>
                  <w:lang w:eastAsia="ru-RU"/>
                </w:rPr>
                <w:t xml:space="preserve">АНО </w:t>
              </w:r>
              <w:del w:id="549"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550" w:author="Шукаль Екатерина" w:date="2026-02-12T14:39:00Z">
              <w:r w:rsidR="00D0346D">
                <w:rPr>
                  <w:rFonts w:ascii="Times New Roman" w:eastAsia="Times New Roman" w:hAnsi="Times New Roman" w:cs="Times New Roman"/>
                  <w:b/>
                  <w:bCs/>
                  <w:sz w:val="24"/>
                  <w:szCs w:val="24"/>
                  <w:lang w:eastAsia="ru-RU"/>
                </w:rPr>
                <w:t>«</w:t>
              </w:r>
            </w:ins>
            <w:ins w:id="551" w:author="Юлия Волкова" w:date="2026-02-11T13:44:00Z">
              <w:r w:rsidRPr="002A7F62">
                <w:rPr>
                  <w:rFonts w:ascii="Times New Roman" w:eastAsia="Times New Roman" w:hAnsi="Times New Roman" w:cs="Times New Roman"/>
                  <w:b/>
                  <w:bCs/>
                  <w:sz w:val="24"/>
                  <w:szCs w:val="24"/>
                  <w:lang w:eastAsia="ru-RU"/>
                </w:rPr>
                <w:t>Кинопарк</w:t>
              </w:r>
              <w:del w:id="552"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553" w:author="Шукаль Екатерина" w:date="2026-02-12T14:39:00Z">
              <w:r w:rsidR="00D0346D">
                <w:rPr>
                  <w:rFonts w:ascii="Times New Roman" w:eastAsia="Times New Roman" w:hAnsi="Times New Roman" w:cs="Times New Roman"/>
                  <w:b/>
                  <w:bCs/>
                  <w:sz w:val="24"/>
                  <w:szCs w:val="24"/>
                  <w:lang w:eastAsia="ru-RU"/>
                </w:rPr>
                <w:t>»</w:t>
              </w:r>
            </w:ins>
          </w:p>
          <w:p w14:paraId="7CDC29D7" w14:textId="77777777" w:rsidR="0099562F" w:rsidRDefault="0099562F" w:rsidP="0099562F">
            <w:pPr>
              <w:keepLines/>
              <w:widowControl w:val="0"/>
              <w:suppressLineNumbers/>
              <w:suppressAutoHyphens/>
              <w:spacing w:after="0" w:line="240" w:lineRule="auto"/>
              <w:rPr>
                <w:ins w:id="554" w:author="Юлия Волкова" w:date="2026-02-11T13:44:00Z"/>
                <w:rFonts w:ascii="Times New Roman" w:eastAsia="Times New Roman" w:hAnsi="Times New Roman" w:cs="Times New Roman"/>
                <w:b/>
                <w:bCs/>
                <w:sz w:val="24"/>
                <w:szCs w:val="24"/>
                <w:lang w:eastAsia="ru-RU"/>
              </w:rPr>
            </w:pPr>
            <w:ins w:id="555"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253E19DD" w14:textId="77777777" w:rsidR="0099562F" w:rsidRPr="002A7F62" w:rsidRDefault="0099562F" w:rsidP="0099562F">
            <w:pPr>
              <w:keepLines/>
              <w:widowControl w:val="0"/>
              <w:suppressLineNumbers/>
              <w:suppressAutoHyphens/>
              <w:spacing w:after="0" w:line="240" w:lineRule="auto"/>
              <w:rPr>
                <w:ins w:id="556" w:author="Юлия Волкова" w:date="2026-02-11T13:44:00Z"/>
                <w:rFonts w:ascii="Times New Roman" w:eastAsia="Times New Roman" w:hAnsi="Times New Roman" w:cs="Times New Roman"/>
                <w:b/>
                <w:bCs/>
                <w:color w:val="FF0000"/>
                <w:sz w:val="24"/>
                <w:szCs w:val="24"/>
                <w:lang w:eastAsia="ru-RU"/>
              </w:rPr>
            </w:pPr>
          </w:p>
          <w:p w14:paraId="5A72F765" w14:textId="77777777" w:rsidR="0099562F" w:rsidRPr="002A7F62" w:rsidRDefault="0099562F" w:rsidP="0099562F">
            <w:pPr>
              <w:shd w:val="clear" w:color="auto" w:fill="FFFFFF"/>
              <w:spacing w:after="0" w:line="240" w:lineRule="auto"/>
              <w:rPr>
                <w:ins w:id="557" w:author="Юлия Волкова" w:date="2026-02-11T13:44:00Z"/>
                <w:rFonts w:ascii="Times New Roman" w:eastAsia="Times New Roman" w:hAnsi="Times New Roman" w:cs="Times New Roman"/>
                <w:b/>
                <w:bCs/>
                <w:sz w:val="24"/>
                <w:szCs w:val="24"/>
                <w:lang w:eastAsia="ru-RU"/>
              </w:rPr>
            </w:pPr>
          </w:p>
          <w:p w14:paraId="0789BBCE" w14:textId="77777777" w:rsidR="0099562F" w:rsidRPr="002A7F62" w:rsidRDefault="0099562F" w:rsidP="0099562F">
            <w:pPr>
              <w:shd w:val="clear" w:color="auto" w:fill="FFFFFF"/>
              <w:spacing w:after="0" w:line="240" w:lineRule="auto"/>
              <w:rPr>
                <w:ins w:id="558" w:author="Юлия Волкова" w:date="2026-02-11T13:44:00Z"/>
                <w:rFonts w:ascii="Times New Roman" w:eastAsia="Times New Roman" w:hAnsi="Times New Roman" w:cs="Times New Roman"/>
                <w:b/>
                <w:bCs/>
                <w:sz w:val="24"/>
                <w:szCs w:val="24"/>
                <w:lang w:eastAsia="ru-RU"/>
              </w:rPr>
            </w:pPr>
            <w:ins w:id="559"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49F686B5" w14:textId="77777777" w:rsidR="0099562F" w:rsidRDefault="0099562F" w:rsidP="0099562F">
            <w:pPr>
              <w:shd w:val="clear" w:color="auto" w:fill="FFFFFF"/>
              <w:spacing w:after="0" w:line="240" w:lineRule="auto"/>
              <w:rPr>
                <w:ins w:id="560" w:author="Юлия Волкова" w:date="2026-02-11T13:44:00Z"/>
                <w:rFonts w:ascii="Times New Roman" w:eastAsia="Times New Roman" w:hAnsi="Times New Roman" w:cs="Times New Roman"/>
                <w:bCs/>
                <w:sz w:val="24"/>
                <w:szCs w:val="24"/>
                <w:lang w:eastAsia="ru-RU"/>
              </w:rPr>
            </w:pPr>
            <w:ins w:id="561" w:author="Юлия Волкова" w:date="2026-02-11T13:44:00Z">
              <w:r w:rsidRPr="002A7F62">
                <w:rPr>
                  <w:rFonts w:ascii="Times New Roman" w:eastAsia="Times New Roman" w:hAnsi="Times New Roman" w:cs="Times New Roman"/>
                  <w:bCs/>
                  <w:sz w:val="24"/>
                  <w:szCs w:val="24"/>
                  <w:lang w:eastAsia="ru-RU"/>
                </w:rPr>
                <w:t>М.П.</w:t>
              </w:r>
            </w:ins>
          </w:p>
          <w:p w14:paraId="119AA26D" w14:textId="77777777" w:rsidR="0099562F" w:rsidRDefault="0099562F" w:rsidP="0099562F">
            <w:pPr>
              <w:shd w:val="clear" w:color="auto" w:fill="FFFFFF"/>
              <w:spacing w:after="0" w:line="240" w:lineRule="auto"/>
              <w:rPr>
                <w:ins w:id="562" w:author="Юлия Волкова" w:date="2026-02-11T13:44:00Z"/>
                <w:rFonts w:ascii="Times New Roman" w:eastAsia="Times New Roman" w:hAnsi="Times New Roman" w:cs="Times New Roman"/>
                <w:bCs/>
                <w:sz w:val="24"/>
                <w:szCs w:val="24"/>
                <w:lang w:eastAsia="ru-RU"/>
              </w:rPr>
            </w:pPr>
          </w:p>
          <w:p w14:paraId="79345AA6" w14:textId="7A8E18CE" w:rsidR="0099562F" w:rsidRPr="002A7F62" w:rsidDel="005C6D2E" w:rsidRDefault="0099562F" w:rsidP="0099562F">
            <w:pPr>
              <w:shd w:val="clear" w:color="auto" w:fill="FFFFFF"/>
              <w:spacing w:after="0" w:line="240" w:lineRule="auto"/>
              <w:rPr>
                <w:del w:id="563" w:author="Юлия Волкова" w:date="2026-02-11T13:44:00Z"/>
                <w:rFonts w:ascii="Times New Roman" w:eastAsia="Times New Roman" w:hAnsi="Times New Roman" w:cs="Times New Roman"/>
                <w:b/>
                <w:bCs/>
                <w:sz w:val="24"/>
                <w:szCs w:val="24"/>
                <w:lang w:eastAsia="ru-RU"/>
              </w:rPr>
            </w:pPr>
            <w:del w:id="564" w:author="Юлия Волкова" w:date="2026-02-11T13:44:00Z">
              <w:r w:rsidDel="005C6D2E">
                <w:rPr>
                  <w:rFonts w:ascii="Times New Roman" w:eastAsia="Times New Roman" w:hAnsi="Times New Roman" w:cs="Times New Roman"/>
                  <w:b/>
                  <w:bCs/>
                  <w:sz w:val="24"/>
                  <w:szCs w:val="24"/>
                  <w:lang w:eastAsia="ru-RU"/>
                </w:rPr>
                <w:lastRenderedPageBreak/>
                <w:delText>Подрядчик</w:delText>
              </w:r>
            </w:del>
          </w:p>
          <w:p w14:paraId="688691AE" w14:textId="03EE8894" w:rsidR="0099562F" w:rsidRPr="002A7F62" w:rsidDel="005C6D2E" w:rsidRDefault="0099562F" w:rsidP="0099562F">
            <w:pPr>
              <w:shd w:val="clear" w:color="auto" w:fill="FFFFFF"/>
              <w:spacing w:after="0" w:line="240" w:lineRule="auto"/>
              <w:rPr>
                <w:del w:id="565" w:author="Юлия Волкова" w:date="2026-02-11T13:44:00Z"/>
                <w:rFonts w:ascii="Times New Roman" w:eastAsia="Times New Roman" w:hAnsi="Times New Roman" w:cs="Times New Roman"/>
                <w:b/>
                <w:color w:val="FF0000"/>
                <w:sz w:val="24"/>
                <w:szCs w:val="24"/>
                <w:lang w:eastAsia="ru-RU"/>
              </w:rPr>
            </w:pPr>
            <w:del w:id="566" w:author="Юлия Волкова" w:date="2026-02-11T13:44:00Z">
              <w:r w:rsidRPr="002A7F62" w:rsidDel="005C6D2E">
                <w:rPr>
                  <w:rFonts w:ascii="Times New Roman" w:eastAsia="Times New Roman" w:hAnsi="Times New Roman" w:cs="Times New Roman"/>
                  <w:b/>
                  <w:color w:val="FF0000"/>
                  <w:sz w:val="24"/>
                  <w:szCs w:val="24"/>
                  <w:lang w:eastAsia="ru-RU"/>
                </w:rPr>
                <w:delText>Наименование организации</w:delText>
              </w:r>
            </w:del>
          </w:p>
          <w:p w14:paraId="0D8FB853" w14:textId="4A7A1C7C" w:rsidR="0099562F" w:rsidDel="005C6D2E" w:rsidRDefault="0099562F" w:rsidP="0099562F">
            <w:pPr>
              <w:shd w:val="clear" w:color="auto" w:fill="FFFFFF"/>
              <w:spacing w:after="0" w:line="240" w:lineRule="auto"/>
              <w:jc w:val="both"/>
              <w:rPr>
                <w:del w:id="567" w:author="Юлия Волкова" w:date="2026-02-11T13:44:00Z"/>
                <w:rFonts w:ascii="Times New Roman" w:eastAsia="Times New Roman" w:hAnsi="Times New Roman" w:cs="Times New Roman"/>
                <w:b/>
                <w:color w:val="FF0000"/>
                <w:sz w:val="24"/>
                <w:szCs w:val="24"/>
                <w:lang w:eastAsia="ru-RU"/>
              </w:rPr>
            </w:pPr>
            <w:del w:id="568" w:author="Юлия Волкова" w:date="2026-02-11T13:44:00Z">
              <w:r w:rsidRPr="002A7F62" w:rsidDel="005C6D2E">
                <w:rPr>
                  <w:rFonts w:ascii="Times New Roman" w:eastAsia="Times New Roman" w:hAnsi="Times New Roman" w:cs="Times New Roman"/>
                  <w:b/>
                  <w:color w:val="FF0000"/>
                  <w:sz w:val="24"/>
                  <w:szCs w:val="24"/>
                  <w:lang w:eastAsia="ru-RU"/>
                </w:rPr>
                <w:delText>Должность</w:delText>
              </w:r>
            </w:del>
          </w:p>
          <w:p w14:paraId="5D9F0225" w14:textId="49A38DB3" w:rsidR="0099562F" w:rsidRPr="002A7F62" w:rsidDel="005C6D2E" w:rsidRDefault="0099562F" w:rsidP="0099562F">
            <w:pPr>
              <w:shd w:val="clear" w:color="auto" w:fill="FFFFFF"/>
              <w:spacing w:after="0" w:line="240" w:lineRule="auto"/>
              <w:jc w:val="both"/>
              <w:rPr>
                <w:del w:id="569" w:author="Юлия Волкова" w:date="2026-02-11T13:44:00Z"/>
                <w:rFonts w:ascii="Times New Roman" w:eastAsia="Times New Roman" w:hAnsi="Times New Roman" w:cs="Times New Roman"/>
                <w:b/>
                <w:color w:val="FF0000"/>
                <w:sz w:val="24"/>
                <w:szCs w:val="24"/>
                <w:lang w:eastAsia="ru-RU"/>
              </w:rPr>
            </w:pPr>
          </w:p>
          <w:p w14:paraId="382235E9" w14:textId="227FDEE6" w:rsidR="0099562F" w:rsidRPr="002A7F62" w:rsidDel="005C6D2E" w:rsidRDefault="0099562F" w:rsidP="0099562F">
            <w:pPr>
              <w:shd w:val="clear" w:color="auto" w:fill="FFFFFF"/>
              <w:spacing w:after="0" w:line="240" w:lineRule="auto"/>
              <w:rPr>
                <w:del w:id="570" w:author="Юлия Волкова" w:date="2026-02-11T13:44:00Z"/>
                <w:rFonts w:ascii="Times New Roman" w:eastAsia="Times New Roman" w:hAnsi="Times New Roman" w:cs="Times New Roman"/>
                <w:bCs/>
                <w:sz w:val="24"/>
                <w:szCs w:val="24"/>
                <w:lang w:eastAsia="ru-RU"/>
              </w:rPr>
            </w:pPr>
          </w:p>
          <w:p w14:paraId="137AF7C6" w14:textId="528D0D9F" w:rsidR="0099562F" w:rsidRPr="002A7F62" w:rsidDel="005C6D2E" w:rsidRDefault="0099562F" w:rsidP="0099562F">
            <w:pPr>
              <w:shd w:val="clear" w:color="auto" w:fill="FFFFFF"/>
              <w:spacing w:after="0" w:line="240" w:lineRule="auto"/>
              <w:rPr>
                <w:del w:id="571" w:author="Юлия Волкова" w:date="2026-02-11T13:44:00Z"/>
                <w:rFonts w:ascii="Times New Roman" w:eastAsia="Times New Roman" w:hAnsi="Times New Roman" w:cs="Times New Roman"/>
                <w:bCs/>
                <w:sz w:val="24"/>
                <w:szCs w:val="24"/>
                <w:lang w:eastAsia="ru-RU"/>
              </w:rPr>
            </w:pPr>
            <w:del w:id="572" w:author="Юлия Волкова" w:date="2026-02-11T13:44:00Z">
              <w:r w:rsidRPr="002A7F62" w:rsidDel="005C6D2E">
                <w:rPr>
                  <w:rFonts w:ascii="Times New Roman" w:eastAsia="Times New Roman" w:hAnsi="Times New Roman" w:cs="Times New Roman"/>
                  <w:bCs/>
                  <w:sz w:val="24"/>
                  <w:szCs w:val="24"/>
                  <w:lang w:eastAsia="ru-RU"/>
                </w:rPr>
                <w:delText>_________________/______________</w:delText>
              </w:r>
              <w:r w:rsidRPr="002A7F62" w:rsidDel="005C6D2E">
                <w:rPr>
                  <w:rFonts w:ascii="Times New Roman" w:eastAsia="Times New Roman" w:hAnsi="Times New Roman" w:cs="Times New Roman"/>
                  <w:b/>
                  <w:bCs/>
                  <w:sz w:val="24"/>
                  <w:szCs w:val="24"/>
                  <w:lang w:eastAsia="ru-RU"/>
                </w:rPr>
                <w:delText>/</w:delText>
              </w:r>
              <w:r w:rsidRPr="002A7F62" w:rsidDel="005C6D2E">
                <w:rPr>
                  <w:rFonts w:ascii="Times New Roman" w:eastAsia="Times New Roman" w:hAnsi="Times New Roman" w:cs="Times New Roman"/>
                  <w:bCs/>
                  <w:sz w:val="24"/>
                  <w:szCs w:val="24"/>
                  <w:lang w:eastAsia="ru-RU"/>
                </w:rPr>
                <w:delText xml:space="preserve"> </w:delText>
              </w:r>
            </w:del>
          </w:p>
          <w:p w14:paraId="6F802F62" w14:textId="08507D3C"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573" w:author="Юлия Волкова" w:date="2026-02-11T13:44:00Z">
              <w:r w:rsidRPr="002A7F62" w:rsidDel="005C6D2E">
                <w:rPr>
                  <w:rFonts w:ascii="Times New Roman" w:eastAsia="Times New Roman" w:hAnsi="Times New Roman" w:cs="Times New Roman"/>
                  <w:bCs/>
                  <w:sz w:val="24"/>
                  <w:szCs w:val="24"/>
                  <w:lang w:eastAsia="ru-RU"/>
                </w:rPr>
                <w:delText>М.П.</w:delText>
              </w:r>
            </w:del>
          </w:p>
        </w:tc>
      </w:tr>
    </w:tbl>
    <w:p w14:paraId="4D83E211" w14:textId="77777777" w:rsidR="000423C9" w:rsidRDefault="000423C9" w:rsidP="003548C1">
      <w:pPr>
        <w:spacing w:after="0" w:line="240" w:lineRule="auto"/>
        <w:jc w:val="right"/>
        <w:rPr>
          <w:rFonts w:ascii="Times New Roman" w:eastAsia="Calibri" w:hAnsi="Times New Roman" w:cs="Times New Roman"/>
          <w:b/>
          <w:sz w:val="28"/>
          <w:szCs w:val="28"/>
        </w:rPr>
      </w:pPr>
    </w:p>
    <w:p w14:paraId="57847825" w14:textId="77777777" w:rsidR="001D1105" w:rsidRDefault="001D1105" w:rsidP="003548C1">
      <w:pPr>
        <w:spacing w:after="0" w:line="240" w:lineRule="auto"/>
        <w:jc w:val="right"/>
        <w:rPr>
          <w:rFonts w:ascii="Times New Roman" w:eastAsia="Calibri" w:hAnsi="Times New Roman" w:cs="Times New Roman"/>
          <w:b/>
          <w:sz w:val="28"/>
          <w:szCs w:val="28"/>
        </w:rPr>
      </w:pPr>
    </w:p>
    <w:p w14:paraId="100218B5" w14:textId="77777777" w:rsidR="001D1105" w:rsidRDefault="001D1105" w:rsidP="003548C1">
      <w:pPr>
        <w:spacing w:after="0" w:line="240" w:lineRule="auto"/>
        <w:jc w:val="right"/>
        <w:rPr>
          <w:rFonts w:ascii="Times New Roman" w:eastAsia="Calibri" w:hAnsi="Times New Roman" w:cs="Times New Roman"/>
          <w:b/>
          <w:sz w:val="28"/>
          <w:szCs w:val="28"/>
        </w:rPr>
      </w:pPr>
    </w:p>
    <w:p w14:paraId="3B7A957F" w14:textId="77777777" w:rsidR="000423C9" w:rsidRPr="00CF3C09" w:rsidRDefault="000423C9" w:rsidP="003548C1">
      <w:pPr>
        <w:spacing w:after="0" w:line="240" w:lineRule="auto"/>
        <w:jc w:val="right"/>
        <w:rPr>
          <w:rFonts w:ascii="Times New Roman" w:eastAsia="Calibri" w:hAnsi="Times New Roman" w:cs="Times New Roman"/>
          <w:sz w:val="24"/>
          <w:szCs w:val="24"/>
        </w:rPr>
      </w:pPr>
      <w:r w:rsidRPr="00CF3C09">
        <w:rPr>
          <w:rFonts w:ascii="Times New Roman" w:hAnsi="Times New Roman" w:cs="Times New Roman"/>
          <w:kern w:val="2"/>
          <w:sz w:val="24"/>
          <w:szCs w:val="24"/>
          <w14:ligatures w14:val="standardContextual"/>
        </w:rPr>
        <w:t>Приложение № 3 к Техническому заданию</w:t>
      </w:r>
    </w:p>
    <w:p w14:paraId="68C5F663" w14:textId="77777777" w:rsidR="000423C9" w:rsidRPr="00CF3C09" w:rsidRDefault="000423C9" w:rsidP="003548C1">
      <w:pPr>
        <w:tabs>
          <w:tab w:val="left" w:pos="8910"/>
        </w:tabs>
        <w:spacing w:after="0" w:line="240" w:lineRule="auto"/>
        <w:jc w:val="center"/>
        <w:rPr>
          <w:rFonts w:ascii="Times New Roman" w:hAnsi="Times New Roman" w:cs="Times New Roman"/>
          <w:b/>
          <w:bCs/>
          <w:kern w:val="2"/>
          <w:sz w:val="28"/>
          <w:szCs w:val="28"/>
          <w14:ligatures w14:val="standardContextual"/>
        </w:rPr>
      </w:pPr>
      <w:r>
        <w:rPr>
          <w:noProof/>
          <w:lang w:eastAsia="ru-RU"/>
        </w:rPr>
        <w:drawing>
          <wp:anchor distT="0" distB="0" distL="114300" distR="114300" simplePos="0" relativeHeight="251657216" behindDoc="0" locked="0" layoutInCell="1" allowOverlap="1" wp14:anchorId="410C7837" wp14:editId="166CAF86">
            <wp:simplePos x="0" y="0"/>
            <wp:positionH relativeFrom="column">
              <wp:posOffset>1818005</wp:posOffset>
            </wp:positionH>
            <wp:positionV relativeFrom="paragraph">
              <wp:posOffset>561975</wp:posOffset>
            </wp:positionV>
            <wp:extent cx="5581650" cy="5003165"/>
            <wp:effectExtent l="0" t="0" r="0" b="6985"/>
            <wp:wrapSquare wrapText="bothSides"/>
            <wp:docPr id="151063100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631007" name=""/>
                    <pic:cNvPicPr/>
                  </pic:nvPicPr>
                  <pic:blipFill>
                    <a:blip r:embed="rId12">
                      <a:extLst>
                        <a:ext uri="{28A0092B-C50C-407E-A947-70E740481C1C}">
                          <a14:useLocalDpi xmlns:a14="http://schemas.microsoft.com/office/drawing/2010/main" val="0"/>
                        </a:ext>
                      </a:extLst>
                    </a:blip>
                    <a:stretch>
                      <a:fillRect/>
                    </a:stretch>
                  </pic:blipFill>
                  <pic:spPr>
                    <a:xfrm>
                      <a:off x="0" y="0"/>
                      <a:ext cx="5581650" cy="5003165"/>
                    </a:xfrm>
                    <a:prstGeom prst="rect">
                      <a:avLst/>
                    </a:prstGeom>
                  </pic:spPr>
                </pic:pic>
              </a:graphicData>
            </a:graphic>
            <wp14:sizeRelH relativeFrom="margin">
              <wp14:pctWidth>0</wp14:pctWidth>
            </wp14:sizeRelH>
            <wp14:sizeRelV relativeFrom="margin">
              <wp14:pctHeight>0</wp14:pctHeight>
            </wp14:sizeRelV>
          </wp:anchor>
        </w:drawing>
      </w:r>
      <w:r w:rsidRPr="00CF3C09">
        <w:rPr>
          <w:rFonts w:ascii="Times New Roman" w:hAnsi="Times New Roman" w:cs="Times New Roman"/>
          <w:b/>
          <w:bCs/>
          <w:kern w:val="2"/>
          <w:sz w:val="28"/>
          <w:szCs w:val="28"/>
          <w14:ligatures w14:val="standardContextual"/>
        </w:rPr>
        <w:t>Схема произрастания борщевика Сосновского</w:t>
      </w:r>
    </w:p>
    <w:p w14:paraId="0D8A1839"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05CFF789"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1657F86C"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47E1FCCF"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43AC662B"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47D858B6"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51D016D5"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3708C59E"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669208E0"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0B6B6859"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328ED22F"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2C22233A"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34AE2CDB"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18FB9DA9"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07DC168B"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2159842D" w14:textId="77777777" w:rsidR="00871E46" w:rsidRDefault="00871E46" w:rsidP="003548C1">
      <w:pPr>
        <w:spacing w:after="0" w:line="240" w:lineRule="auto"/>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br w:type="page"/>
      </w:r>
    </w:p>
    <w:p w14:paraId="0230763D" w14:textId="77777777" w:rsidR="000423C9" w:rsidRPr="0058337B" w:rsidRDefault="000423C9" w:rsidP="003548C1">
      <w:pPr>
        <w:spacing w:after="0" w:line="240" w:lineRule="auto"/>
        <w:ind w:left="4678" w:firstLine="6"/>
        <w:jc w:val="right"/>
        <w:rPr>
          <w:rFonts w:ascii="Times New Roman" w:eastAsia="Times New Roman" w:hAnsi="Times New Roman" w:cs="Times New Roman"/>
          <w:sz w:val="24"/>
          <w:szCs w:val="24"/>
          <w:lang w:eastAsia="ru-RU"/>
        </w:rPr>
      </w:pPr>
      <w:bookmarkStart w:id="574" w:name="_Hlk198905094"/>
      <w:r w:rsidRPr="009F22ED">
        <w:rPr>
          <w:rFonts w:ascii="Times New Roman" w:hAnsi="Times New Roman" w:cs="Times New Roman"/>
          <w:kern w:val="2"/>
          <w:sz w:val="24"/>
          <w:szCs w:val="24"/>
          <w14:ligatures w14:val="standardContextual"/>
        </w:rPr>
        <w:lastRenderedPageBreak/>
        <w:t>Приложение № 4 к Техническому заданию</w:t>
      </w:r>
      <w:r>
        <w:rPr>
          <w:rFonts w:ascii="Times New Roman" w:hAnsi="Times New Roman" w:cs="Times New Roman"/>
          <w:kern w:val="2"/>
          <w:sz w:val="24"/>
          <w:szCs w:val="24"/>
          <w14:ligatures w14:val="standardContextual"/>
        </w:rPr>
        <w:br/>
      </w:r>
    </w:p>
    <w:p w14:paraId="1834A501" w14:textId="77777777" w:rsidR="000423C9" w:rsidRDefault="000423C9" w:rsidP="003548C1">
      <w:pPr>
        <w:spacing w:after="0" w:line="240" w:lineRule="auto"/>
        <w:jc w:val="right"/>
        <w:rPr>
          <w:rFonts w:ascii="Times New Roman" w:hAnsi="Times New Roman" w:cs="Times New Roman"/>
          <w:kern w:val="2"/>
          <w:sz w:val="24"/>
          <w:szCs w:val="24"/>
          <w14:ligatures w14:val="standardContextual"/>
        </w:rPr>
      </w:pPr>
    </w:p>
    <w:p w14:paraId="36AADC9A" w14:textId="77777777" w:rsidR="00871E46" w:rsidRPr="009F22ED" w:rsidRDefault="00871E46" w:rsidP="003548C1">
      <w:pPr>
        <w:spacing w:after="0" w:line="240" w:lineRule="auto"/>
        <w:jc w:val="right"/>
        <w:rPr>
          <w:rFonts w:ascii="Times New Roman" w:hAnsi="Times New Roman" w:cs="Times New Roman"/>
          <w:kern w:val="2"/>
          <w:sz w:val="24"/>
          <w:szCs w:val="24"/>
          <w14:ligatures w14:val="standardContextual"/>
        </w:rPr>
      </w:pPr>
    </w:p>
    <w:p w14:paraId="53DDC421" w14:textId="77777777" w:rsidR="000423C9" w:rsidRPr="009F22ED" w:rsidRDefault="000423C9" w:rsidP="003548C1">
      <w:pPr>
        <w:spacing w:after="0" w:line="240" w:lineRule="auto"/>
        <w:jc w:val="center"/>
        <w:rPr>
          <w:rFonts w:ascii="Times New Roman" w:hAnsi="Times New Roman" w:cs="Times New Roman"/>
          <w:b/>
          <w:caps/>
          <w:kern w:val="2"/>
          <w:sz w:val="24"/>
          <w:szCs w:val="24"/>
          <w:lang w:eastAsia="ru-RU"/>
          <w14:ligatures w14:val="standardContextual"/>
        </w:rPr>
      </w:pPr>
      <w:bookmarkStart w:id="575" w:name="_Hlk199315214"/>
      <w:bookmarkEnd w:id="574"/>
      <w:r w:rsidRPr="009F22ED">
        <w:rPr>
          <w:rFonts w:ascii="Times New Roman" w:hAnsi="Times New Roman" w:cs="Times New Roman"/>
          <w:b/>
          <w:caps/>
          <w:kern w:val="2"/>
          <w:sz w:val="24"/>
          <w:szCs w:val="24"/>
          <w:lang w:eastAsia="ru-RU"/>
          <w14:ligatures w14:val="standardContextual"/>
        </w:rPr>
        <w:t>Журнал</w:t>
      </w:r>
    </w:p>
    <w:p w14:paraId="7DBA0B10" w14:textId="77777777" w:rsidR="000423C9" w:rsidRDefault="000423C9" w:rsidP="003548C1">
      <w:pPr>
        <w:tabs>
          <w:tab w:val="left" w:pos="9638"/>
        </w:tabs>
        <w:spacing w:after="0" w:line="240" w:lineRule="auto"/>
        <w:ind w:right="-82"/>
        <w:jc w:val="center"/>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 xml:space="preserve"> проведения </w:t>
      </w:r>
      <w:r>
        <w:rPr>
          <w:rFonts w:ascii="Times New Roman" w:hAnsi="Times New Roman" w:cs="Times New Roman"/>
          <w:b/>
          <w:kern w:val="2"/>
          <w:sz w:val="24"/>
          <w:szCs w:val="24"/>
          <w:lang w:eastAsia="ru-RU"/>
          <w14:ligatures w14:val="standardContextual"/>
        </w:rPr>
        <w:t>работ</w:t>
      </w:r>
      <w:r w:rsidRPr="009F22ED">
        <w:rPr>
          <w:rFonts w:ascii="Times New Roman" w:hAnsi="Times New Roman" w:cs="Times New Roman"/>
          <w:b/>
          <w:kern w:val="2"/>
          <w:sz w:val="24"/>
          <w:szCs w:val="24"/>
          <w:lang w:eastAsia="ru-RU"/>
          <w14:ligatures w14:val="standardContextual"/>
        </w:rPr>
        <w:t xml:space="preserve"> </w:t>
      </w:r>
      <w:r w:rsidRPr="00F668CC">
        <w:rPr>
          <w:rFonts w:ascii="Times New Roman" w:hAnsi="Times New Roman" w:cs="Times New Roman"/>
          <w:b/>
          <w:kern w:val="2"/>
          <w:sz w:val="24"/>
          <w:szCs w:val="24"/>
          <w:lang w:eastAsia="ru-RU"/>
          <w14:ligatures w14:val="standardContextual"/>
        </w:rPr>
        <w:t xml:space="preserve">по комплексной борьбе с борщевиком Сосновского на территории Кинопарка </w:t>
      </w:r>
      <w:bookmarkEnd w:id="575"/>
    </w:p>
    <w:p w14:paraId="65476649" w14:textId="77777777" w:rsidR="00871E46" w:rsidRPr="009F22ED" w:rsidRDefault="00871E46" w:rsidP="003548C1">
      <w:pPr>
        <w:tabs>
          <w:tab w:val="left" w:pos="9638"/>
        </w:tabs>
        <w:spacing w:after="0" w:line="240" w:lineRule="auto"/>
        <w:ind w:right="-82"/>
        <w:jc w:val="center"/>
        <w:rPr>
          <w:rFonts w:ascii="Times New Roman" w:hAnsi="Times New Roman" w:cs="Times New Roman"/>
          <w:kern w:val="2"/>
          <w:sz w:val="24"/>
          <w:szCs w:val="24"/>
          <w:lang w:eastAsia="ru-RU"/>
          <w14:ligatures w14:val="standardContextual"/>
        </w:rPr>
      </w:pPr>
    </w:p>
    <w:p w14:paraId="7F2BF9EC"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Подрядчик: _______________________________________________________________________________________________</w:t>
      </w:r>
    </w:p>
    <w:p w14:paraId="551FD928"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(Наименование, адрес, ИНН)</w:t>
      </w:r>
    </w:p>
    <w:p w14:paraId="41DAA846" w14:textId="77777777" w:rsidR="00871E46" w:rsidRDefault="00871E46" w:rsidP="003548C1">
      <w:pPr>
        <w:spacing w:after="0" w:line="240" w:lineRule="auto"/>
        <w:rPr>
          <w:rFonts w:ascii="Times New Roman" w:hAnsi="Times New Roman" w:cs="Times New Roman"/>
          <w:b/>
          <w:kern w:val="2"/>
          <w:sz w:val="24"/>
          <w:szCs w:val="24"/>
          <w:lang w:eastAsia="ru-RU"/>
          <w14:ligatures w14:val="standardContextual"/>
        </w:rPr>
      </w:pPr>
    </w:p>
    <w:p w14:paraId="7C766FF9"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Договор № ______________________ от _______________ 202</w:t>
      </w:r>
      <w:r>
        <w:rPr>
          <w:rFonts w:ascii="Times New Roman" w:hAnsi="Times New Roman" w:cs="Times New Roman"/>
          <w:b/>
          <w:kern w:val="2"/>
          <w:sz w:val="24"/>
          <w:szCs w:val="24"/>
          <w:lang w:eastAsia="ru-RU"/>
          <w14:ligatures w14:val="standardContextual"/>
        </w:rPr>
        <w:t>6</w:t>
      </w:r>
      <w:r w:rsidRPr="009F22ED">
        <w:rPr>
          <w:rFonts w:ascii="Times New Roman" w:hAnsi="Times New Roman" w:cs="Times New Roman"/>
          <w:b/>
          <w:kern w:val="2"/>
          <w:sz w:val="24"/>
          <w:szCs w:val="24"/>
          <w:lang w:eastAsia="ru-RU"/>
          <w14:ligatures w14:val="standardContextual"/>
        </w:rPr>
        <w:t xml:space="preserve"> года</w:t>
      </w:r>
    </w:p>
    <w:p w14:paraId="66B2AEE6" w14:textId="77777777" w:rsidR="000423C9" w:rsidRDefault="000423C9" w:rsidP="003548C1">
      <w:pPr>
        <w:spacing w:after="0" w:line="240" w:lineRule="auto"/>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Ф.И.О., должность специалиста, ответственного за ведение журнала _____________________________________________</w:t>
      </w:r>
    </w:p>
    <w:p w14:paraId="6FEC88BD" w14:textId="77777777" w:rsidR="00871E46" w:rsidRDefault="00871E46" w:rsidP="003548C1">
      <w:pPr>
        <w:spacing w:after="0" w:line="240" w:lineRule="auto"/>
        <w:rPr>
          <w:rFonts w:ascii="Times New Roman" w:hAnsi="Times New Roman" w:cs="Times New Roman"/>
          <w:b/>
          <w:kern w:val="2"/>
          <w:sz w:val="24"/>
          <w:szCs w:val="24"/>
          <w:lang w:eastAsia="ru-RU"/>
          <w14:ligatures w14:val="standardContextual"/>
        </w:rPr>
      </w:pPr>
    </w:p>
    <w:p w14:paraId="6046BD09" w14:textId="77777777" w:rsidR="00871E46" w:rsidRPr="009F22ED" w:rsidRDefault="00871E46" w:rsidP="003548C1">
      <w:pPr>
        <w:spacing w:after="0" w:line="240" w:lineRule="auto"/>
        <w:rPr>
          <w:rFonts w:ascii="Times New Roman" w:hAnsi="Times New Roman" w:cs="Times New Roman"/>
          <w:b/>
          <w:kern w:val="2"/>
          <w:sz w:val="24"/>
          <w:szCs w:val="24"/>
          <w:lang w:eastAsia="ru-RU"/>
          <w14:ligatures w14:val="standardContextual"/>
        </w:rPr>
      </w:pPr>
    </w:p>
    <w:p w14:paraId="14CEDE36" w14:textId="77777777" w:rsidR="000423C9" w:rsidRPr="009F22ED" w:rsidRDefault="000423C9" w:rsidP="003548C1">
      <w:pPr>
        <w:spacing w:after="0" w:line="240" w:lineRule="auto"/>
        <w:rPr>
          <w:rFonts w:ascii="Times New Roman" w:hAnsi="Times New Roman" w:cs="Times New Roman"/>
          <w:b/>
          <w:kern w:val="2"/>
          <w:sz w:val="24"/>
          <w:szCs w:val="24"/>
          <w:lang w:eastAsia="ru-RU"/>
          <w14:ligatures w14:val="standardContextual"/>
        </w:rPr>
      </w:pPr>
    </w:p>
    <w:tbl>
      <w:tblPr>
        <w:tblW w:w="5070" w:type="pct"/>
        <w:tblLayout w:type="fixed"/>
        <w:tblLook w:val="0000" w:firstRow="0" w:lastRow="0" w:firstColumn="0" w:lastColumn="0" w:noHBand="0" w:noVBand="0"/>
      </w:tblPr>
      <w:tblGrid>
        <w:gridCol w:w="521"/>
        <w:gridCol w:w="1537"/>
        <w:gridCol w:w="1801"/>
        <w:gridCol w:w="1439"/>
        <w:gridCol w:w="1669"/>
        <w:gridCol w:w="3043"/>
        <w:gridCol w:w="1488"/>
        <w:gridCol w:w="1089"/>
        <w:gridCol w:w="1304"/>
        <w:gridCol w:w="1448"/>
      </w:tblGrid>
      <w:tr w:rsidR="000423C9" w:rsidRPr="009F22ED" w14:paraId="3113E436" w14:textId="77777777" w:rsidTr="0088686C">
        <w:trPr>
          <w:trHeight w:val="2358"/>
        </w:trPr>
        <w:tc>
          <w:tcPr>
            <w:tcW w:w="170" w:type="pct"/>
            <w:vMerge w:val="restart"/>
            <w:tcBorders>
              <w:top w:val="single" w:sz="4" w:space="0" w:color="000000"/>
              <w:left w:val="single" w:sz="4" w:space="0" w:color="000000"/>
            </w:tcBorders>
            <w:vAlign w:val="center"/>
          </w:tcPr>
          <w:p w14:paraId="5F2F6C39"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 п/п</w:t>
            </w:r>
          </w:p>
        </w:tc>
        <w:tc>
          <w:tcPr>
            <w:tcW w:w="501" w:type="pct"/>
            <w:tcBorders>
              <w:top w:val="single" w:sz="4" w:space="0" w:color="000000"/>
              <w:left w:val="single" w:sz="4" w:space="0" w:color="000000"/>
              <w:bottom w:val="single" w:sz="4" w:space="0" w:color="auto"/>
              <w:right w:val="single" w:sz="4" w:space="0" w:color="000000"/>
            </w:tcBorders>
            <w:vAlign w:val="center"/>
          </w:tcPr>
          <w:p w14:paraId="39579FCC"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Наименование населенного пункта</w:t>
            </w:r>
          </w:p>
        </w:tc>
        <w:tc>
          <w:tcPr>
            <w:tcW w:w="587" w:type="pct"/>
            <w:tcBorders>
              <w:top w:val="single" w:sz="4" w:space="0" w:color="000000"/>
              <w:left w:val="single" w:sz="4" w:space="0" w:color="000000"/>
              <w:bottom w:val="single" w:sz="4" w:space="0" w:color="auto"/>
            </w:tcBorders>
            <w:vAlign w:val="center"/>
          </w:tcPr>
          <w:p w14:paraId="719A2DD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Кадастровый номер земельного участка</w:t>
            </w:r>
          </w:p>
        </w:tc>
        <w:tc>
          <w:tcPr>
            <w:tcW w:w="469" w:type="pct"/>
            <w:tcBorders>
              <w:top w:val="single" w:sz="4" w:space="0" w:color="000000"/>
              <w:left w:val="single" w:sz="4" w:space="0" w:color="000000"/>
              <w:bottom w:val="single" w:sz="4" w:space="0" w:color="auto"/>
            </w:tcBorders>
            <w:vAlign w:val="center"/>
          </w:tcPr>
          <w:p w14:paraId="42DCD3E4"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Географические координаты</w:t>
            </w:r>
          </w:p>
        </w:tc>
        <w:tc>
          <w:tcPr>
            <w:tcW w:w="544" w:type="pct"/>
            <w:tcBorders>
              <w:top w:val="single" w:sz="4" w:space="0" w:color="000000"/>
              <w:left w:val="single" w:sz="4" w:space="0" w:color="000000"/>
              <w:bottom w:val="single" w:sz="4" w:space="0" w:color="auto"/>
              <w:right w:val="single" w:sz="4" w:space="0" w:color="000000"/>
            </w:tcBorders>
            <w:vAlign w:val="center"/>
          </w:tcPr>
          <w:p w14:paraId="2CB99C6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Примечания</w:t>
            </w:r>
          </w:p>
        </w:tc>
        <w:tc>
          <w:tcPr>
            <w:tcW w:w="992" w:type="pct"/>
            <w:vMerge w:val="restart"/>
            <w:tcBorders>
              <w:top w:val="single" w:sz="4" w:space="0" w:color="000000"/>
              <w:left w:val="single" w:sz="4" w:space="0" w:color="000000"/>
            </w:tcBorders>
            <w:vAlign w:val="center"/>
          </w:tcPr>
          <w:p w14:paraId="67B12B2C" w14:textId="77777777" w:rsidR="000423C9" w:rsidRPr="009F22ED" w:rsidRDefault="000423C9" w:rsidP="003548C1">
            <w:pPr>
              <w:suppressAutoHyphens/>
              <w:spacing w:after="0" w:line="240" w:lineRule="auto"/>
              <w:jc w:val="both"/>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 xml:space="preserve">Тип обработки: </w:t>
            </w:r>
          </w:p>
          <w:p w14:paraId="12D23371" w14:textId="77777777" w:rsidR="000423C9" w:rsidRPr="009F22ED" w:rsidRDefault="000423C9" w:rsidP="003548C1">
            <w:pPr>
              <w:suppressAutoHyphens/>
              <w:spacing w:after="0" w:line="240" w:lineRule="auto"/>
              <w:jc w:val="both"/>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вид механической обработки; при химической обработке (наименование гербицида, препаративная форма, содержание действующего вещества); при агротехнической обработке (вид травосмеси в случае)</w:t>
            </w:r>
          </w:p>
        </w:tc>
        <w:tc>
          <w:tcPr>
            <w:tcW w:w="485" w:type="pct"/>
            <w:tcBorders>
              <w:top w:val="single" w:sz="4" w:space="0" w:color="000000"/>
              <w:left w:val="single" w:sz="4" w:space="0" w:color="000000"/>
              <w:right w:val="single" w:sz="4" w:space="0" w:color="000000"/>
            </w:tcBorders>
          </w:tcPr>
          <w:p w14:paraId="250C4494" w14:textId="77777777" w:rsidR="000423C9" w:rsidRPr="009F22ED" w:rsidRDefault="000423C9" w:rsidP="003548C1">
            <w:pPr>
              <w:spacing w:after="0" w:line="240" w:lineRule="auto"/>
              <w:jc w:val="center"/>
              <w:rPr>
                <w:rFonts w:ascii="Times New Roman" w:hAnsi="Times New Roman" w:cs="Times New Roman"/>
                <w:kern w:val="2"/>
                <w:sz w:val="24"/>
                <w:szCs w:val="24"/>
                <w14:ligatures w14:val="standardContextual"/>
              </w:rPr>
            </w:pPr>
            <w:r w:rsidRPr="009F22ED">
              <w:rPr>
                <w:rFonts w:ascii="Times New Roman" w:hAnsi="Times New Roman" w:cs="Times New Roman"/>
                <w:kern w:val="2"/>
                <w:sz w:val="24"/>
                <w:szCs w:val="24"/>
                <w14:ligatures w14:val="standardContextual"/>
              </w:rPr>
              <w:t xml:space="preserve">Норма применения гербицида, </w:t>
            </w:r>
            <w:proofErr w:type="spellStart"/>
            <w:proofErr w:type="gramStart"/>
            <w:r w:rsidRPr="009F22ED">
              <w:rPr>
                <w:rFonts w:ascii="Times New Roman" w:hAnsi="Times New Roman" w:cs="Times New Roman"/>
                <w:kern w:val="2"/>
                <w:sz w:val="24"/>
                <w:szCs w:val="24"/>
                <w14:ligatures w14:val="standardContextual"/>
              </w:rPr>
              <w:t>л,кг</w:t>
            </w:r>
            <w:proofErr w:type="spellEnd"/>
            <w:proofErr w:type="gramEnd"/>
            <w:r w:rsidRPr="009F22ED">
              <w:rPr>
                <w:rFonts w:ascii="Times New Roman" w:hAnsi="Times New Roman" w:cs="Times New Roman"/>
                <w:kern w:val="2"/>
                <w:sz w:val="24"/>
                <w:szCs w:val="24"/>
                <w14:ligatures w14:val="standardContextual"/>
              </w:rPr>
              <w:t>/га</w:t>
            </w:r>
          </w:p>
          <w:p w14:paraId="62AFA307"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14:ligatures w14:val="standardContextual"/>
              </w:rPr>
              <w:t>Норма расхода семян травосмеси, кг/га</w:t>
            </w:r>
          </w:p>
        </w:tc>
        <w:tc>
          <w:tcPr>
            <w:tcW w:w="355" w:type="pct"/>
            <w:vMerge w:val="restart"/>
            <w:tcBorders>
              <w:top w:val="single" w:sz="4" w:space="0" w:color="000000"/>
              <w:left w:val="single" w:sz="4" w:space="0" w:color="000000"/>
            </w:tcBorders>
            <w:vAlign w:val="center"/>
          </w:tcPr>
          <w:p w14:paraId="070E2567"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Дата выхода на работу</w:t>
            </w:r>
          </w:p>
        </w:tc>
        <w:tc>
          <w:tcPr>
            <w:tcW w:w="425" w:type="pct"/>
            <w:vMerge w:val="restart"/>
            <w:tcBorders>
              <w:top w:val="single" w:sz="4" w:space="0" w:color="000000"/>
              <w:left w:val="single" w:sz="4" w:space="0" w:color="000000"/>
              <w:right w:val="single" w:sz="4" w:space="0" w:color="000000"/>
            </w:tcBorders>
            <w:vAlign w:val="center"/>
          </w:tcPr>
          <w:p w14:paraId="44BD9C70"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Количество работников</w:t>
            </w:r>
          </w:p>
        </w:tc>
        <w:tc>
          <w:tcPr>
            <w:tcW w:w="472" w:type="pct"/>
            <w:vMerge w:val="restart"/>
            <w:tcBorders>
              <w:top w:val="single" w:sz="4" w:space="0" w:color="000000"/>
              <w:left w:val="single" w:sz="4" w:space="0" w:color="000000"/>
              <w:right w:val="single" w:sz="4" w:space="0" w:color="auto"/>
            </w:tcBorders>
            <w:vAlign w:val="center"/>
          </w:tcPr>
          <w:p w14:paraId="39273B1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Площадь, га</w:t>
            </w:r>
          </w:p>
        </w:tc>
      </w:tr>
      <w:tr w:rsidR="000423C9" w:rsidRPr="009F22ED" w14:paraId="799CF576" w14:textId="77777777" w:rsidTr="0088686C">
        <w:trPr>
          <w:trHeight w:val="1399"/>
        </w:trPr>
        <w:tc>
          <w:tcPr>
            <w:tcW w:w="170" w:type="pct"/>
            <w:vMerge/>
            <w:tcBorders>
              <w:left w:val="single" w:sz="4" w:space="0" w:color="000000"/>
              <w:bottom w:val="single" w:sz="4" w:space="0" w:color="000000"/>
            </w:tcBorders>
            <w:vAlign w:val="center"/>
          </w:tcPr>
          <w:p w14:paraId="6326BE3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2101" w:type="pct"/>
            <w:gridSpan w:val="4"/>
            <w:tcBorders>
              <w:top w:val="single" w:sz="4" w:space="0" w:color="auto"/>
              <w:left w:val="single" w:sz="4" w:space="0" w:color="000000"/>
              <w:bottom w:val="single" w:sz="4" w:space="0" w:color="000000"/>
              <w:right w:val="single" w:sz="4" w:space="0" w:color="000000"/>
            </w:tcBorders>
          </w:tcPr>
          <w:p w14:paraId="605B17B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 xml:space="preserve">В соответствии с Перечнем подлежащих обработке участков </w:t>
            </w:r>
          </w:p>
        </w:tc>
        <w:tc>
          <w:tcPr>
            <w:tcW w:w="992" w:type="pct"/>
            <w:vMerge/>
            <w:tcBorders>
              <w:left w:val="single" w:sz="4" w:space="0" w:color="000000"/>
              <w:bottom w:val="single" w:sz="4" w:space="0" w:color="000000"/>
            </w:tcBorders>
            <w:vAlign w:val="center"/>
          </w:tcPr>
          <w:p w14:paraId="21A9D75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85" w:type="pct"/>
            <w:tcBorders>
              <w:left w:val="single" w:sz="4" w:space="0" w:color="000000"/>
              <w:bottom w:val="single" w:sz="4" w:space="0" w:color="000000"/>
              <w:right w:val="single" w:sz="4" w:space="0" w:color="000000"/>
            </w:tcBorders>
          </w:tcPr>
          <w:p w14:paraId="0BB71B3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355" w:type="pct"/>
            <w:vMerge/>
            <w:tcBorders>
              <w:left w:val="single" w:sz="4" w:space="0" w:color="000000"/>
              <w:bottom w:val="single" w:sz="4" w:space="0" w:color="000000"/>
            </w:tcBorders>
            <w:vAlign w:val="center"/>
          </w:tcPr>
          <w:p w14:paraId="0A9BFB6E"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25" w:type="pct"/>
            <w:vMerge/>
            <w:tcBorders>
              <w:left w:val="single" w:sz="4" w:space="0" w:color="000000"/>
              <w:bottom w:val="single" w:sz="4" w:space="0" w:color="000000"/>
              <w:right w:val="single" w:sz="4" w:space="0" w:color="000000"/>
            </w:tcBorders>
            <w:vAlign w:val="center"/>
          </w:tcPr>
          <w:p w14:paraId="1D095466"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72" w:type="pct"/>
            <w:vMerge/>
            <w:tcBorders>
              <w:left w:val="single" w:sz="4" w:space="0" w:color="000000"/>
              <w:bottom w:val="single" w:sz="4" w:space="0" w:color="000000"/>
              <w:right w:val="single" w:sz="4" w:space="0" w:color="auto"/>
            </w:tcBorders>
            <w:vAlign w:val="center"/>
          </w:tcPr>
          <w:p w14:paraId="09F791B1"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0B955E40" w14:textId="77777777" w:rsidTr="0088686C">
        <w:tc>
          <w:tcPr>
            <w:tcW w:w="170" w:type="pct"/>
            <w:tcBorders>
              <w:top w:val="single" w:sz="4" w:space="0" w:color="000000"/>
              <w:left w:val="single" w:sz="4" w:space="0" w:color="000000"/>
              <w:bottom w:val="single" w:sz="4" w:space="0" w:color="000000"/>
            </w:tcBorders>
            <w:vAlign w:val="center"/>
          </w:tcPr>
          <w:p w14:paraId="1581989F"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1</w:t>
            </w:r>
          </w:p>
        </w:tc>
        <w:tc>
          <w:tcPr>
            <w:tcW w:w="501" w:type="pct"/>
            <w:tcBorders>
              <w:top w:val="single" w:sz="4" w:space="0" w:color="000000"/>
              <w:left w:val="single" w:sz="4" w:space="0" w:color="000000"/>
              <w:bottom w:val="single" w:sz="4" w:space="0" w:color="000000"/>
              <w:right w:val="single" w:sz="4" w:space="0" w:color="000000"/>
            </w:tcBorders>
          </w:tcPr>
          <w:p w14:paraId="27C8BCD7"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2</w:t>
            </w:r>
          </w:p>
        </w:tc>
        <w:tc>
          <w:tcPr>
            <w:tcW w:w="587" w:type="pct"/>
            <w:tcBorders>
              <w:top w:val="single" w:sz="4" w:space="0" w:color="000000"/>
              <w:left w:val="single" w:sz="4" w:space="0" w:color="000000"/>
              <w:bottom w:val="single" w:sz="4" w:space="0" w:color="000000"/>
            </w:tcBorders>
            <w:vAlign w:val="center"/>
          </w:tcPr>
          <w:p w14:paraId="5B015CF8"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3</w:t>
            </w:r>
          </w:p>
        </w:tc>
        <w:tc>
          <w:tcPr>
            <w:tcW w:w="469" w:type="pct"/>
            <w:tcBorders>
              <w:top w:val="single" w:sz="4" w:space="0" w:color="000000"/>
              <w:left w:val="single" w:sz="4" w:space="0" w:color="000000"/>
              <w:bottom w:val="single" w:sz="4" w:space="0" w:color="000000"/>
            </w:tcBorders>
            <w:vAlign w:val="center"/>
          </w:tcPr>
          <w:p w14:paraId="5E588044"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4</w:t>
            </w:r>
          </w:p>
        </w:tc>
        <w:tc>
          <w:tcPr>
            <w:tcW w:w="544" w:type="pct"/>
            <w:tcBorders>
              <w:top w:val="single" w:sz="4" w:space="0" w:color="000000"/>
              <w:left w:val="single" w:sz="4" w:space="0" w:color="000000"/>
              <w:bottom w:val="single" w:sz="4" w:space="0" w:color="000000"/>
              <w:right w:val="single" w:sz="4" w:space="0" w:color="000000"/>
            </w:tcBorders>
            <w:vAlign w:val="center"/>
          </w:tcPr>
          <w:p w14:paraId="043D994F"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5</w:t>
            </w:r>
          </w:p>
        </w:tc>
        <w:tc>
          <w:tcPr>
            <w:tcW w:w="992" w:type="pct"/>
            <w:tcBorders>
              <w:top w:val="single" w:sz="4" w:space="0" w:color="000000"/>
              <w:left w:val="single" w:sz="4" w:space="0" w:color="000000"/>
              <w:bottom w:val="single" w:sz="4" w:space="0" w:color="000000"/>
            </w:tcBorders>
            <w:vAlign w:val="center"/>
          </w:tcPr>
          <w:p w14:paraId="4A2F0EB1"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6</w:t>
            </w:r>
          </w:p>
        </w:tc>
        <w:tc>
          <w:tcPr>
            <w:tcW w:w="485" w:type="pct"/>
            <w:tcBorders>
              <w:top w:val="single" w:sz="4" w:space="0" w:color="000000"/>
              <w:left w:val="single" w:sz="4" w:space="0" w:color="000000"/>
              <w:bottom w:val="single" w:sz="4" w:space="0" w:color="000000"/>
              <w:right w:val="single" w:sz="4" w:space="0" w:color="000000"/>
            </w:tcBorders>
          </w:tcPr>
          <w:p w14:paraId="0A536F7A"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7</w:t>
            </w:r>
          </w:p>
        </w:tc>
        <w:tc>
          <w:tcPr>
            <w:tcW w:w="355" w:type="pct"/>
            <w:tcBorders>
              <w:top w:val="single" w:sz="4" w:space="0" w:color="000000"/>
              <w:left w:val="single" w:sz="4" w:space="0" w:color="000000"/>
              <w:bottom w:val="single" w:sz="4" w:space="0" w:color="000000"/>
            </w:tcBorders>
            <w:vAlign w:val="center"/>
          </w:tcPr>
          <w:p w14:paraId="3DE84043"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8</w:t>
            </w:r>
          </w:p>
        </w:tc>
        <w:tc>
          <w:tcPr>
            <w:tcW w:w="425" w:type="pct"/>
            <w:tcBorders>
              <w:top w:val="single" w:sz="4" w:space="0" w:color="000000"/>
              <w:left w:val="single" w:sz="4" w:space="0" w:color="000000"/>
              <w:bottom w:val="single" w:sz="4" w:space="0" w:color="000000"/>
              <w:right w:val="single" w:sz="4" w:space="0" w:color="000000"/>
            </w:tcBorders>
            <w:vAlign w:val="center"/>
          </w:tcPr>
          <w:p w14:paraId="11F612E0"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9</w:t>
            </w:r>
          </w:p>
        </w:tc>
        <w:tc>
          <w:tcPr>
            <w:tcW w:w="472" w:type="pct"/>
            <w:tcBorders>
              <w:top w:val="single" w:sz="4" w:space="0" w:color="000000"/>
              <w:left w:val="single" w:sz="4" w:space="0" w:color="000000"/>
              <w:bottom w:val="single" w:sz="4" w:space="0" w:color="000000"/>
              <w:right w:val="single" w:sz="4" w:space="0" w:color="auto"/>
            </w:tcBorders>
            <w:vAlign w:val="center"/>
          </w:tcPr>
          <w:p w14:paraId="283EC842" w14:textId="77777777" w:rsidR="000423C9" w:rsidRPr="009F22ED" w:rsidRDefault="000423C9" w:rsidP="003548C1">
            <w:pPr>
              <w:suppressAutoHyphens/>
              <w:spacing w:after="0" w:line="240" w:lineRule="auto"/>
              <w:jc w:val="center"/>
              <w:rPr>
                <w:rFonts w:ascii="Times New Roman" w:eastAsia="Calibri" w:hAnsi="Times New Roman" w:cs="Times New Roman"/>
                <w:b/>
                <w:bCs/>
                <w:sz w:val="24"/>
                <w:szCs w:val="24"/>
                <w:lang w:eastAsia="ar-SA"/>
              </w:rPr>
            </w:pPr>
            <w:r w:rsidRPr="009F22ED">
              <w:rPr>
                <w:rFonts w:ascii="Times New Roman" w:eastAsia="Calibri" w:hAnsi="Times New Roman" w:cs="Times New Roman"/>
                <w:b/>
                <w:bCs/>
                <w:sz w:val="24"/>
                <w:szCs w:val="24"/>
                <w:lang w:eastAsia="ar-SA"/>
              </w:rPr>
              <w:t>10</w:t>
            </w:r>
          </w:p>
        </w:tc>
      </w:tr>
      <w:tr w:rsidR="000423C9" w:rsidRPr="009F22ED" w14:paraId="4EAFD6C3" w14:textId="77777777" w:rsidTr="0088686C">
        <w:tc>
          <w:tcPr>
            <w:tcW w:w="170" w:type="pct"/>
            <w:tcBorders>
              <w:top w:val="single" w:sz="4" w:space="0" w:color="000000"/>
              <w:left w:val="single" w:sz="4" w:space="0" w:color="000000"/>
              <w:bottom w:val="single" w:sz="4" w:space="0" w:color="000000"/>
            </w:tcBorders>
            <w:vAlign w:val="center"/>
          </w:tcPr>
          <w:p w14:paraId="7C4D81A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1</w:t>
            </w:r>
          </w:p>
        </w:tc>
        <w:tc>
          <w:tcPr>
            <w:tcW w:w="501" w:type="pct"/>
            <w:tcBorders>
              <w:top w:val="single" w:sz="4" w:space="0" w:color="000000"/>
              <w:left w:val="single" w:sz="4" w:space="0" w:color="000000"/>
              <w:bottom w:val="single" w:sz="4" w:space="0" w:color="000000"/>
              <w:right w:val="single" w:sz="4" w:space="0" w:color="000000"/>
            </w:tcBorders>
          </w:tcPr>
          <w:p w14:paraId="44740404"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87" w:type="pct"/>
            <w:tcBorders>
              <w:top w:val="single" w:sz="4" w:space="0" w:color="000000"/>
              <w:left w:val="single" w:sz="4" w:space="0" w:color="000000"/>
              <w:bottom w:val="single" w:sz="4" w:space="0" w:color="000000"/>
            </w:tcBorders>
            <w:vAlign w:val="center"/>
          </w:tcPr>
          <w:p w14:paraId="31CADC34"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69" w:type="pct"/>
            <w:tcBorders>
              <w:top w:val="single" w:sz="4" w:space="0" w:color="000000"/>
              <w:left w:val="single" w:sz="4" w:space="0" w:color="000000"/>
              <w:bottom w:val="single" w:sz="4" w:space="0" w:color="000000"/>
            </w:tcBorders>
            <w:vAlign w:val="center"/>
          </w:tcPr>
          <w:p w14:paraId="4E6E8D0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44" w:type="pct"/>
            <w:tcBorders>
              <w:top w:val="single" w:sz="4" w:space="0" w:color="000000"/>
              <w:left w:val="single" w:sz="4" w:space="0" w:color="000000"/>
              <w:bottom w:val="single" w:sz="4" w:space="0" w:color="000000"/>
              <w:right w:val="single" w:sz="4" w:space="0" w:color="000000"/>
            </w:tcBorders>
            <w:vAlign w:val="center"/>
          </w:tcPr>
          <w:p w14:paraId="02264DF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992" w:type="pct"/>
            <w:tcBorders>
              <w:top w:val="single" w:sz="4" w:space="0" w:color="000000"/>
              <w:left w:val="single" w:sz="4" w:space="0" w:color="000000"/>
              <w:bottom w:val="single" w:sz="4" w:space="0" w:color="000000"/>
            </w:tcBorders>
            <w:vAlign w:val="center"/>
          </w:tcPr>
          <w:p w14:paraId="1288FA0F"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85" w:type="pct"/>
            <w:tcBorders>
              <w:top w:val="single" w:sz="4" w:space="0" w:color="000000"/>
              <w:left w:val="single" w:sz="4" w:space="0" w:color="000000"/>
              <w:bottom w:val="single" w:sz="4" w:space="0" w:color="000000"/>
              <w:right w:val="single" w:sz="4" w:space="0" w:color="000000"/>
            </w:tcBorders>
          </w:tcPr>
          <w:p w14:paraId="2BEDCD5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355" w:type="pct"/>
            <w:tcBorders>
              <w:top w:val="single" w:sz="4" w:space="0" w:color="000000"/>
              <w:left w:val="single" w:sz="4" w:space="0" w:color="000000"/>
              <w:bottom w:val="single" w:sz="4" w:space="0" w:color="000000"/>
            </w:tcBorders>
            <w:vAlign w:val="center"/>
          </w:tcPr>
          <w:p w14:paraId="5CEA9249"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25" w:type="pct"/>
            <w:tcBorders>
              <w:top w:val="single" w:sz="4" w:space="0" w:color="000000"/>
              <w:left w:val="single" w:sz="4" w:space="0" w:color="000000"/>
              <w:bottom w:val="single" w:sz="4" w:space="0" w:color="000000"/>
              <w:right w:val="single" w:sz="4" w:space="0" w:color="000000"/>
            </w:tcBorders>
            <w:vAlign w:val="center"/>
          </w:tcPr>
          <w:p w14:paraId="2DFAF00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72" w:type="pct"/>
            <w:tcBorders>
              <w:top w:val="single" w:sz="4" w:space="0" w:color="000000"/>
              <w:left w:val="single" w:sz="4" w:space="0" w:color="000000"/>
              <w:bottom w:val="single" w:sz="4" w:space="0" w:color="000000"/>
              <w:right w:val="single" w:sz="4" w:space="0" w:color="auto"/>
            </w:tcBorders>
            <w:vAlign w:val="center"/>
          </w:tcPr>
          <w:p w14:paraId="0ED64F6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2C80F55D" w14:textId="77777777" w:rsidTr="0088686C">
        <w:tc>
          <w:tcPr>
            <w:tcW w:w="170" w:type="pct"/>
            <w:tcBorders>
              <w:top w:val="single" w:sz="4" w:space="0" w:color="000000"/>
              <w:left w:val="single" w:sz="4" w:space="0" w:color="000000"/>
              <w:bottom w:val="single" w:sz="4" w:space="0" w:color="000000"/>
            </w:tcBorders>
            <w:vAlign w:val="center"/>
          </w:tcPr>
          <w:p w14:paraId="4ACEDC3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2</w:t>
            </w:r>
          </w:p>
        </w:tc>
        <w:tc>
          <w:tcPr>
            <w:tcW w:w="501" w:type="pct"/>
            <w:tcBorders>
              <w:top w:val="single" w:sz="4" w:space="0" w:color="000000"/>
              <w:left w:val="single" w:sz="4" w:space="0" w:color="000000"/>
              <w:bottom w:val="single" w:sz="4" w:space="0" w:color="000000"/>
              <w:right w:val="single" w:sz="4" w:space="0" w:color="000000"/>
            </w:tcBorders>
          </w:tcPr>
          <w:p w14:paraId="7CE320F7"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87" w:type="pct"/>
            <w:tcBorders>
              <w:top w:val="single" w:sz="4" w:space="0" w:color="000000"/>
              <w:left w:val="single" w:sz="4" w:space="0" w:color="000000"/>
              <w:bottom w:val="single" w:sz="4" w:space="0" w:color="000000"/>
            </w:tcBorders>
            <w:vAlign w:val="center"/>
          </w:tcPr>
          <w:p w14:paraId="30748EA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69" w:type="pct"/>
            <w:tcBorders>
              <w:top w:val="single" w:sz="4" w:space="0" w:color="000000"/>
              <w:left w:val="single" w:sz="4" w:space="0" w:color="000000"/>
              <w:bottom w:val="single" w:sz="4" w:space="0" w:color="000000"/>
            </w:tcBorders>
            <w:vAlign w:val="center"/>
          </w:tcPr>
          <w:p w14:paraId="02917E4E"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44" w:type="pct"/>
            <w:tcBorders>
              <w:top w:val="single" w:sz="4" w:space="0" w:color="000000"/>
              <w:left w:val="single" w:sz="4" w:space="0" w:color="000000"/>
              <w:bottom w:val="single" w:sz="4" w:space="0" w:color="000000"/>
              <w:right w:val="single" w:sz="4" w:space="0" w:color="000000"/>
            </w:tcBorders>
            <w:vAlign w:val="center"/>
          </w:tcPr>
          <w:p w14:paraId="22A71D73"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992" w:type="pct"/>
            <w:tcBorders>
              <w:top w:val="single" w:sz="4" w:space="0" w:color="000000"/>
              <w:left w:val="single" w:sz="4" w:space="0" w:color="000000"/>
              <w:bottom w:val="single" w:sz="4" w:space="0" w:color="000000"/>
            </w:tcBorders>
            <w:vAlign w:val="center"/>
          </w:tcPr>
          <w:p w14:paraId="00219794"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85" w:type="pct"/>
            <w:tcBorders>
              <w:top w:val="single" w:sz="4" w:space="0" w:color="000000"/>
              <w:left w:val="single" w:sz="4" w:space="0" w:color="000000"/>
              <w:bottom w:val="single" w:sz="4" w:space="0" w:color="000000"/>
              <w:right w:val="single" w:sz="4" w:space="0" w:color="000000"/>
            </w:tcBorders>
          </w:tcPr>
          <w:p w14:paraId="23C0C83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355" w:type="pct"/>
            <w:tcBorders>
              <w:top w:val="single" w:sz="4" w:space="0" w:color="000000"/>
              <w:left w:val="single" w:sz="4" w:space="0" w:color="000000"/>
              <w:bottom w:val="single" w:sz="4" w:space="0" w:color="000000"/>
            </w:tcBorders>
            <w:vAlign w:val="center"/>
          </w:tcPr>
          <w:p w14:paraId="35CE5381"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25" w:type="pct"/>
            <w:tcBorders>
              <w:top w:val="single" w:sz="4" w:space="0" w:color="000000"/>
              <w:left w:val="single" w:sz="4" w:space="0" w:color="000000"/>
              <w:bottom w:val="single" w:sz="4" w:space="0" w:color="000000"/>
              <w:right w:val="single" w:sz="4" w:space="0" w:color="000000"/>
            </w:tcBorders>
            <w:vAlign w:val="center"/>
          </w:tcPr>
          <w:p w14:paraId="47665C72"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72" w:type="pct"/>
            <w:tcBorders>
              <w:top w:val="single" w:sz="4" w:space="0" w:color="000000"/>
              <w:left w:val="single" w:sz="4" w:space="0" w:color="000000"/>
              <w:bottom w:val="single" w:sz="4" w:space="0" w:color="000000"/>
              <w:right w:val="single" w:sz="4" w:space="0" w:color="auto"/>
            </w:tcBorders>
            <w:vAlign w:val="center"/>
          </w:tcPr>
          <w:p w14:paraId="3CF5606C"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7E453E2A" w14:textId="77777777" w:rsidTr="0088686C">
        <w:tc>
          <w:tcPr>
            <w:tcW w:w="170" w:type="pct"/>
            <w:tcBorders>
              <w:top w:val="single" w:sz="4" w:space="0" w:color="000000"/>
              <w:left w:val="single" w:sz="4" w:space="0" w:color="000000"/>
              <w:bottom w:val="single" w:sz="4" w:space="0" w:color="000000"/>
            </w:tcBorders>
            <w:vAlign w:val="center"/>
          </w:tcPr>
          <w:p w14:paraId="6A51BA5D"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r w:rsidRPr="009F22ED">
              <w:rPr>
                <w:rFonts w:ascii="Times New Roman" w:eastAsia="Calibri" w:hAnsi="Times New Roman" w:cs="Times New Roman"/>
                <w:sz w:val="24"/>
                <w:szCs w:val="24"/>
                <w:lang w:eastAsia="ar-SA"/>
              </w:rPr>
              <w:t>3</w:t>
            </w:r>
          </w:p>
        </w:tc>
        <w:tc>
          <w:tcPr>
            <w:tcW w:w="501" w:type="pct"/>
            <w:tcBorders>
              <w:top w:val="single" w:sz="4" w:space="0" w:color="000000"/>
              <w:left w:val="single" w:sz="4" w:space="0" w:color="000000"/>
              <w:bottom w:val="single" w:sz="4" w:space="0" w:color="000000"/>
              <w:right w:val="single" w:sz="4" w:space="0" w:color="000000"/>
            </w:tcBorders>
          </w:tcPr>
          <w:p w14:paraId="5C6769DC"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87" w:type="pct"/>
            <w:tcBorders>
              <w:top w:val="single" w:sz="4" w:space="0" w:color="000000"/>
              <w:left w:val="single" w:sz="4" w:space="0" w:color="000000"/>
              <w:bottom w:val="single" w:sz="4" w:space="0" w:color="000000"/>
            </w:tcBorders>
            <w:vAlign w:val="center"/>
          </w:tcPr>
          <w:p w14:paraId="0655023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69" w:type="pct"/>
            <w:tcBorders>
              <w:top w:val="single" w:sz="4" w:space="0" w:color="000000"/>
              <w:left w:val="single" w:sz="4" w:space="0" w:color="000000"/>
              <w:bottom w:val="single" w:sz="4" w:space="0" w:color="000000"/>
            </w:tcBorders>
            <w:vAlign w:val="center"/>
          </w:tcPr>
          <w:p w14:paraId="064334BB"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544" w:type="pct"/>
            <w:tcBorders>
              <w:top w:val="single" w:sz="4" w:space="0" w:color="000000"/>
              <w:left w:val="single" w:sz="4" w:space="0" w:color="000000"/>
              <w:bottom w:val="single" w:sz="4" w:space="0" w:color="000000"/>
              <w:right w:val="single" w:sz="4" w:space="0" w:color="000000"/>
            </w:tcBorders>
            <w:vAlign w:val="center"/>
          </w:tcPr>
          <w:p w14:paraId="5B4A8C40"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992" w:type="pct"/>
            <w:tcBorders>
              <w:top w:val="single" w:sz="4" w:space="0" w:color="000000"/>
              <w:left w:val="single" w:sz="4" w:space="0" w:color="000000"/>
              <w:bottom w:val="single" w:sz="4" w:space="0" w:color="000000"/>
            </w:tcBorders>
            <w:vAlign w:val="center"/>
          </w:tcPr>
          <w:p w14:paraId="55F3546E"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85" w:type="pct"/>
            <w:tcBorders>
              <w:top w:val="single" w:sz="4" w:space="0" w:color="000000"/>
              <w:left w:val="single" w:sz="4" w:space="0" w:color="000000"/>
              <w:bottom w:val="single" w:sz="4" w:space="0" w:color="000000"/>
              <w:right w:val="single" w:sz="4" w:space="0" w:color="000000"/>
            </w:tcBorders>
          </w:tcPr>
          <w:p w14:paraId="72FAF05A"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355" w:type="pct"/>
            <w:tcBorders>
              <w:top w:val="single" w:sz="4" w:space="0" w:color="000000"/>
              <w:left w:val="single" w:sz="4" w:space="0" w:color="000000"/>
              <w:bottom w:val="single" w:sz="4" w:space="0" w:color="000000"/>
            </w:tcBorders>
            <w:vAlign w:val="center"/>
          </w:tcPr>
          <w:p w14:paraId="1FE39838"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25" w:type="pct"/>
            <w:tcBorders>
              <w:top w:val="single" w:sz="4" w:space="0" w:color="000000"/>
              <w:left w:val="single" w:sz="4" w:space="0" w:color="000000"/>
              <w:bottom w:val="single" w:sz="4" w:space="0" w:color="000000"/>
              <w:right w:val="single" w:sz="4" w:space="0" w:color="000000"/>
            </w:tcBorders>
            <w:vAlign w:val="center"/>
          </w:tcPr>
          <w:p w14:paraId="795368FE"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c>
          <w:tcPr>
            <w:tcW w:w="472" w:type="pct"/>
            <w:tcBorders>
              <w:top w:val="single" w:sz="4" w:space="0" w:color="000000"/>
              <w:left w:val="single" w:sz="4" w:space="0" w:color="000000"/>
              <w:bottom w:val="single" w:sz="4" w:space="0" w:color="000000"/>
              <w:right w:val="single" w:sz="4" w:space="0" w:color="auto"/>
            </w:tcBorders>
            <w:vAlign w:val="center"/>
          </w:tcPr>
          <w:p w14:paraId="0FEFD183" w14:textId="77777777" w:rsidR="000423C9" w:rsidRPr="009F22ED" w:rsidRDefault="000423C9" w:rsidP="003548C1">
            <w:pPr>
              <w:suppressAutoHyphens/>
              <w:spacing w:after="0" w:line="240" w:lineRule="auto"/>
              <w:jc w:val="center"/>
              <w:rPr>
                <w:rFonts w:ascii="Times New Roman" w:eastAsia="Calibri" w:hAnsi="Times New Roman" w:cs="Times New Roman"/>
                <w:sz w:val="24"/>
                <w:szCs w:val="24"/>
                <w:lang w:eastAsia="ar-SA"/>
              </w:rPr>
            </w:pPr>
          </w:p>
        </w:tc>
      </w:tr>
      <w:tr w:rsidR="000423C9" w:rsidRPr="009F22ED" w14:paraId="7346AA65" w14:textId="77777777" w:rsidTr="0088686C">
        <w:tc>
          <w:tcPr>
            <w:tcW w:w="170" w:type="pct"/>
            <w:tcBorders>
              <w:top w:val="single" w:sz="4" w:space="0" w:color="000000"/>
              <w:left w:val="single" w:sz="4" w:space="0" w:color="000000"/>
              <w:bottom w:val="single" w:sz="4" w:space="0" w:color="000000"/>
            </w:tcBorders>
            <w:vAlign w:val="center"/>
          </w:tcPr>
          <w:p w14:paraId="416EDE93" w14:textId="77777777" w:rsidR="000423C9" w:rsidRPr="009F22ED" w:rsidRDefault="000423C9" w:rsidP="003548C1">
            <w:pPr>
              <w:suppressAutoHyphens/>
              <w:snapToGrid w:val="0"/>
              <w:spacing w:after="0" w:line="240" w:lineRule="auto"/>
              <w:rPr>
                <w:rFonts w:ascii="Times New Roman" w:eastAsia="Calibri" w:hAnsi="Times New Roman" w:cs="Times New Roman"/>
                <w:sz w:val="24"/>
                <w:szCs w:val="24"/>
                <w:lang w:eastAsia="ar-SA"/>
              </w:rPr>
            </w:pPr>
          </w:p>
        </w:tc>
        <w:tc>
          <w:tcPr>
            <w:tcW w:w="501" w:type="pct"/>
            <w:tcBorders>
              <w:top w:val="single" w:sz="4" w:space="0" w:color="000000"/>
              <w:left w:val="single" w:sz="4" w:space="0" w:color="000000"/>
              <w:bottom w:val="single" w:sz="4" w:space="0" w:color="000000"/>
              <w:right w:val="single" w:sz="4" w:space="0" w:color="000000"/>
            </w:tcBorders>
          </w:tcPr>
          <w:p w14:paraId="555D770E" w14:textId="77777777" w:rsidR="000423C9" w:rsidRPr="009F22ED" w:rsidRDefault="000423C9" w:rsidP="003548C1">
            <w:pPr>
              <w:suppressAutoHyphens/>
              <w:spacing w:after="0" w:line="240" w:lineRule="auto"/>
              <w:rPr>
                <w:rFonts w:ascii="Times New Roman" w:eastAsia="Calibri" w:hAnsi="Times New Roman" w:cs="Times New Roman"/>
                <w:b/>
                <w:sz w:val="24"/>
                <w:szCs w:val="24"/>
                <w:lang w:eastAsia="ar-SA"/>
              </w:rPr>
            </w:pPr>
          </w:p>
        </w:tc>
        <w:tc>
          <w:tcPr>
            <w:tcW w:w="587" w:type="pct"/>
            <w:tcBorders>
              <w:top w:val="single" w:sz="4" w:space="0" w:color="000000"/>
              <w:left w:val="single" w:sz="4" w:space="0" w:color="000000"/>
              <w:bottom w:val="single" w:sz="4" w:space="0" w:color="000000"/>
            </w:tcBorders>
            <w:vAlign w:val="center"/>
          </w:tcPr>
          <w:p w14:paraId="7DAD4320" w14:textId="77777777" w:rsidR="000423C9" w:rsidRPr="009F22ED" w:rsidRDefault="000423C9" w:rsidP="003548C1">
            <w:pPr>
              <w:suppressAutoHyphens/>
              <w:spacing w:after="0" w:line="240" w:lineRule="auto"/>
              <w:rPr>
                <w:rFonts w:ascii="Times New Roman" w:eastAsia="Calibri" w:hAnsi="Times New Roman" w:cs="Times New Roman"/>
                <w:b/>
                <w:sz w:val="24"/>
                <w:szCs w:val="24"/>
                <w:lang w:eastAsia="ar-SA"/>
              </w:rPr>
            </w:pPr>
            <w:r w:rsidRPr="009F22ED">
              <w:rPr>
                <w:rFonts w:ascii="Times New Roman" w:eastAsia="Calibri" w:hAnsi="Times New Roman" w:cs="Times New Roman"/>
                <w:b/>
                <w:sz w:val="24"/>
                <w:szCs w:val="24"/>
                <w:lang w:eastAsia="ar-SA"/>
              </w:rPr>
              <w:t>ИТОГО:</w:t>
            </w:r>
          </w:p>
        </w:tc>
        <w:tc>
          <w:tcPr>
            <w:tcW w:w="469" w:type="pct"/>
            <w:tcBorders>
              <w:top w:val="single" w:sz="4" w:space="0" w:color="000000"/>
              <w:left w:val="single" w:sz="4" w:space="0" w:color="000000"/>
              <w:bottom w:val="single" w:sz="4" w:space="0" w:color="000000"/>
            </w:tcBorders>
            <w:vAlign w:val="center"/>
          </w:tcPr>
          <w:p w14:paraId="7AF52A2B"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544" w:type="pct"/>
            <w:tcBorders>
              <w:top w:val="single" w:sz="4" w:space="0" w:color="000000"/>
              <w:left w:val="single" w:sz="4" w:space="0" w:color="000000"/>
              <w:bottom w:val="single" w:sz="4" w:space="0" w:color="000000"/>
              <w:right w:val="single" w:sz="4" w:space="0" w:color="000000"/>
            </w:tcBorders>
            <w:vAlign w:val="center"/>
          </w:tcPr>
          <w:p w14:paraId="2A5FA417"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992" w:type="pct"/>
            <w:tcBorders>
              <w:top w:val="single" w:sz="4" w:space="0" w:color="000000"/>
              <w:left w:val="single" w:sz="4" w:space="0" w:color="000000"/>
              <w:bottom w:val="single" w:sz="4" w:space="0" w:color="000000"/>
            </w:tcBorders>
            <w:vAlign w:val="center"/>
          </w:tcPr>
          <w:p w14:paraId="3226D28F"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485" w:type="pct"/>
            <w:tcBorders>
              <w:top w:val="single" w:sz="4" w:space="0" w:color="000000"/>
              <w:left w:val="single" w:sz="4" w:space="0" w:color="000000"/>
              <w:bottom w:val="single" w:sz="4" w:space="0" w:color="000000"/>
              <w:right w:val="single" w:sz="4" w:space="0" w:color="000000"/>
            </w:tcBorders>
          </w:tcPr>
          <w:p w14:paraId="16688760"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355" w:type="pct"/>
            <w:tcBorders>
              <w:top w:val="single" w:sz="4" w:space="0" w:color="000000"/>
              <w:left w:val="single" w:sz="4" w:space="0" w:color="000000"/>
              <w:bottom w:val="single" w:sz="4" w:space="0" w:color="000000"/>
            </w:tcBorders>
            <w:vAlign w:val="center"/>
          </w:tcPr>
          <w:p w14:paraId="431E3608" w14:textId="77777777" w:rsidR="000423C9" w:rsidRPr="009F22ED" w:rsidRDefault="000423C9" w:rsidP="003548C1">
            <w:pPr>
              <w:suppressAutoHyphens/>
              <w:snapToGrid w:val="0"/>
              <w:spacing w:after="0" w:line="240" w:lineRule="auto"/>
              <w:rPr>
                <w:rFonts w:ascii="Times New Roman" w:eastAsia="Calibri" w:hAnsi="Times New Roman" w:cs="Times New Roman"/>
                <w:b/>
                <w:sz w:val="24"/>
                <w:szCs w:val="24"/>
                <w:lang w:eastAsia="ar-SA"/>
              </w:rPr>
            </w:pPr>
          </w:p>
        </w:tc>
        <w:tc>
          <w:tcPr>
            <w:tcW w:w="425" w:type="pct"/>
            <w:tcBorders>
              <w:top w:val="single" w:sz="4" w:space="0" w:color="000000"/>
              <w:left w:val="single" w:sz="4" w:space="0" w:color="000000"/>
              <w:bottom w:val="single" w:sz="4" w:space="0" w:color="000000"/>
              <w:right w:val="single" w:sz="4" w:space="0" w:color="000000"/>
            </w:tcBorders>
            <w:vAlign w:val="center"/>
          </w:tcPr>
          <w:p w14:paraId="790BA7AC" w14:textId="77777777" w:rsidR="000423C9" w:rsidRPr="009F22ED" w:rsidRDefault="000423C9" w:rsidP="003548C1">
            <w:pPr>
              <w:suppressAutoHyphens/>
              <w:spacing w:after="0" w:line="240" w:lineRule="auto"/>
              <w:jc w:val="center"/>
              <w:rPr>
                <w:rFonts w:ascii="Times New Roman" w:eastAsia="Calibri" w:hAnsi="Times New Roman" w:cs="Times New Roman"/>
                <w:b/>
                <w:sz w:val="24"/>
                <w:szCs w:val="24"/>
                <w:lang w:eastAsia="ar-SA"/>
              </w:rPr>
            </w:pPr>
          </w:p>
        </w:tc>
        <w:tc>
          <w:tcPr>
            <w:tcW w:w="472" w:type="pct"/>
            <w:tcBorders>
              <w:top w:val="single" w:sz="4" w:space="0" w:color="000000"/>
              <w:left w:val="single" w:sz="4" w:space="0" w:color="000000"/>
              <w:bottom w:val="single" w:sz="4" w:space="0" w:color="000000"/>
              <w:right w:val="single" w:sz="4" w:space="0" w:color="auto"/>
            </w:tcBorders>
            <w:vAlign w:val="center"/>
          </w:tcPr>
          <w:p w14:paraId="4F2C585C" w14:textId="77777777" w:rsidR="000423C9" w:rsidRPr="009F22ED" w:rsidRDefault="000423C9" w:rsidP="003548C1">
            <w:pPr>
              <w:suppressAutoHyphens/>
              <w:spacing w:after="0" w:line="240" w:lineRule="auto"/>
              <w:jc w:val="center"/>
              <w:rPr>
                <w:rFonts w:ascii="Times New Roman" w:eastAsia="Calibri" w:hAnsi="Times New Roman" w:cs="Times New Roman"/>
                <w:b/>
                <w:sz w:val="24"/>
                <w:szCs w:val="24"/>
                <w:lang w:eastAsia="ar-SA"/>
              </w:rPr>
            </w:pPr>
          </w:p>
        </w:tc>
      </w:tr>
    </w:tbl>
    <w:p w14:paraId="7903D0E2" w14:textId="77777777" w:rsidR="000423C9" w:rsidRPr="009F22ED" w:rsidRDefault="000423C9" w:rsidP="003548C1">
      <w:pPr>
        <w:spacing w:after="0" w:line="240" w:lineRule="auto"/>
        <w:rPr>
          <w:rFonts w:ascii="Times New Roman" w:hAnsi="Times New Roman" w:cs="Times New Roman"/>
          <w:kern w:val="2"/>
          <w:sz w:val="24"/>
          <w:szCs w:val="24"/>
          <w:lang w:eastAsia="ru-RU"/>
          <w14:ligatures w14:val="standardContextual"/>
        </w:rPr>
      </w:pPr>
    </w:p>
    <w:tbl>
      <w:tblPr>
        <w:tblW w:w="13608" w:type="dxa"/>
        <w:tblInd w:w="567" w:type="dxa"/>
        <w:tblLook w:val="00A0" w:firstRow="1" w:lastRow="0" w:firstColumn="1" w:lastColumn="0" w:noHBand="0" w:noVBand="0"/>
      </w:tblPr>
      <w:tblGrid>
        <w:gridCol w:w="1560"/>
        <w:gridCol w:w="4677"/>
        <w:gridCol w:w="567"/>
        <w:gridCol w:w="1811"/>
        <w:gridCol w:w="751"/>
        <w:gridCol w:w="4242"/>
      </w:tblGrid>
      <w:tr w:rsidR="000423C9" w:rsidRPr="009F22ED" w14:paraId="200A281D" w14:textId="77777777" w:rsidTr="0088686C">
        <w:tc>
          <w:tcPr>
            <w:tcW w:w="1560" w:type="dxa"/>
          </w:tcPr>
          <w:p w14:paraId="22717965"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color w:val="000000"/>
                <w:kern w:val="2"/>
                <w:sz w:val="24"/>
                <w:szCs w:val="24"/>
                <w:lang w:eastAsia="ru-RU"/>
                <w14:ligatures w14:val="standardContextual"/>
              </w:rPr>
              <w:lastRenderedPageBreak/>
              <w:t>М.П.</w:t>
            </w:r>
          </w:p>
        </w:tc>
        <w:tc>
          <w:tcPr>
            <w:tcW w:w="4677" w:type="dxa"/>
            <w:tcBorders>
              <w:bottom w:val="single" w:sz="4" w:space="0" w:color="auto"/>
            </w:tcBorders>
            <w:vAlign w:val="center"/>
          </w:tcPr>
          <w:p w14:paraId="764AE4F1"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567" w:type="dxa"/>
          </w:tcPr>
          <w:p w14:paraId="323DD5CE"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1811" w:type="dxa"/>
            <w:tcBorders>
              <w:bottom w:val="single" w:sz="4" w:space="0" w:color="auto"/>
            </w:tcBorders>
            <w:vAlign w:val="center"/>
          </w:tcPr>
          <w:p w14:paraId="09401B2D"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751" w:type="dxa"/>
          </w:tcPr>
          <w:p w14:paraId="7B5F50EE"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c>
          <w:tcPr>
            <w:tcW w:w="4242" w:type="dxa"/>
            <w:tcBorders>
              <w:bottom w:val="single" w:sz="4" w:space="0" w:color="auto"/>
            </w:tcBorders>
            <w:vAlign w:val="center"/>
          </w:tcPr>
          <w:p w14:paraId="12B0B486" w14:textId="77777777" w:rsidR="000423C9" w:rsidRPr="009F22ED" w:rsidRDefault="000423C9" w:rsidP="003548C1">
            <w:pPr>
              <w:spacing w:after="0" w:line="240" w:lineRule="auto"/>
              <w:jc w:val="both"/>
              <w:rPr>
                <w:rFonts w:ascii="Times New Roman" w:hAnsi="Times New Roman" w:cs="Times New Roman"/>
                <w:color w:val="000000"/>
                <w:kern w:val="2"/>
                <w:sz w:val="24"/>
                <w:szCs w:val="24"/>
                <w:lang w:eastAsia="ru-RU"/>
                <w14:ligatures w14:val="standardContextual"/>
              </w:rPr>
            </w:pPr>
          </w:p>
        </w:tc>
      </w:tr>
      <w:tr w:rsidR="000423C9" w:rsidRPr="009F22ED" w14:paraId="39F6B523" w14:textId="77777777" w:rsidTr="0088686C">
        <w:trPr>
          <w:trHeight w:val="413"/>
        </w:trPr>
        <w:tc>
          <w:tcPr>
            <w:tcW w:w="1560" w:type="dxa"/>
          </w:tcPr>
          <w:p w14:paraId="40B19330"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4677" w:type="dxa"/>
            <w:tcBorders>
              <w:top w:val="single" w:sz="4" w:space="0" w:color="auto"/>
            </w:tcBorders>
            <w:vAlign w:val="center"/>
          </w:tcPr>
          <w:p w14:paraId="77686A2E"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Должность</w:t>
            </w:r>
          </w:p>
        </w:tc>
        <w:tc>
          <w:tcPr>
            <w:tcW w:w="567" w:type="dxa"/>
          </w:tcPr>
          <w:p w14:paraId="7BBE6D6E"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1811" w:type="dxa"/>
            <w:tcBorders>
              <w:top w:val="single" w:sz="4" w:space="0" w:color="auto"/>
            </w:tcBorders>
            <w:vAlign w:val="center"/>
          </w:tcPr>
          <w:p w14:paraId="53790594" w14:textId="77777777" w:rsidR="000423C9" w:rsidRPr="009F22ED" w:rsidRDefault="000423C9" w:rsidP="003548C1">
            <w:pPr>
              <w:spacing w:after="0" w:line="240" w:lineRule="auto"/>
              <w:jc w:val="center"/>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Подпись</w:t>
            </w:r>
          </w:p>
        </w:tc>
        <w:tc>
          <w:tcPr>
            <w:tcW w:w="751" w:type="dxa"/>
          </w:tcPr>
          <w:p w14:paraId="64D7D8E7" w14:textId="77777777" w:rsidR="000423C9" w:rsidRPr="009F22ED" w:rsidRDefault="000423C9" w:rsidP="003548C1">
            <w:pPr>
              <w:spacing w:after="0" w:line="240" w:lineRule="auto"/>
              <w:jc w:val="center"/>
              <w:rPr>
                <w:rFonts w:ascii="Times New Roman" w:hAnsi="Times New Roman" w:cs="Times New Roman"/>
                <w:kern w:val="2"/>
                <w:sz w:val="24"/>
                <w:szCs w:val="24"/>
                <w:lang w:eastAsia="ru-RU"/>
                <w14:ligatures w14:val="standardContextual"/>
              </w:rPr>
            </w:pPr>
          </w:p>
        </w:tc>
        <w:tc>
          <w:tcPr>
            <w:tcW w:w="4242" w:type="dxa"/>
            <w:tcBorders>
              <w:top w:val="single" w:sz="4" w:space="0" w:color="auto"/>
            </w:tcBorders>
            <w:vAlign w:val="center"/>
          </w:tcPr>
          <w:p w14:paraId="47A90377" w14:textId="77777777" w:rsidR="000423C9" w:rsidRPr="009F22ED" w:rsidRDefault="000423C9" w:rsidP="003548C1">
            <w:pPr>
              <w:spacing w:after="0" w:line="240" w:lineRule="auto"/>
              <w:jc w:val="center"/>
              <w:rPr>
                <w:rFonts w:ascii="Times New Roman" w:hAnsi="Times New Roman" w:cs="Times New Roman"/>
                <w:color w:val="000000"/>
                <w:kern w:val="2"/>
                <w:sz w:val="24"/>
                <w:szCs w:val="24"/>
                <w:lang w:eastAsia="ru-RU"/>
                <w14:ligatures w14:val="standardContextual"/>
              </w:rPr>
            </w:pPr>
            <w:r w:rsidRPr="009F22ED">
              <w:rPr>
                <w:rFonts w:ascii="Times New Roman" w:hAnsi="Times New Roman" w:cs="Times New Roman"/>
                <w:kern w:val="2"/>
                <w:sz w:val="24"/>
                <w:szCs w:val="24"/>
                <w:lang w:eastAsia="ru-RU"/>
                <w14:ligatures w14:val="standardContextual"/>
              </w:rPr>
              <w:t>Ф.И.О</w:t>
            </w:r>
          </w:p>
        </w:tc>
      </w:tr>
    </w:tbl>
    <w:p w14:paraId="488FCF70" w14:textId="77777777" w:rsidR="000423C9" w:rsidRDefault="000423C9" w:rsidP="003548C1">
      <w:pPr>
        <w:spacing w:after="0" w:line="240" w:lineRule="auto"/>
        <w:rPr>
          <w:rFonts w:ascii="Times New Roman" w:eastAsia="Arial Unicode MS" w:hAnsi="Times New Roman" w:cs="Times New Roman"/>
          <w:sz w:val="24"/>
          <w:szCs w:val="24"/>
          <w:bdr w:val="nil"/>
        </w:rPr>
      </w:pPr>
    </w:p>
    <w:p w14:paraId="5015DFB7" w14:textId="77777777" w:rsidR="00871E46" w:rsidRPr="00BA1A7D" w:rsidRDefault="00871E46" w:rsidP="003548C1">
      <w:pPr>
        <w:spacing w:after="0" w:line="240" w:lineRule="auto"/>
        <w:rPr>
          <w:rFonts w:ascii="Times New Roman" w:eastAsia="Arial Unicode MS" w:hAnsi="Times New Roman" w:cs="Times New Roman"/>
          <w:sz w:val="24"/>
          <w:szCs w:val="24"/>
        </w:rPr>
      </w:pPr>
    </w:p>
    <w:p w14:paraId="72345C20" w14:textId="77777777" w:rsidR="00871E46" w:rsidRDefault="00871E46" w:rsidP="003548C1">
      <w:pPr>
        <w:spacing w:after="0" w:line="240" w:lineRule="auto"/>
        <w:rPr>
          <w:rFonts w:ascii="Times New Roman" w:eastAsia="Arial Unicode MS" w:hAnsi="Times New Roman" w:cs="Times New Roman"/>
          <w:sz w:val="24"/>
          <w:szCs w:val="24"/>
          <w:bdr w:val="nil"/>
        </w:rPr>
      </w:pPr>
    </w:p>
    <w:p w14:paraId="5DBF2000" w14:textId="77777777" w:rsidR="00871E46"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Arial Unicode MS" w:hAnsi="Times New Roman" w:cs="Times New Roman"/>
          <w:sz w:val="24"/>
          <w:szCs w:val="24"/>
          <w:bdr w:val="nil"/>
        </w:rPr>
        <w:tab/>
      </w:r>
      <w:r w:rsidRPr="00713380">
        <w:rPr>
          <w:rFonts w:ascii="Times New Roman" w:eastAsia="Times New Roman" w:hAnsi="Times New Roman" w:cs="Times New Roman"/>
          <w:b/>
          <w:bCs/>
          <w:sz w:val="24"/>
          <w:szCs w:val="24"/>
          <w:lang w:eastAsia="ru-RU"/>
        </w:rPr>
        <w:t>Форма согласована:</w:t>
      </w:r>
    </w:p>
    <w:p w14:paraId="083B7AE4" w14:textId="77777777" w:rsidR="00871E46" w:rsidRPr="00713380"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7342"/>
        <w:gridCol w:w="7795"/>
      </w:tblGrid>
      <w:tr w:rsidR="0099562F" w:rsidRPr="002A7F62" w14:paraId="2878DF04" w14:textId="77777777" w:rsidTr="0099562F">
        <w:tc>
          <w:tcPr>
            <w:tcW w:w="7342" w:type="dxa"/>
            <w:tcMar>
              <w:top w:w="0" w:type="dxa"/>
              <w:left w:w="45" w:type="dxa"/>
              <w:bottom w:w="0" w:type="dxa"/>
              <w:right w:w="45" w:type="dxa"/>
            </w:tcMar>
          </w:tcPr>
          <w:p w14:paraId="0867EDAF" w14:textId="77777777" w:rsidR="0099562F" w:rsidRPr="002A7F62" w:rsidRDefault="0099562F" w:rsidP="0099562F">
            <w:pPr>
              <w:shd w:val="clear" w:color="auto" w:fill="FFFFFF"/>
              <w:spacing w:after="0" w:line="240" w:lineRule="auto"/>
              <w:rPr>
                <w:ins w:id="576" w:author="Юлия Волкова" w:date="2026-02-11T13:44:00Z"/>
                <w:rFonts w:ascii="Times New Roman" w:eastAsia="Times New Roman" w:hAnsi="Times New Roman" w:cs="Times New Roman"/>
                <w:b/>
                <w:bCs/>
                <w:sz w:val="24"/>
                <w:szCs w:val="24"/>
                <w:lang w:eastAsia="ru-RU"/>
              </w:rPr>
            </w:pPr>
            <w:ins w:id="577" w:author="Юлия Волкова" w:date="2026-02-11T13:44:00Z">
              <w:r>
                <w:rPr>
                  <w:rFonts w:ascii="Times New Roman" w:eastAsia="Times New Roman" w:hAnsi="Times New Roman" w:cs="Times New Roman"/>
                  <w:b/>
                  <w:bCs/>
                  <w:sz w:val="24"/>
                  <w:szCs w:val="24"/>
                  <w:lang w:eastAsia="ru-RU"/>
                </w:rPr>
                <w:t>Подрядчик</w:t>
              </w:r>
            </w:ins>
          </w:p>
          <w:p w14:paraId="16160C92" w14:textId="77777777" w:rsidR="0099562F" w:rsidRPr="002A7F62" w:rsidRDefault="0099562F" w:rsidP="0099562F">
            <w:pPr>
              <w:shd w:val="clear" w:color="auto" w:fill="FFFFFF"/>
              <w:spacing w:after="0" w:line="240" w:lineRule="auto"/>
              <w:rPr>
                <w:ins w:id="578" w:author="Юлия Волкова" w:date="2026-02-11T13:44:00Z"/>
                <w:rFonts w:ascii="Times New Roman" w:eastAsia="Times New Roman" w:hAnsi="Times New Roman" w:cs="Times New Roman"/>
                <w:b/>
                <w:color w:val="FF0000"/>
                <w:sz w:val="24"/>
                <w:szCs w:val="24"/>
                <w:lang w:eastAsia="ru-RU"/>
              </w:rPr>
            </w:pPr>
            <w:ins w:id="579"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66ED0724" w14:textId="77777777" w:rsidR="0099562F" w:rsidRDefault="0099562F" w:rsidP="0099562F">
            <w:pPr>
              <w:shd w:val="clear" w:color="auto" w:fill="FFFFFF"/>
              <w:spacing w:after="0" w:line="240" w:lineRule="auto"/>
              <w:jc w:val="both"/>
              <w:rPr>
                <w:ins w:id="580" w:author="Юлия Волкова" w:date="2026-02-11T13:44:00Z"/>
                <w:rFonts w:ascii="Times New Roman" w:eastAsia="Times New Roman" w:hAnsi="Times New Roman" w:cs="Times New Roman"/>
                <w:b/>
                <w:color w:val="FF0000"/>
                <w:sz w:val="24"/>
                <w:szCs w:val="24"/>
                <w:lang w:eastAsia="ru-RU"/>
              </w:rPr>
            </w:pPr>
            <w:ins w:id="581"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2E37E292" w14:textId="77777777" w:rsidR="0099562F" w:rsidRPr="002A7F62" w:rsidRDefault="0099562F" w:rsidP="0099562F">
            <w:pPr>
              <w:shd w:val="clear" w:color="auto" w:fill="FFFFFF"/>
              <w:spacing w:after="0" w:line="240" w:lineRule="auto"/>
              <w:jc w:val="both"/>
              <w:rPr>
                <w:ins w:id="582" w:author="Юлия Волкова" w:date="2026-02-11T13:44:00Z"/>
                <w:rFonts w:ascii="Times New Roman" w:eastAsia="Times New Roman" w:hAnsi="Times New Roman" w:cs="Times New Roman"/>
                <w:b/>
                <w:color w:val="FF0000"/>
                <w:sz w:val="24"/>
                <w:szCs w:val="24"/>
                <w:lang w:eastAsia="ru-RU"/>
              </w:rPr>
            </w:pPr>
          </w:p>
          <w:p w14:paraId="30FBC37F" w14:textId="77777777" w:rsidR="0099562F" w:rsidRPr="002A7F62" w:rsidRDefault="0099562F" w:rsidP="0099562F">
            <w:pPr>
              <w:shd w:val="clear" w:color="auto" w:fill="FFFFFF"/>
              <w:spacing w:after="0" w:line="240" w:lineRule="auto"/>
              <w:rPr>
                <w:ins w:id="583" w:author="Юлия Волкова" w:date="2026-02-11T13:44:00Z"/>
                <w:rFonts w:ascii="Times New Roman" w:eastAsia="Times New Roman" w:hAnsi="Times New Roman" w:cs="Times New Roman"/>
                <w:bCs/>
                <w:sz w:val="24"/>
                <w:szCs w:val="24"/>
                <w:lang w:eastAsia="ru-RU"/>
              </w:rPr>
            </w:pPr>
          </w:p>
          <w:p w14:paraId="4587AB6A" w14:textId="77777777" w:rsidR="0099562F" w:rsidRPr="002A7F62" w:rsidRDefault="0099562F" w:rsidP="0099562F">
            <w:pPr>
              <w:shd w:val="clear" w:color="auto" w:fill="FFFFFF"/>
              <w:spacing w:after="0" w:line="240" w:lineRule="auto"/>
              <w:rPr>
                <w:ins w:id="584" w:author="Юлия Волкова" w:date="2026-02-11T13:44:00Z"/>
                <w:rFonts w:ascii="Times New Roman" w:eastAsia="Times New Roman" w:hAnsi="Times New Roman" w:cs="Times New Roman"/>
                <w:bCs/>
                <w:sz w:val="24"/>
                <w:szCs w:val="24"/>
                <w:lang w:eastAsia="ru-RU"/>
              </w:rPr>
            </w:pPr>
            <w:ins w:id="585"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6CE63CF7" w14:textId="00C7D7E8" w:rsidR="0099562F" w:rsidRPr="002A7F62" w:rsidDel="00693586" w:rsidRDefault="0099562F" w:rsidP="0099562F">
            <w:pPr>
              <w:keepLines/>
              <w:widowControl w:val="0"/>
              <w:suppressLineNumbers/>
              <w:suppressAutoHyphens/>
              <w:spacing w:after="0" w:line="240" w:lineRule="auto"/>
              <w:rPr>
                <w:del w:id="586" w:author="Юлия Волкова" w:date="2026-02-11T13:44:00Z"/>
                <w:rFonts w:ascii="Times New Roman" w:eastAsia="Times New Roman" w:hAnsi="Times New Roman" w:cs="Times New Roman"/>
                <w:b/>
                <w:bCs/>
                <w:sz w:val="24"/>
                <w:szCs w:val="24"/>
                <w:lang w:eastAsia="ru-RU"/>
              </w:rPr>
            </w:pPr>
            <w:ins w:id="587" w:author="Юлия Волкова" w:date="2026-02-11T13:44:00Z">
              <w:r w:rsidRPr="002A7F62">
                <w:rPr>
                  <w:rFonts w:ascii="Times New Roman" w:eastAsia="Times New Roman" w:hAnsi="Times New Roman" w:cs="Times New Roman"/>
                  <w:bCs/>
                  <w:sz w:val="24"/>
                  <w:szCs w:val="24"/>
                  <w:lang w:eastAsia="ru-RU"/>
                </w:rPr>
                <w:t>М.П.</w:t>
              </w:r>
            </w:ins>
            <w:del w:id="588" w:author="Юлия Волкова" w:date="2026-02-11T13:44:00Z">
              <w:r w:rsidRPr="002A7F62" w:rsidDel="00693586">
                <w:rPr>
                  <w:rFonts w:ascii="Times New Roman" w:eastAsia="Times New Roman" w:hAnsi="Times New Roman" w:cs="Times New Roman"/>
                  <w:b/>
                  <w:bCs/>
                  <w:sz w:val="24"/>
                  <w:szCs w:val="24"/>
                  <w:lang w:eastAsia="ru-RU"/>
                </w:rPr>
                <w:delText>Заказчик</w:delText>
              </w:r>
            </w:del>
          </w:p>
          <w:p w14:paraId="57BDBC27" w14:textId="21B59746" w:rsidR="0099562F" w:rsidRPr="002A7F62" w:rsidDel="00693586" w:rsidRDefault="0099562F" w:rsidP="0099562F">
            <w:pPr>
              <w:keepLines/>
              <w:widowControl w:val="0"/>
              <w:suppressLineNumbers/>
              <w:suppressAutoHyphens/>
              <w:spacing w:after="0" w:line="240" w:lineRule="auto"/>
              <w:rPr>
                <w:del w:id="589" w:author="Юлия Волкова" w:date="2026-02-11T13:44:00Z"/>
                <w:rFonts w:ascii="Times New Roman" w:eastAsia="Times New Roman" w:hAnsi="Times New Roman" w:cs="Times New Roman"/>
                <w:b/>
                <w:bCs/>
                <w:sz w:val="24"/>
                <w:szCs w:val="24"/>
                <w:lang w:eastAsia="ru-RU"/>
              </w:rPr>
            </w:pPr>
            <w:del w:id="590" w:author="Юлия Волкова" w:date="2026-02-11T13:44:00Z">
              <w:r w:rsidRPr="002A7F62" w:rsidDel="00693586">
                <w:rPr>
                  <w:rFonts w:ascii="Times New Roman" w:eastAsia="Times New Roman" w:hAnsi="Times New Roman" w:cs="Times New Roman"/>
                  <w:b/>
                  <w:bCs/>
                  <w:sz w:val="24"/>
                  <w:szCs w:val="24"/>
                  <w:lang w:eastAsia="ru-RU"/>
                </w:rPr>
                <w:delText>АНО «Кинопарк»</w:delText>
              </w:r>
            </w:del>
          </w:p>
          <w:p w14:paraId="24E7F7B7" w14:textId="16E13CE7" w:rsidR="0099562F" w:rsidDel="00693586" w:rsidRDefault="0099562F" w:rsidP="0099562F">
            <w:pPr>
              <w:keepLines/>
              <w:widowControl w:val="0"/>
              <w:suppressLineNumbers/>
              <w:suppressAutoHyphens/>
              <w:spacing w:after="0" w:line="240" w:lineRule="auto"/>
              <w:rPr>
                <w:del w:id="591" w:author="Юлия Волкова" w:date="2026-02-11T13:44:00Z"/>
                <w:rFonts w:ascii="Times New Roman" w:eastAsia="Times New Roman" w:hAnsi="Times New Roman" w:cs="Times New Roman"/>
                <w:b/>
                <w:bCs/>
                <w:sz w:val="24"/>
                <w:szCs w:val="24"/>
                <w:lang w:eastAsia="ru-RU"/>
              </w:rPr>
            </w:pPr>
            <w:del w:id="592" w:author="Юлия Волкова" w:date="2026-02-11T13:44:00Z">
              <w:r w:rsidRPr="00AF5DA3" w:rsidDel="00693586">
                <w:rPr>
                  <w:rFonts w:ascii="Times New Roman" w:eastAsia="Times New Roman" w:hAnsi="Times New Roman" w:cs="Times New Roman"/>
                  <w:b/>
                  <w:bCs/>
                  <w:sz w:val="24"/>
                  <w:szCs w:val="24"/>
                  <w:lang w:eastAsia="ru-RU"/>
                </w:rPr>
                <w:delText>Генеральный директор</w:delText>
              </w:r>
            </w:del>
          </w:p>
          <w:p w14:paraId="7216EF42" w14:textId="59EA1DB1" w:rsidR="0099562F" w:rsidRPr="002A7F62" w:rsidDel="00693586" w:rsidRDefault="0099562F" w:rsidP="0099562F">
            <w:pPr>
              <w:keepLines/>
              <w:widowControl w:val="0"/>
              <w:suppressLineNumbers/>
              <w:suppressAutoHyphens/>
              <w:spacing w:after="0" w:line="240" w:lineRule="auto"/>
              <w:rPr>
                <w:del w:id="593" w:author="Юлия Волкова" w:date="2026-02-11T13:44:00Z"/>
                <w:rFonts w:ascii="Times New Roman" w:eastAsia="Times New Roman" w:hAnsi="Times New Roman" w:cs="Times New Roman"/>
                <w:b/>
                <w:bCs/>
                <w:color w:val="FF0000"/>
                <w:sz w:val="24"/>
                <w:szCs w:val="24"/>
                <w:lang w:eastAsia="ru-RU"/>
              </w:rPr>
            </w:pPr>
          </w:p>
          <w:p w14:paraId="74E5B7A0" w14:textId="0581FCDA" w:rsidR="0099562F" w:rsidRPr="002A7F62" w:rsidDel="00693586" w:rsidRDefault="0099562F" w:rsidP="0099562F">
            <w:pPr>
              <w:shd w:val="clear" w:color="auto" w:fill="FFFFFF"/>
              <w:spacing w:after="0" w:line="240" w:lineRule="auto"/>
              <w:rPr>
                <w:del w:id="594" w:author="Юлия Волкова" w:date="2026-02-11T13:44:00Z"/>
                <w:rFonts w:ascii="Times New Roman" w:eastAsia="Times New Roman" w:hAnsi="Times New Roman" w:cs="Times New Roman"/>
                <w:b/>
                <w:bCs/>
                <w:sz w:val="24"/>
                <w:szCs w:val="24"/>
                <w:lang w:eastAsia="ru-RU"/>
              </w:rPr>
            </w:pPr>
          </w:p>
          <w:p w14:paraId="2BC270AF" w14:textId="49EE6323" w:rsidR="0099562F" w:rsidRPr="002A7F62" w:rsidDel="00693586" w:rsidRDefault="0099562F" w:rsidP="0099562F">
            <w:pPr>
              <w:shd w:val="clear" w:color="auto" w:fill="FFFFFF"/>
              <w:spacing w:after="0" w:line="240" w:lineRule="auto"/>
              <w:rPr>
                <w:del w:id="595" w:author="Юлия Волкова" w:date="2026-02-11T13:44:00Z"/>
                <w:rFonts w:ascii="Times New Roman" w:eastAsia="Times New Roman" w:hAnsi="Times New Roman" w:cs="Times New Roman"/>
                <w:b/>
                <w:bCs/>
                <w:sz w:val="24"/>
                <w:szCs w:val="24"/>
                <w:lang w:eastAsia="ru-RU"/>
              </w:rPr>
            </w:pPr>
            <w:del w:id="596" w:author="Юлия Волкова" w:date="2026-02-11T13:44:00Z">
              <w:r w:rsidRPr="002A7F62" w:rsidDel="00693586">
                <w:rPr>
                  <w:rFonts w:ascii="Times New Roman" w:eastAsia="Times New Roman" w:hAnsi="Times New Roman" w:cs="Times New Roman"/>
                  <w:b/>
                  <w:bCs/>
                  <w:sz w:val="24"/>
                  <w:szCs w:val="24"/>
                  <w:lang w:eastAsia="ru-RU"/>
                </w:rPr>
                <w:delText>_________________/</w:delText>
              </w:r>
              <w:r w:rsidRPr="00BA1856" w:rsidDel="00693586">
                <w:rPr>
                  <w:rFonts w:ascii="Times New Roman" w:eastAsia="Times New Roman" w:hAnsi="Times New Roman" w:cs="Times New Roman"/>
                  <w:sz w:val="24"/>
                  <w:szCs w:val="24"/>
                  <w:lang w:eastAsia="ru-RU"/>
                </w:rPr>
                <w:delText>А.В. Яворский</w:delText>
              </w:r>
              <w:r w:rsidRPr="002A7F62" w:rsidDel="00693586">
                <w:rPr>
                  <w:rFonts w:ascii="Times New Roman" w:eastAsia="Times New Roman" w:hAnsi="Times New Roman" w:cs="Times New Roman"/>
                  <w:b/>
                  <w:bCs/>
                  <w:sz w:val="24"/>
                  <w:szCs w:val="24"/>
                  <w:lang w:eastAsia="ru-RU"/>
                </w:rPr>
                <w:delText xml:space="preserve">/ </w:delText>
              </w:r>
            </w:del>
          </w:p>
          <w:p w14:paraId="5D69B147" w14:textId="595E0EBA"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597" w:author="Юлия Волкова" w:date="2026-02-11T13:44:00Z">
              <w:r w:rsidRPr="002A7F62" w:rsidDel="00693586">
                <w:rPr>
                  <w:rFonts w:ascii="Times New Roman" w:eastAsia="Times New Roman" w:hAnsi="Times New Roman" w:cs="Times New Roman"/>
                  <w:bCs/>
                  <w:sz w:val="24"/>
                  <w:szCs w:val="24"/>
                  <w:lang w:eastAsia="ru-RU"/>
                </w:rPr>
                <w:delText>М.П.</w:delText>
              </w:r>
            </w:del>
          </w:p>
        </w:tc>
        <w:tc>
          <w:tcPr>
            <w:tcW w:w="7795" w:type="dxa"/>
            <w:tcMar>
              <w:top w:w="0" w:type="dxa"/>
              <w:left w:w="45" w:type="dxa"/>
              <w:bottom w:w="0" w:type="dxa"/>
              <w:right w:w="45" w:type="dxa"/>
            </w:tcMar>
          </w:tcPr>
          <w:p w14:paraId="6A46EB08" w14:textId="77777777" w:rsidR="0099562F" w:rsidRPr="002A7F62" w:rsidRDefault="0099562F" w:rsidP="0099562F">
            <w:pPr>
              <w:keepLines/>
              <w:widowControl w:val="0"/>
              <w:suppressLineNumbers/>
              <w:suppressAutoHyphens/>
              <w:spacing w:after="0" w:line="240" w:lineRule="auto"/>
              <w:rPr>
                <w:ins w:id="598" w:author="Юлия Волкова" w:date="2026-02-11T13:44:00Z"/>
                <w:rFonts w:ascii="Times New Roman" w:eastAsia="Times New Roman" w:hAnsi="Times New Roman" w:cs="Times New Roman"/>
                <w:b/>
                <w:bCs/>
                <w:sz w:val="24"/>
                <w:szCs w:val="24"/>
                <w:lang w:eastAsia="ru-RU"/>
              </w:rPr>
            </w:pPr>
            <w:ins w:id="599" w:author="Юлия Волкова" w:date="2026-02-11T13:44:00Z">
              <w:r w:rsidRPr="002A7F62">
                <w:rPr>
                  <w:rFonts w:ascii="Times New Roman" w:eastAsia="Times New Roman" w:hAnsi="Times New Roman" w:cs="Times New Roman"/>
                  <w:b/>
                  <w:bCs/>
                  <w:sz w:val="24"/>
                  <w:szCs w:val="24"/>
                  <w:lang w:eastAsia="ru-RU"/>
                </w:rPr>
                <w:t>Заказчик</w:t>
              </w:r>
            </w:ins>
          </w:p>
          <w:p w14:paraId="3DB37FC0" w14:textId="3D213DFE" w:rsidR="0099562F" w:rsidRPr="002A7F62" w:rsidRDefault="0099562F" w:rsidP="0099562F">
            <w:pPr>
              <w:keepLines/>
              <w:widowControl w:val="0"/>
              <w:suppressLineNumbers/>
              <w:suppressAutoHyphens/>
              <w:spacing w:after="0" w:line="240" w:lineRule="auto"/>
              <w:rPr>
                <w:ins w:id="600" w:author="Юлия Волкова" w:date="2026-02-11T13:44:00Z"/>
                <w:rFonts w:ascii="Times New Roman" w:eastAsia="Times New Roman" w:hAnsi="Times New Roman" w:cs="Times New Roman"/>
                <w:b/>
                <w:bCs/>
                <w:sz w:val="24"/>
                <w:szCs w:val="24"/>
                <w:lang w:eastAsia="ru-RU"/>
              </w:rPr>
            </w:pPr>
            <w:ins w:id="601" w:author="Юлия Волкова" w:date="2026-02-11T13:44:00Z">
              <w:r w:rsidRPr="002A7F62">
                <w:rPr>
                  <w:rFonts w:ascii="Times New Roman" w:eastAsia="Times New Roman" w:hAnsi="Times New Roman" w:cs="Times New Roman"/>
                  <w:b/>
                  <w:bCs/>
                  <w:sz w:val="24"/>
                  <w:szCs w:val="24"/>
                  <w:lang w:eastAsia="ru-RU"/>
                </w:rPr>
                <w:t xml:space="preserve">АНО </w:t>
              </w:r>
              <w:del w:id="602"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603" w:author="Шукаль Екатерина" w:date="2026-02-12T14:39:00Z">
              <w:r w:rsidR="00D0346D">
                <w:rPr>
                  <w:rFonts w:ascii="Times New Roman" w:eastAsia="Times New Roman" w:hAnsi="Times New Roman" w:cs="Times New Roman"/>
                  <w:b/>
                  <w:bCs/>
                  <w:sz w:val="24"/>
                  <w:szCs w:val="24"/>
                  <w:lang w:eastAsia="ru-RU"/>
                </w:rPr>
                <w:t>«</w:t>
              </w:r>
            </w:ins>
            <w:ins w:id="604" w:author="Юлия Волкова" w:date="2026-02-11T13:44:00Z">
              <w:r w:rsidRPr="002A7F62">
                <w:rPr>
                  <w:rFonts w:ascii="Times New Roman" w:eastAsia="Times New Roman" w:hAnsi="Times New Roman" w:cs="Times New Roman"/>
                  <w:b/>
                  <w:bCs/>
                  <w:sz w:val="24"/>
                  <w:szCs w:val="24"/>
                  <w:lang w:eastAsia="ru-RU"/>
                </w:rPr>
                <w:t>Кинопарк</w:t>
              </w:r>
              <w:del w:id="605"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606" w:author="Шукаль Екатерина" w:date="2026-02-12T14:39:00Z">
              <w:r w:rsidR="00D0346D">
                <w:rPr>
                  <w:rFonts w:ascii="Times New Roman" w:eastAsia="Times New Roman" w:hAnsi="Times New Roman" w:cs="Times New Roman"/>
                  <w:b/>
                  <w:bCs/>
                  <w:sz w:val="24"/>
                  <w:szCs w:val="24"/>
                  <w:lang w:eastAsia="ru-RU"/>
                </w:rPr>
                <w:t>»</w:t>
              </w:r>
            </w:ins>
          </w:p>
          <w:p w14:paraId="2A38CD88" w14:textId="77777777" w:rsidR="0099562F" w:rsidRDefault="0099562F" w:rsidP="0099562F">
            <w:pPr>
              <w:keepLines/>
              <w:widowControl w:val="0"/>
              <w:suppressLineNumbers/>
              <w:suppressAutoHyphens/>
              <w:spacing w:after="0" w:line="240" w:lineRule="auto"/>
              <w:rPr>
                <w:ins w:id="607" w:author="Юлия Волкова" w:date="2026-02-11T13:44:00Z"/>
                <w:rFonts w:ascii="Times New Roman" w:eastAsia="Times New Roman" w:hAnsi="Times New Roman" w:cs="Times New Roman"/>
                <w:b/>
                <w:bCs/>
                <w:sz w:val="24"/>
                <w:szCs w:val="24"/>
                <w:lang w:eastAsia="ru-RU"/>
              </w:rPr>
            </w:pPr>
            <w:ins w:id="608"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603199A5" w14:textId="77777777" w:rsidR="0099562F" w:rsidRPr="002A7F62" w:rsidRDefault="0099562F" w:rsidP="0099562F">
            <w:pPr>
              <w:keepLines/>
              <w:widowControl w:val="0"/>
              <w:suppressLineNumbers/>
              <w:suppressAutoHyphens/>
              <w:spacing w:after="0" w:line="240" w:lineRule="auto"/>
              <w:rPr>
                <w:ins w:id="609" w:author="Юлия Волкова" w:date="2026-02-11T13:44:00Z"/>
                <w:rFonts w:ascii="Times New Roman" w:eastAsia="Times New Roman" w:hAnsi="Times New Roman" w:cs="Times New Roman"/>
                <w:b/>
                <w:bCs/>
                <w:color w:val="FF0000"/>
                <w:sz w:val="24"/>
                <w:szCs w:val="24"/>
                <w:lang w:eastAsia="ru-RU"/>
              </w:rPr>
            </w:pPr>
          </w:p>
          <w:p w14:paraId="69E03478" w14:textId="77777777" w:rsidR="0099562F" w:rsidRPr="002A7F62" w:rsidRDefault="0099562F" w:rsidP="0099562F">
            <w:pPr>
              <w:shd w:val="clear" w:color="auto" w:fill="FFFFFF"/>
              <w:spacing w:after="0" w:line="240" w:lineRule="auto"/>
              <w:rPr>
                <w:ins w:id="610" w:author="Юлия Волкова" w:date="2026-02-11T13:44:00Z"/>
                <w:rFonts w:ascii="Times New Roman" w:eastAsia="Times New Roman" w:hAnsi="Times New Roman" w:cs="Times New Roman"/>
                <w:b/>
                <w:bCs/>
                <w:sz w:val="24"/>
                <w:szCs w:val="24"/>
                <w:lang w:eastAsia="ru-RU"/>
              </w:rPr>
            </w:pPr>
          </w:p>
          <w:p w14:paraId="5949BE27" w14:textId="77777777" w:rsidR="0099562F" w:rsidRPr="002A7F62" w:rsidRDefault="0099562F" w:rsidP="0099562F">
            <w:pPr>
              <w:shd w:val="clear" w:color="auto" w:fill="FFFFFF"/>
              <w:spacing w:after="0" w:line="240" w:lineRule="auto"/>
              <w:rPr>
                <w:ins w:id="611" w:author="Юлия Волкова" w:date="2026-02-11T13:44:00Z"/>
                <w:rFonts w:ascii="Times New Roman" w:eastAsia="Times New Roman" w:hAnsi="Times New Roman" w:cs="Times New Roman"/>
                <w:b/>
                <w:bCs/>
                <w:sz w:val="24"/>
                <w:szCs w:val="24"/>
                <w:lang w:eastAsia="ru-RU"/>
              </w:rPr>
            </w:pPr>
            <w:ins w:id="612"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7D10C0D8" w14:textId="77777777" w:rsidR="0099562F" w:rsidRDefault="0099562F" w:rsidP="0099562F">
            <w:pPr>
              <w:shd w:val="clear" w:color="auto" w:fill="FFFFFF"/>
              <w:spacing w:after="0" w:line="240" w:lineRule="auto"/>
              <w:rPr>
                <w:ins w:id="613" w:author="Юлия Волкова" w:date="2026-02-11T13:44:00Z"/>
                <w:rFonts w:ascii="Times New Roman" w:eastAsia="Times New Roman" w:hAnsi="Times New Roman" w:cs="Times New Roman"/>
                <w:bCs/>
                <w:sz w:val="24"/>
                <w:szCs w:val="24"/>
                <w:lang w:eastAsia="ru-RU"/>
              </w:rPr>
            </w:pPr>
            <w:ins w:id="614" w:author="Юлия Волкова" w:date="2026-02-11T13:44:00Z">
              <w:r w:rsidRPr="002A7F62">
                <w:rPr>
                  <w:rFonts w:ascii="Times New Roman" w:eastAsia="Times New Roman" w:hAnsi="Times New Roman" w:cs="Times New Roman"/>
                  <w:bCs/>
                  <w:sz w:val="24"/>
                  <w:szCs w:val="24"/>
                  <w:lang w:eastAsia="ru-RU"/>
                </w:rPr>
                <w:t>М.П.</w:t>
              </w:r>
            </w:ins>
          </w:p>
          <w:p w14:paraId="06C32724" w14:textId="77777777" w:rsidR="0099562F" w:rsidRDefault="0099562F" w:rsidP="0099562F">
            <w:pPr>
              <w:shd w:val="clear" w:color="auto" w:fill="FFFFFF"/>
              <w:spacing w:after="0" w:line="240" w:lineRule="auto"/>
              <w:rPr>
                <w:ins w:id="615" w:author="Юлия Волкова" w:date="2026-02-11T13:44:00Z"/>
                <w:rFonts w:ascii="Times New Roman" w:eastAsia="Times New Roman" w:hAnsi="Times New Roman" w:cs="Times New Roman"/>
                <w:bCs/>
                <w:sz w:val="24"/>
                <w:szCs w:val="24"/>
                <w:lang w:eastAsia="ru-RU"/>
              </w:rPr>
            </w:pPr>
          </w:p>
          <w:p w14:paraId="3AC2EA7A" w14:textId="137073C9" w:rsidR="0099562F" w:rsidRPr="002A7F62" w:rsidDel="00693586" w:rsidRDefault="0099562F" w:rsidP="0099562F">
            <w:pPr>
              <w:shd w:val="clear" w:color="auto" w:fill="FFFFFF"/>
              <w:spacing w:after="0" w:line="240" w:lineRule="auto"/>
              <w:rPr>
                <w:del w:id="616" w:author="Юлия Волкова" w:date="2026-02-11T13:44:00Z"/>
                <w:rFonts w:ascii="Times New Roman" w:eastAsia="Times New Roman" w:hAnsi="Times New Roman" w:cs="Times New Roman"/>
                <w:b/>
                <w:bCs/>
                <w:sz w:val="24"/>
                <w:szCs w:val="24"/>
                <w:lang w:eastAsia="ru-RU"/>
              </w:rPr>
            </w:pPr>
            <w:del w:id="617" w:author="Юлия Волкова" w:date="2026-02-11T13:44:00Z">
              <w:r w:rsidDel="00693586">
                <w:rPr>
                  <w:rFonts w:ascii="Times New Roman" w:eastAsia="Times New Roman" w:hAnsi="Times New Roman" w:cs="Times New Roman"/>
                  <w:b/>
                  <w:bCs/>
                  <w:sz w:val="24"/>
                  <w:szCs w:val="24"/>
                  <w:lang w:eastAsia="ru-RU"/>
                </w:rPr>
                <w:delText>Подрядчик</w:delText>
              </w:r>
            </w:del>
          </w:p>
          <w:p w14:paraId="62AA238F" w14:textId="6D31BA88" w:rsidR="0099562F" w:rsidRPr="002A7F62" w:rsidDel="00693586" w:rsidRDefault="0099562F" w:rsidP="0099562F">
            <w:pPr>
              <w:shd w:val="clear" w:color="auto" w:fill="FFFFFF"/>
              <w:spacing w:after="0" w:line="240" w:lineRule="auto"/>
              <w:rPr>
                <w:del w:id="618" w:author="Юлия Волкова" w:date="2026-02-11T13:44:00Z"/>
                <w:rFonts w:ascii="Times New Roman" w:eastAsia="Times New Roman" w:hAnsi="Times New Roman" w:cs="Times New Roman"/>
                <w:b/>
                <w:color w:val="FF0000"/>
                <w:sz w:val="24"/>
                <w:szCs w:val="24"/>
                <w:lang w:eastAsia="ru-RU"/>
              </w:rPr>
            </w:pPr>
            <w:del w:id="619" w:author="Юлия Волкова" w:date="2026-02-11T13:44:00Z">
              <w:r w:rsidRPr="002A7F62" w:rsidDel="00693586">
                <w:rPr>
                  <w:rFonts w:ascii="Times New Roman" w:eastAsia="Times New Roman" w:hAnsi="Times New Roman" w:cs="Times New Roman"/>
                  <w:b/>
                  <w:color w:val="FF0000"/>
                  <w:sz w:val="24"/>
                  <w:szCs w:val="24"/>
                  <w:lang w:eastAsia="ru-RU"/>
                </w:rPr>
                <w:delText>Наименование организации</w:delText>
              </w:r>
            </w:del>
          </w:p>
          <w:p w14:paraId="34230B9A" w14:textId="1F55C40B" w:rsidR="0099562F" w:rsidDel="00693586" w:rsidRDefault="0099562F" w:rsidP="0099562F">
            <w:pPr>
              <w:shd w:val="clear" w:color="auto" w:fill="FFFFFF"/>
              <w:spacing w:after="0" w:line="240" w:lineRule="auto"/>
              <w:jc w:val="both"/>
              <w:rPr>
                <w:del w:id="620" w:author="Юлия Волкова" w:date="2026-02-11T13:44:00Z"/>
                <w:rFonts w:ascii="Times New Roman" w:eastAsia="Times New Roman" w:hAnsi="Times New Roman" w:cs="Times New Roman"/>
                <w:b/>
                <w:color w:val="FF0000"/>
                <w:sz w:val="24"/>
                <w:szCs w:val="24"/>
                <w:lang w:eastAsia="ru-RU"/>
              </w:rPr>
            </w:pPr>
            <w:del w:id="621" w:author="Юлия Волкова" w:date="2026-02-11T13:44:00Z">
              <w:r w:rsidRPr="002A7F62" w:rsidDel="00693586">
                <w:rPr>
                  <w:rFonts w:ascii="Times New Roman" w:eastAsia="Times New Roman" w:hAnsi="Times New Roman" w:cs="Times New Roman"/>
                  <w:b/>
                  <w:color w:val="FF0000"/>
                  <w:sz w:val="24"/>
                  <w:szCs w:val="24"/>
                  <w:lang w:eastAsia="ru-RU"/>
                </w:rPr>
                <w:delText>Должность</w:delText>
              </w:r>
            </w:del>
          </w:p>
          <w:p w14:paraId="3F80E6F1" w14:textId="384EA812" w:rsidR="0099562F" w:rsidRPr="002A7F62" w:rsidDel="00693586" w:rsidRDefault="0099562F" w:rsidP="0099562F">
            <w:pPr>
              <w:shd w:val="clear" w:color="auto" w:fill="FFFFFF"/>
              <w:spacing w:after="0" w:line="240" w:lineRule="auto"/>
              <w:jc w:val="both"/>
              <w:rPr>
                <w:del w:id="622" w:author="Юлия Волкова" w:date="2026-02-11T13:44:00Z"/>
                <w:rFonts w:ascii="Times New Roman" w:eastAsia="Times New Roman" w:hAnsi="Times New Roman" w:cs="Times New Roman"/>
                <w:b/>
                <w:color w:val="FF0000"/>
                <w:sz w:val="24"/>
                <w:szCs w:val="24"/>
                <w:lang w:eastAsia="ru-RU"/>
              </w:rPr>
            </w:pPr>
          </w:p>
          <w:p w14:paraId="4F2876C7" w14:textId="3C929EB8" w:rsidR="0099562F" w:rsidRPr="002A7F62" w:rsidDel="00693586" w:rsidRDefault="0099562F" w:rsidP="0099562F">
            <w:pPr>
              <w:shd w:val="clear" w:color="auto" w:fill="FFFFFF"/>
              <w:spacing w:after="0" w:line="240" w:lineRule="auto"/>
              <w:rPr>
                <w:del w:id="623" w:author="Юлия Волкова" w:date="2026-02-11T13:44:00Z"/>
                <w:rFonts w:ascii="Times New Roman" w:eastAsia="Times New Roman" w:hAnsi="Times New Roman" w:cs="Times New Roman"/>
                <w:bCs/>
                <w:sz w:val="24"/>
                <w:szCs w:val="24"/>
                <w:lang w:eastAsia="ru-RU"/>
              </w:rPr>
            </w:pPr>
          </w:p>
          <w:p w14:paraId="5E619838" w14:textId="750691CF" w:rsidR="0099562F" w:rsidRPr="002A7F62" w:rsidDel="00693586" w:rsidRDefault="0099562F" w:rsidP="0099562F">
            <w:pPr>
              <w:shd w:val="clear" w:color="auto" w:fill="FFFFFF"/>
              <w:spacing w:after="0" w:line="240" w:lineRule="auto"/>
              <w:rPr>
                <w:del w:id="624" w:author="Юлия Волкова" w:date="2026-02-11T13:44:00Z"/>
                <w:rFonts w:ascii="Times New Roman" w:eastAsia="Times New Roman" w:hAnsi="Times New Roman" w:cs="Times New Roman"/>
                <w:bCs/>
                <w:sz w:val="24"/>
                <w:szCs w:val="24"/>
                <w:lang w:eastAsia="ru-RU"/>
              </w:rPr>
            </w:pPr>
            <w:del w:id="625" w:author="Юлия Волкова" w:date="2026-02-11T13:44:00Z">
              <w:r w:rsidRPr="002A7F62" w:rsidDel="00693586">
                <w:rPr>
                  <w:rFonts w:ascii="Times New Roman" w:eastAsia="Times New Roman" w:hAnsi="Times New Roman" w:cs="Times New Roman"/>
                  <w:bCs/>
                  <w:sz w:val="24"/>
                  <w:szCs w:val="24"/>
                  <w:lang w:eastAsia="ru-RU"/>
                </w:rPr>
                <w:delText>_________________/______________</w:delText>
              </w:r>
              <w:r w:rsidRPr="002A7F62" w:rsidDel="00693586">
                <w:rPr>
                  <w:rFonts w:ascii="Times New Roman" w:eastAsia="Times New Roman" w:hAnsi="Times New Roman" w:cs="Times New Roman"/>
                  <w:b/>
                  <w:bCs/>
                  <w:sz w:val="24"/>
                  <w:szCs w:val="24"/>
                  <w:lang w:eastAsia="ru-RU"/>
                </w:rPr>
                <w:delText>/</w:delText>
              </w:r>
              <w:r w:rsidRPr="002A7F62" w:rsidDel="00693586">
                <w:rPr>
                  <w:rFonts w:ascii="Times New Roman" w:eastAsia="Times New Roman" w:hAnsi="Times New Roman" w:cs="Times New Roman"/>
                  <w:bCs/>
                  <w:sz w:val="24"/>
                  <w:szCs w:val="24"/>
                  <w:lang w:eastAsia="ru-RU"/>
                </w:rPr>
                <w:delText xml:space="preserve"> </w:delText>
              </w:r>
            </w:del>
          </w:p>
          <w:p w14:paraId="611973B5" w14:textId="18149FE6"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626" w:author="Юлия Волкова" w:date="2026-02-11T13:44:00Z">
              <w:r w:rsidRPr="002A7F62" w:rsidDel="00693586">
                <w:rPr>
                  <w:rFonts w:ascii="Times New Roman" w:eastAsia="Times New Roman" w:hAnsi="Times New Roman" w:cs="Times New Roman"/>
                  <w:bCs/>
                  <w:sz w:val="24"/>
                  <w:szCs w:val="24"/>
                  <w:lang w:eastAsia="ru-RU"/>
                </w:rPr>
                <w:delText>М.П.</w:delText>
              </w:r>
            </w:del>
          </w:p>
        </w:tc>
      </w:tr>
    </w:tbl>
    <w:p w14:paraId="40106462" w14:textId="77777777" w:rsidR="00871E46" w:rsidRDefault="00871E46" w:rsidP="003548C1">
      <w:pPr>
        <w:tabs>
          <w:tab w:val="left" w:pos="4856"/>
        </w:tabs>
        <w:spacing w:after="0" w:line="240" w:lineRule="auto"/>
        <w:rPr>
          <w:rFonts w:ascii="Times New Roman" w:eastAsia="Arial Unicode MS" w:hAnsi="Times New Roman" w:cs="Times New Roman"/>
          <w:sz w:val="24"/>
          <w:szCs w:val="24"/>
          <w:bdr w:val="nil"/>
        </w:rPr>
      </w:pPr>
    </w:p>
    <w:p w14:paraId="4FE7EBD3" w14:textId="77777777" w:rsidR="000D4FBB" w:rsidRPr="00BA1A7D" w:rsidRDefault="00871E46" w:rsidP="003548C1">
      <w:pPr>
        <w:tabs>
          <w:tab w:val="left" w:pos="4856"/>
        </w:tabs>
        <w:spacing w:after="0" w:line="240" w:lineRule="auto"/>
        <w:rPr>
          <w:rFonts w:ascii="Times New Roman" w:eastAsia="Arial Unicode MS" w:hAnsi="Times New Roman" w:cs="Times New Roman"/>
          <w:sz w:val="24"/>
          <w:szCs w:val="24"/>
        </w:rPr>
        <w:sectPr w:rsidR="000D4FBB" w:rsidRPr="00BA1A7D" w:rsidSect="000423C9">
          <w:pgSz w:w="16838" w:h="11906" w:orient="landscape"/>
          <w:pgMar w:top="1134" w:right="709" w:bottom="851" w:left="992" w:header="709" w:footer="709" w:gutter="0"/>
          <w:cols w:space="708"/>
          <w:titlePg/>
          <w:docGrid w:linePitch="360"/>
        </w:sectPr>
      </w:pPr>
      <w:r>
        <w:rPr>
          <w:rFonts w:ascii="Times New Roman" w:eastAsia="Arial Unicode MS" w:hAnsi="Times New Roman" w:cs="Times New Roman"/>
          <w:sz w:val="24"/>
          <w:szCs w:val="24"/>
        </w:rPr>
        <w:tab/>
      </w:r>
    </w:p>
    <w:p w14:paraId="0F4EF0E5" w14:textId="77777777" w:rsidR="000423C9" w:rsidRPr="0007698E" w:rsidRDefault="000423C9" w:rsidP="003548C1">
      <w:pPr>
        <w:spacing w:after="0" w:line="240" w:lineRule="auto"/>
        <w:ind w:left="4678" w:firstLine="6"/>
        <w:jc w:val="right"/>
        <w:rPr>
          <w:rFonts w:ascii="Times New Roman" w:eastAsia="Times New Roman" w:hAnsi="Times New Roman" w:cs="Times New Roman"/>
          <w:sz w:val="24"/>
          <w:szCs w:val="24"/>
          <w:lang w:eastAsia="ru-RU"/>
        </w:rPr>
      </w:pPr>
      <w:r w:rsidRPr="009F22ED">
        <w:rPr>
          <w:rFonts w:ascii="Times New Roman" w:hAnsi="Times New Roman" w:cs="Times New Roman"/>
          <w:kern w:val="2"/>
          <w:sz w:val="24"/>
          <w:szCs w:val="24"/>
          <w14:ligatures w14:val="standardContextual"/>
        </w:rPr>
        <w:lastRenderedPageBreak/>
        <w:t>Приложение № 5 к Техническому заданию</w:t>
      </w:r>
      <w:r>
        <w:rPr>
          <w:rFonts w:ascii="Times New Roman" w:hAnsi="Times New Roman" w:cs="Times New Roman"/>
          <w:kern w:val="2"/>
          <w:sz w:val="24"/>
          <w:szCs w:val="24"/>
          <w14:ligatures w14:val="standardContextual"/>
        </w:rPr>
        <w:br/>
      </w:r>
    </w:p>
    <w:p w14:paraId="627C429A" w14:textId="77777777" w:rsidR="000423C9" w:rsidRPr="009F22ED" w:rsidRDefault="000423C9" w:rsidP="003548C1">
      <w:pPr>
        <w:spacing w:after="0" w:line="240" w:lineRule="auto"/>
        <w:jc w:val="center"/>
        <w:rPr>
          <w:rFonts w:ascii="Times New Roman" w:hAnsi="Times New Roman" w:cs="Times New Roman"/>
          <w:b/>
          <w:kern w:val="2"/>
          <w:sz w:val="24"/>
          <w:szCs w:val="24"/>
          <w:lang w:eastAsia="ru-RU"/>
          <w14:ligatures w14:val="standardContextual"/>
        </w:rPr>
      </w:pPr>
      <w:r w:rsidRPr="009F22ED">
        <w:rPr>
          <w:rFonts w:ascii="Times New Roman" w:hAnsi="Times New Roman" w:cs="Times New Roman"/>
          <w:b/>
          <w:kern w:val="2"/>
          <w:sz w:val="24"/>
          <w:szCs w:val="24"/>
          <w:lang w:eastAsia="ru-RU"/>
          <w14:ligatures w14:val="standardContextual"/>
        </w:rPr>
        <w:t>Форма предупредительных знаков безопасности на границах участков, обрабатываемых гербицидами</w:t>
      </w:r>
    </w:p>
    <w:p w14:paraId="5413FDBD" w14:textId="77777777" w:rsidR="000423C9" w:rsidRPr="009F22ED" w:rsidRDefault="000423C9" w:rsidP="003548C1">
      <w:pPr>
        <w:spacing w:after="0" w:line="240" w:lineRule="auto"/>
        <w:jc w:val="center"/>
        <w:rPr>
          <w:rFonts w:ascii="Times New Roman" w:hAnsi="Times New Roman" w:cs="Times New Roman"/>
          <w:b/>
          <w:kern w:val="2"/>
          <w:sz w:val="24"/>
          <w:szCs w:val="24"/>
          <w:lang w:eastAsia="ru-RU"/>
          <w14:ligatures w14:val="standardContextual"/>
        </w:rPr>
      </w:pPr>
    </w:p>
    <w:tbl>
      <w:tblPr>
        <w:tblW w:w="0" w:type="auto"/>
        <w:tblLook w:val="00A0" w:firstRow="1" w:lastRow="0" w:firstColumn="1" w:lastColumn="0" w:noHBand="0" w:noVBand="0"/>
      </w:tblPr>
      <w:tblGrid>
        <w:gridCol w:w="3456"/>
        <w:gridCol w:w="6656"/>
      </w:tblGrid>
      <w:tr w:rsidR="000423C9" w:rsidRPr="009F22ED" w14:paraId="128CE7EA" w14:textId="77777777" w:rsidTr="0088686C">
        <w:trPr>
          <w:trHeight w:val="2252"/>
        </w:trPr>
        <w:tc>
          <w:tcPr>
            <w:tcW w:w="2689" w:type="dxa"/>
            <w:vAlign w:val="center"/>
          </w:tcPr>
          <w:p w14:paraId="1DFA15CD" w14:textId="77777777" w:rsidR="000423C9" w:rsidRPr="009F22ED" w:rsidRDefault="000423C9" w:rsidP="003548C1">
            <w:pPr>
              <w:spacing w:after="0" w:line="240" w:lineRule="auto"/>
              <w:rPr>
                <w:rFonts w:ascii="Times New Roman" w:hAnsi="Times New Roman" w:cs="Times New Roman"/>
                <w:kern w:val="2"/>
                <w:sz w:val="24"/>
                <w:szCs w:val="24"/>
                <w14:ligatures w14:val="standardContextual"/>
              </w:rPr>
            </w:pPr>
            <w:r w:rsidRPr="009F22ED">
              <w:rPr>
                <w:rFonts w:ascii="Times New Roman" w:hAnsi="Times New Roman" w:cs="Times New Roman"/>
                <w:noProof/>
                <w:kern w:val="2"/>
                <w:sz w:val="24"/>
                <w:szCs w:val="24"/>
                <w:lang w:eastAsia="ru-RU"/>
                <w14:ligatures w14:val="standardContextual"/>
              </w:rPr>
              <w:drawing>
                <wp:inline distT="0" distB="0" distL="0" distR="0" wp14:anchorId="62965D7A" wp14:editId="3D8CFB32">
                  <wp:extent cx="2054749" cy="17907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2762" cy="1823828"/>
                          </a:xfrm>
                          <a:prstGeom prst="rect">
                            <a:avLst/>
                          </a:prstGeom>
                          <a:noFill/>
                          <a:ln>
                            <a:noFill/>
                          </a:ln>
                        </pic:spPr>
                      </pic:pic>
                    </a:graphicData>
                  </a:graphic>
                </wp:inline>
              </w:drawing>
            </w:r>
          </w:p>
        </w:tc>
        <w:tc>
          <w:tcPr>
            <w:tcW w:w="6656" w:type="dxa"/>
            <w:vAlign w:val="center"/>
          </w:tcPr>
          <w:p w14:paraId="1E2320A8" w14:textId="77777777" w:rsidR="000423C9" w:rsidRPr="009F22ED" w:rsidRDefault="000423C9" w:rsidP="003548C1">
            <w:pPr>
              <w:spacing w:after="0" w:line="240" w:lineRule="auto"/>
              <w:jc w:val="center"/>
              <w:rPr>
                <w:rFonts w:ascii="Times New Roman" w:hAnsi="Times New Roman" w:cs="Times New Roman"/>
                <w:b/>
                <w:kern w:val="2"/>
                <w:sz w:val="96"/>
                <w:szCs w:val="96"/>
                <w14:ligatures w14:val="standardContextual"/>
              </w:rPr>
            </w:pPr>
            <w:r w:rsidRPr="009F22ED">
              <w:rPr>
                <w:rFonts w:ascii="Times New Roman" w:hAnsi="Times New Roman" w:cs="Times New Roman"/>
                <w:b/>
                <w:kern w:val="2"/>
                <w:sz w:val="96"/>
                <w:szCs w:val="96"/>
                <w14:ligatures w14:val="standardContextual"/>
              </w:rPr>
              <w:t>Осторожно!</w:t>
            </w:r>
          </w:p>
          <w:p w14:paraId="44A895F0" w14:textId="77777777" w:rsidR="000423C9" w:rsidRPr="009F22ED" w:rsidRDefault="000423C9" w:rsidP="003548C1">
            <w:pPr>
              <w:spacing w:after="0" w:line="240" w:lineRule="auto"/>
              <w:rPr>
                <w:rFonts w:ascii="Times New Roman" w:hAnsi="Times New Roman" w:cs="Times New Roman"/>
                <w:kern w:val="2"/>
                <w:sz w:val="24"/>
                <w:szCs w:val="24"/>
                <w14:ligatures w14:val="standardContextual"/>
              </w:rPr>
            </w:pPr>
          </w:p>
        </w:tc>
      </w:tr>
    </w:tbl>
    <w:p w14:paraId="42A9B9AD" w14:textId="77777777" w:rsidR="000423C9" w:rsidRPr="009F22ED" w:rsidRDefault="000423C9" w:rsidP="003548C1">
      <w:pPr>
        <w:spacing w:after="0" w:line="240" w:lineRule="auto"/>
        <w:jc w:val="center"/>
        <w:rPr>
          <w:rFonts w:ascii="Times New Roman" w:hAnsi="Times New Roman" w:cs="Times New Roman"/>
          <w:b/>
          <w:kern w:val="2"/>
          <w:sz w:val="24"/>
          <w:szCs w:val="24"/>
          <w14:ligatures w14:val="standardContextual"/>
        </w:rPr>
      </w:pPr>
    </w:p>
    <w:p w14:paraId="0444E822" w14:textId="77777777" w:rsidR="000423C9" w:rsidRPr="009F22ED" w:rsidRDefault="000423C9" w:rsidP="003548C1">
      <w:pPr>
        <w:spacing w:after="0" w:line="240" w:lineRule="auto"/>
        <w:jc w:val="center"/>
        <w:rPr>
          <w:rFonts w:ascii="Times New Roman" w:hAnsi="Times New Roman" w:cs="Times New Roman"/>
          <w:b/>
          <w:kern w:val="2"/>
          <w:sz w:val="32"/>
          <w:szCs w:val="32"/>
          <w14:ligatures w14:val="standardContextual"/>
        </w:rPr>
      </w:pPr>
      <w:r w:rsidRPr="009F22ED">
        <w:rPr>
          <w:rFonts w:ascii="Times New Roman" w:hAnsi="Times New Roman" w:cs="Times New Roman"/>
          <w:b/>
          <w:kern w:val="2"/>
          <w:sz w:val="32"/>
          <w:szCs w:val="32"/>
          <w14:ligatures w14:val="standardContextual"/>
        </w:rPr>
        <w:t xml:space="preserve">Данная территория </w:t>
      </w:r>
      <w:r w:rsidRPr="009F22ED">
        <w:rPr>
          <w:rFonts w:ascii="Times New Roman" w:hAnsi="Times New Roman" w:cs="Times New Roman"/>
          <w:b/>
          <w:kern w:val="2"/>
          <w:sz w:val="32"/>
          <w:szCs w:val="32"/>
          <w:u w:val="single"/>
          <w14:ligatures w14:val="standardContextual"/>
        </w:rPr>
        <w:t>ДД.ММ.ГГГГ</w:t>
      </w:r>
      <w:proofErr w:type="gramStart"/>
      <w:r w:rsidRPr="009F22ED">
        <w:rPr>
          <w:rFonts w:ascii="Times New Roman" w:hAnsi="Times New Roman" w:cs="Times New Roman"/>
          <w:b/>
          <w:kern w:val="2"/>
          <w:sz w:val="32"/>
          <w:szCs w:val="32"/>
          <w:u w:val="single"/>
          <w14:ligatures w14:val="standardContextual"/>
        </w:rPr>
        <w:t>.</w:t>
      </w:r>
      <w:proofErr w:type="gramEnd"/>
      <w:r w:rsidRPr="009F22ED">
        <w:rPr>
          <w:rFonts w:ascii="Times New Roman" w:hAnsi="Times New Roman" w:cs="Times New Roman"/>
          <w:b/>
          <w:kern w:val="2"/>
          <w:sz w:val="32"/>
          <w:szCs w:val="32"/>
          <w14:ligatures w14:val="standardContextual"/>
        </w:rPr>
        <w:t xml:space="preserve"> обработана </w:t>
      </w:r>
      <w:r>
        <w:rPr>
          <w:rFonts w:ascii="Times New Roman" w:hAnsi="Times New Roman" w:cs="Times New Roman"/>
          <w:b/>
          <w:kern w:val="2"/>
          <w:sz w:val="32"/>
          <w:szCs w:val="32"/>
          <w14:ligatures w14:val="standardContextual"/>
        </w:rPr>
        <w:t>герби</w:t>
      </w:r>
      <w:r w:rsidRPr="009F22ED">
        <w:rPr>
          <w:rFonts w:ascii="Times New Roman" w:hAnsi="Times New Roman" w:cs="Times New Roman"/>
          <w:b/>
          <w:kern w:val="2"/>
          <w:sz w:val="32"/>
          <w:szCs w:val="32"/>
          <w14:ligatures w14:val="standardContextual"/>
        </w:rPr>
        <w:t>цидами!</w:t>
      </w:r>
    </w:p>
    <w:p w14:paraId="628A225D" w14:textId="77777777" w:rsidR="000423C9" w:rsidRPr="009F22ED" w:rsidRDefault="000423C9" w:rsidP="003548C1">
      <w:pPr>
        <w:spacing w:after="0" w:line="240" w:lineRule="auto"/>
        <w:rPr>
          <w:rFonts w:ascii="Times New Roman" w:hAnsi="Times New Roman" w:cs="Times New Roman"/>
          <w:kern w:val="2"/>
          <w:sz w:val="32"/>
          <w:szCs w:val="32"/>
          <w14:ligatures w14:val="standardContextual"/>
        </w:rPr>
      </w:pPr>
      <w:r w:rsidRPr="009F22ED">
        <w:rPr>
          <w:rFonts w:ascii="Times New Roman" w:hAnsi="Times New Roman" w:cs="Times New Roman"/>
          <w:i/>
          <w:kern w:val="2"/>
          <w:sz w:val="32"/>
          <w:szCs w:val="32"/>
          <w:u w:val="single"/>
          <w14:ligatures w14:val="standardContextual"/>
        </w:rPr>
        <w:t>Название пестицида/действующее вещество</w:t>
      </w:r>
      <w:r w:rsidRPr="009F22ED">
        <w:rPr>
          <w:rFonts w:ascii="Times New Roman" w:hAnsi="Times New Roman" w:cs="Times New Roman"/>
          <w:i/>
          <w:kern w:val="2"/>
          <w:sz w:val="32"/>
          <w:szCs w:val="32"/>
          <w14:ligatures w14:val="standardContextual"/>
        </w:rPr>
        <w:t>:</w:t>
      </w:r>
    </w:p>
    <w:p w14:paraId="68552499" w14:textId="77777777" w:rsidR="000423C9" w:rsidRPr="009F22ED" w:rsidRDefault="000423C9" w:rsidP="003548C1">
      <w:pPr>
        <w:spacing w:after="0" w:line="240" w:lineRule="auto"/>
        <w:rPr>
          <w:rFonts w:ascii="Times New Roman" w:hAnsi="Times New Roman" w:cs="Times New Roman"/>
          <w:kern w:val="2"/>
          <w:sz w:val="32"/>
          <w:szCs w:val="32"/>
          <w14:ligatures w14:val="standardContextual"/>
        </w:rPr>
      </w:pPr>
      <w:r w:rsidRPr="009F22ED">
        <w:rPr>
          <w:rFonts w:ascii="Times New Roman" w:hAnsi="Times New Roman" w:cs="Times New Roman"/>
          <w:kern w:val="2"/>
          <w:sz w:val="32"/>
          <w:szCs w:val="32"/>
          <w14:ligatures w14:val="standardContextual"/>
        </w:rPr>
        <w:t xml:space="preserve">Норма </w:t>
      </w:r>
      <w:proofErr w:type="gramStart"/>
      <w:r w:rsidRPr="009F22ED">
        <w:rPr>
          <w:rFonts w:ascii="Times New Roman" w:hAnsi="Times New Roman" w:cs="Times New Roman"/>
          <w:kern w:val="2"/>
          <w:sz w:val="32"/>
          <w:szCs w:val="32"/>
          <w14:ligatures w14:val="standardContextual"/>
        </w:rPr>
        <w:t xml:space="preserve">применения:  </w:t>
      </w:r>
      <w:r w:rsidRPr="009F22ED">
        <w:rPr>
          <w:rFonts w:ascii="Times New Roman" w:hAnsi="Times New Roman" w:cs="Times New Roman"/>
          <w:i/>
          <w:kern w:val="2"/>
          <w:sz w:val="32"/>
          <w:szCs w:val="32"/>
          <w14:ligatures w14:val="standardContextual"/>
        </w:rPr>
        <w:t>_</w:t>
      </w:r>
      <w:proofErr w:type="gramEnd"/>
      <w:r w:rsidRPr="009F22ED">
        <w:rPr>
          <w:rFonts w:ascii="Times New Roman" w:hAnsi="Times New Roman" w:cs="Times New Roman"/>
          <w:i/>
          <w:kern w:val="2"/>
          <w:sz w:val="32"/>
          <w:szCs w:val="32"/>
          <w14:ligatures w14:val="standardContextual"/>
        </w:rPr>
        <w:t>__ л/га</w:t>
      </w:r>
      <w:r w:rsidRPr="009F22ED">
        <w:rPr>
          <w:rFonts w:ascii="Times New Roman" w:hAnsi="Times New Roman" w:cs="Times New Roman"/>
          <w:kern w:val="2"/>
          <w:sz w:val="32"/>
          <w:szCs w:val="32"/>
          <w14:ligatures w14:val="standardContextual"/>
        </w:rPr>
        <w:t xml:space="preserve"> </w:t>
      </w:r>
    </w:p>
    <w:p w14:paraId="2569E11E" w14:textId="77777777" w:rsidR="000423C9" w:rsidRPr="009F22ED" w:rsidRDefault="000423C9" w:rsidP="003548C1">
      <w:pPr>
        <w:spacing w:after="0" w:line="240" w:lineRule="auto"/>
        <w:rPr>
          <w:rFonts w:ascii="Times New Roman" w:hAnsi="Times New Roman" w:cs="Times New Roman"/>
          <w:kern w:val="2"/>
          <w:sz w:val="32"/>
          <w:szCs w:val="32"/>
          <w14:ligatures w14:val="standardContextual"/>
        </w:rPr>
      </w:pPr>
      <w:r w:rsidRPr="009F22ED">
        <w:rPr>
          <w:rFonts w:ascii="Times New Roman" w:hAnsi="Times New Roman" w:cs="Times New Roman"/>
          <w:kern w:val="2"/>
          <w:sz w:val="32"/>
          <w:szCs w:val="32"/>
          <w14:ligatures w14:val="standardContextual"/>
        </w:rPr>
        <w:t xml:space="preserve">Способ обработки: </w:t>
      </w:r>
      <w:r w:rsidRPr="009F22ED">
        <w:rPr>
          <w:rFonts w:ascii="Times New Roman" w:hAnsi="Times New Roman" w:cs="Times New Roman"/>
          <w:i/>
          <w:kern w:val="2"/>
          <w:sz w:val="32"/>
          <w:szCs w:val="32"/>
          <w14:ligatures w14:val="standardContextual"/>
        </w:rPr>
        <w:t>ручная обработка/механическая обработка</w:t>
      </w:r>
    </w:p>
    <w:p w14:paraId="69EE0613" w14:textId="77777777" w:rsidR="000423C9" w:rsidRPr="009F22ED" w:rsidRDefault="000423C9" w:rsidP="003548C1">
      <w:pPr>
        <w:spacing w:after="0" w:line="240" w:lineRule="auto"/>
        <w:jc w:val="center"/>
        <w:rPr>
          <w:rFonts w:ascii="Times New Roman" w:hAnsi="Times New Roman" w:cs="Times New Roman"/>
          <w:b/>
          <w:kern w:val="2"/>
          <w:sz w:val="32"/>
          <w:szCs w:val="32"/>
          <w14:ligatures w14:val="standardContextual"/>
        </w:rPr>
      </w:pPr>
      <w:r w:rsidRPr="009F22ED">
        <w:rPr>
          <w:rFonts w:ascii="Times New Roman" w:hAnsi="Times New Roman" w:cs="Times New Roman"/>
          <w:b/>
          <w:kern w:val="2"/>
          <w:sz w:val="32"/>
          <w:szCs w:val="32"/>
          <w14:ligatures w14:val="standardContextual"/>
        </w:rPr>
        <w:t xml:space="preserve">Запрещается пребывание людей, выпас скота, сбор грибов, ягод, плодов, лекарственных трав до </w:t>
      </w:r>
      <w:r w:rsidRPr="009F22ED">
        <w:rPr>
          <w:rFonts w:ascii="Times New Roman" w:hAnsi="Times New Roman" w:cs="Times New Roman"/>
          <w:b/>
          <w:kern w:val="2"/>
          <w:sz w:val="32"/>
          <w:szCs w:val="32"/>
          <w:u w:val="single"/>
          <w14:ligatures w14:val="standardContextual"/>
        </w:rPr>
        <w:t>ДД.ММ.ГГГГ.</w:t>
      </w:r>
    </w:p>
    <w:p w14:paraId="6B6C005C" w14:textId="77777777" w:rsidR="000423C9" w:rsidRPr="009F22ED" w:rsidRDefault="000423C9" w:rsidP="003548C1">
      <w:pPr>
        <w:spacing w:after="0" w:line="240" w:lineRule="auto"/>
        <w:jc w:val="center"/>
        <w:rPr>
          <w:rFonts w:ascii="Times New Roman" w:hAnsi="Times New Roman" w:cs="Times New Roman"/>
          <w:b/>
          <w:kern w:val="2"/>
          <w:sz w:val="32"/>
          <w:szCs w:val="32"/>
          <w14:ligatures w14:val="standardContextual"/>
        </w:rPr>
      </w:pPr>
      <w:r w:rsidRPr="009F22ED">
        <w:rPr>
          <w:rFonts w:ascii="Times New Roman" w:hAnsi="Times New Roman" w:cs="Times New Roman"/>
          <w:b/>
          <w:kern w:val="2"/>
          <w:sz w:val="32"/>
          <w:szCs w:val="32"/>
          <w14:ligatures w14:val="standardContextual"/>
        </w:rPr>
        <w:t>Меры предосторожности</w:t>
      </w:r>
    </w:p>
    <w:p w14:paraId="2956B41F" w14:textId="77777777" w:rsidR="000423C9" w:rsidRPr="009F22ED" w:rsidRDefault="000423C9" w:rsidP="003548C1">
      <w:pPr>
        <w:spacing w:after="0" w:line="240" w:lineRule="auto"/>
        <w:rPr>
          <w:rFonts w:ascii="Times New Roman" w:hAnsi="Times New Roman" w:cs="Times New Roman"/>
          <w:kern w:val="2"/>
          <w:sz w:val="32"/>
          <w:szCs w:val="32"/>
          <w14:ligatures w14:val="standardContextual"/>
        </w:rPr>
      </w:pPr>
      <w:r w:rsidRPr="009F22ED">
        <w:rPr>
          <w:rFonts w:ascii="Times New Roman" w:hAnsi="Times New Roman" w:cs="Times New Roman"/>
          <w:kern w:val="2"/>
          <w:sz w:val="32"/>
          <w:szCs w:val="32"/>
          <w14:ligatures w14:val="standardContextual"/>
        </w:rPr>
        <w:t xml:space="preserve">Класс опасности: </w:t>
      </w:r>
      <w:r w:rsidRPr="009F22ED">
        <w:rPr>
          <w:rFonts w:ascii="Times New Roman" w:hAnsi="Times New Roman" w:cs="Times New Roman"/>
          <w:i/>
          <w:kern w:val="2"/>
          <w:sz w:val="32"/>
          <w:szCs w:val="32"/>
          <w14:ligatures w14:val="standardContextual"/>
        </w:rPr>
        <w:t xml:space="preserve">___ </w:t>
      </w:r>
    </w:p>
    <w:p w14:paraId="7E48D5E9" w14:textId="77777777" w:rsidR="000423C9" w:rsidRDefault="000423C9" w:rsidP="003548C1">
      <w:pPr>
        <w:spacing w:after="0" w:line="240" w:lineRule="auto"/>
        <w:jc w:val="both"/>
        <w:rPr>
          <w:rFonts w:ascii="Times New Roman" w:hAnsi="Times New Roman" w:cs="Times New Roman"/>
          <w:kern w:val="2"/>
          <w:sz w:val="32"/>
          <w:szCs w:val="32"/>
          <w14:ligatures w14:val="standardContextual"/>
        </w:rPr>
      </w:pPr>
      <w:r w:rsidRPr="009F22ED">
        <w:rPr>
          <w:rFonts w:ascii="Times New Roman" w:hAnsi="Times New Roman" w:cs="Times New Roman"/>
          <w:kern w:val="2"/>
          <w:sz w:val="32"/>
          <w:szCs w:val="32"/>
          <w14:ligatures w14:val="standardContextual"/>
        </w:rPr>
        <w:t>Первая помощь при отравлении:</w:t>
      </w:r>
    </w:p>
    <w:p w14:paraId="4B4344E1" w14:textId="77777777" w:rsidR="00871E46" w:rsidRDefault="00871E46" w:rsidP="003548C1">
      <w:pPr>
        <w:keepLines/>
        <w:widowControl w:val="0"/>
        <w:suppressLineNumbers/>
        <w:suppressAutoHyphens/>
        <w:spacing w:after="0" w:line="240" w:lineRule="auto"/>
        <w:jc w:val="center"/>
        <w:rPr>
          <w:rFonts w:ascii="Times New Roman" w:hAnsi="Times New Roman" w:cs="Times New Roman"/>
          <w:kern w:val="2"/>
          <w:sz w:val="32"/>
          <w:szCs w:val="32"/>
          <w14:ligatures w14:val="standardContextual"/>
        </w:rPr>
      </w:pPr>
    </w:p>
    <w:p w14:paraId="6EB641AE" w14:textId="77777777" w:rsidR="00871E46"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r>
        <w:rPr>
          <w:rFonts w:ascii="Times New Roman" w:hAnsi="Times New Roman" w:cs="Times New Roman"/>
          <w:kern w:val="2"/>
          <w:sz w:val="32"/>
          <w:szCs w:val="32"/>
          <w14:ligatures w14:val="standardContextual"/>
        </w:rPr>
        <w:tab/>
      </w:r>
      <w:r w:rsidRPr="00713380">
        <w:rPr>
          <w:rFonts w:ascii="Times New Roman" w:eastAsia="Times New Roman" w:hAnsi="Times New Roman" w:cs="Times New Roman"/>
          <w:b/>
          <w:bCs/>
          <w:sz w:val="24"/>
          <w:szCs w:val="24"/>
          <w:lang w:eastAsia="ru-RU"/>
        </w:rPr>
        <w:t>Форма согласована:</w:t>
      </w:r>
    </w:p>
    <w:p w14:paraId="61029729" w14:textId="77777777" w:rsidR="00871E46" w:rsidRPr="00713380" w:rsidRDefault="00871E46" w:rsidP="003548C1">
      <w:pPr>
        <w:keepLines/>
        <w:widowControl w:val="0"/>
        <w:suppressLineNumbers/>
        <w:suppressAutoHyphens/>
        <w:spacing w:after="0" w:line="240" w:lineRule="auto"/>
        <w:jc w:val="center"/>
        <w:rPr>
          <w:rFonts w:ascii="Times New Roman" w:eastAsia="Times New Roman" w:hAnsi="Times New Roman" w:cs="Times New Roman"/>
          <w:b/>
          <w:bCs/>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5088"/>
        <w:gridCol w:w="5400"/>
      </w:tblGrid>
      <w:tr w:rsidR="0099562F" w:rsidRPr="002A7F62" w14:paraId="29F56807" w14:textId="77777777" w:rsidTr="0099562F">
        <w:tc>
          <w:tcPr>
            <w:tcW w:w="5088" w:type="dxa"/>
            <w:tcMar>
              <w:top w:w="0" w:type="dxa"/>
              <w:left w:w="45" w:type="dxa"/>
              <w:bottom w:w="0" w:type="dxa"/>
              <w:right w:w="45" w:type="dxa"/>
            </w:tcMar>
          </w:tcPr>
          <w:p w14:paraId="03C06654" w14:textId="77777777" w:rsidR="0099562F" w:rsidRPr="002A7F62" w:rsidRDefault="0099562F" w:rsidP="0099562F">
            <w:pPr>
              <w:shd w:val="clear" w:color="auto" w:fill="FFFFFF"/>
              <w:spacing w:after="0" w:line="240" w:lineRule="auto"/>
              <w:rPr>
                <w:ins w:id="627" w:author="Юлия Волкова" w:date="2026-02-11T13:44:00Z"/>
                <w:rFonts w:ascii="Times New Roman" w:eastAsia="Times New Roman" w:hAnsi="Times New Roman" w:cs="Times New Roman"/>
                <w:b/>
                <w:bCs/>
                <w:sz w:val="24"/>
                <w:szCs w:val="24"/>
                <w:lang w:eastAsia="ru-RU"/>
              </w:rPr>
            </w:pPr>
            <w:ins w:id="628" w:author="Юлия Волкова" w:date="2026-02-11T13:44:00Z">
              <w:r>
                <w:rPr>
                  <w:rFonts w:ascii="Times New Roman" w:eastAsia="Times New Roman" w:hAnsi="Times New Roman" w:cs="Times New Roman"/>
                  <w:b/>
                  <w:bCs/>
                  <w:sz w:val="24"/>
                  <w:szCs w:val="24"/>
                  <w:lang w:eastAsia="ru-RU"/>
                </w:rPr>
                <w:t>Подрядчик</w:t>
              </w:r>
            </w:ins>
          </w:p>
          <w:p w14:paraId="07225BD1" w14:textId="77777777" w:rsidR="0099562F" w:rsidRPr="002A7F62" w:rsidRDefault="0099562F" w:rsidP="0099562F">
            <w:pPr>
              <w:shd w:val="clear" w:color="auto" w:fill="FFFFFF"/>
              <w:spacing w:after="0" w:line="240" w:lineRule="auto"/>
              <w:rPr>
                <w:ins w:id="629" w:author="Юлия Волкова" w:date="2026-02-11T13:44:00Z"/>
                <w:rFonts w:ascii="Times New Roman" w:eastAsia="Times New Roman" w:hAnsi="Times New Roman" w:cs="Times New Roman"/>
                <w:b/>
                <w:color w:val="FF0000"/>
                <w:sz w:val="24"/>
                <w:szCs w:val="24"/>
                <w:lang w:eastAsia="ru-RU"/>
              </w:rPr>
            </w:pPr>
            <w:ins w:id="630"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4C291659" w14:textId="77777777" w:rsidR="0099562F" w:rsidRDefault="0099562F" w:rsidP="0099562F">
            <w:pPr>
              <w:shd w:val="clear" w:color="auto" w:fill="FFFFFF"/>
              <w:spacing w:after="0" w:line="240" w:lineRule="auto"/>
              <w:jc w:val="both"/>
              <w:rPr>
                <w:ins w:id="631" w:author="Юлия Волкова" w:date="2026-02-11T13:44:00Z"/>
                <w:rFonts w:ascii="Times New Roman" w:eastAsia="Times New Roman" w:hAnsi="Times New Roman" w:cs="Times New Roman"/>
                <w:b/>
                <w:color w:val="FF0000"/>
                <w:sz w:val="24"/>
                <w:szCs w:val="24"/>
                <w:lang w:eastAsia="ru-RU"/>
              </w:rPr>
            </w:pPr>
            <w:ins w:id="632"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5F4B41BA" w14:textId="77777777" w:rsidR="0099562F" w:rsidRPr="002A7F62" w:rsidRDefault="0099562F" w:rsidP="0099562F">
            <w:pPr>
              <w:shd w:val="clear" w:color="auto" w:fill="FFFFFF"/>
              <w:spacing w:after="0" w:line="240" w:lineRule="auto"/>
              <w:jc w:val="both"/>
              <w:rPr>
                <w:ins w:id="633" w:author="Юлия Волкова" w:date="2026-02-11T13:44:00Z"/>
                <w:rFonts w:ascii="Times New Roman" w:eastAsia="Times New Roman" w:hAnsi="Times New Roman" w:cs="Times New Roman"/>
                <w:b/>
                <w:color w:val="FF0000"/>
                <w:sz w:val="24"/>
                <w:szCs w:val="24"/>
                <w:lang w:eastAsia="ru-RU"/>
              </w:rPr>
            </w:pPr>
          </w:p>
          <w:p w14:paraId="65255DE6" w14:textId="77777777" w:rsidR="0099562F" w:rsidRPr="002A7F62" w:rsidRDefault="0099562F" w:rsidP="0099562F">
            <w:pPr>
              <w:shd w:val="clear" w:color="auto" w:fill="FFFFFF"/>
              <w:spacing w:after="0" w:line="240" w:lineRule="auto"/>
              <w:rPr>
                <w:ins w:id="634" w:author="Юлия Волкова" w:date="2026-02-11T13:44:00Z"/>
                <w:rFonts w:ascii="Times New Roman" w:eastAsia="Times New Roman" w:hAnsi="Times New Roman" w:cs="Times New Roman"/>
                <w:bCs/>
                <w:sz w:val="24"/>
                <w:szCs w:val="24"/>
                <w:lang w:eastAsia="ru-RU"/>
              </w:rPr>
            </w:pPr>
          </w:p>
          <w:p w14:paraId="65903EE2" w14:textId="77777777" w:rsidR="0099562F" w:rsidRPr="002A7F62" w:rsidRDefault="0099562F" w:rsidP="0099562F">
            <w:pPr>
              <w:shd w:val="clear" w:color="auto" w:fill="FFFFFF"/>
              <w:spacing w:after="0" w:line="240" w:lineRule="auto"/>
              <w:rPr>
                <w:ins w:id="635" w:author="Юлия Волкова" w:date="2026-02-11T13:44:00Z"/>
                <w:rFonts w:ascii="Times New Roman" w:eastAsia="Times New Roman" w:hAnsi="Times New Roman" w:cs="Times New Roman"/>
                <w:bCs/>
                <w:sz w:val="24"/>
                <w:szCs w:val="24"/>
                <w:lang w:eastAsia="ru-RU"/>
              </w:rPr>
            </w:pPr>
            <w:ins w:id="636"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3B6DEFEA" w14:textId="69C94761" w:rsidR="0099562F" w:rsidRPr="002A7F62" w:rsidDel="004E6702" w:rsidRDefault="0099562F" w:rsidP="0099562F">
            <w:pPr>
              <w:keepLines/>
              <w:widowControl w:val="0"/>
              <w:suppressLineNumbers/>
              <w:suppressAutoHyphens/>
              <w:spacing w:after="0" w:line="240" w:lineRule="auto"/>
              <w:rPr>
                <w:del w:id="637" w:author="Юлия Волкова" w:date="2026-02-11T13:44:00Z"/>
                <w:rFonts w:ascii="Times New Roman" w:eastAsia="Times New Roman" w:hAnsi="Times New Roman" w:cs="Times New Roman"/>
                <w:b/>
                <w:bCs/>
                <w:sz w:val="24"/>
                <w:szCs w:val="24"/>
                <w:lang w:eastAsia="ru-RU"/>
              </w:rPr>
            </w:pPr>
            <w:ins w:id="638" w:author="Юлия Волкова" w:date="2026-02-11T13:44:00Z">
              <w:r w:rsidRPr="002A7F62">
                <w:rPr>
                  <w:rFonts w:ascii="Times New Roman" w:eastAsia="Times New Roman" w:hAnsi="Times New Roman" w:cs="Times New Roman"/>
                  <w:bCs/>
                  <w:sz w:val="24"/>
                  <w:szCs w:val="24"/>
                  <w:lang w:eastAsia="ru-RU"/>
                </w:rPr>
                <w:t>М.П.</w:t>
              </w:r>
            </w:ins>
            <w:del w:id="639" w:author="Юлия Волкова" w:date="2026-02-11T13:44:00Z">
              <w:r w:rsidRPr="002A7F62" w:rsidDel="004E6702">
                <w:rPr>
                  <w:rFonts w:ascii="Times New Roman" w:eastAsia="Times New Roman" w:hAnsi="Times New Roman" w:cs="Times New Roman"/>
                  <w:b/>
                  <w:bCs/>
                  <w:sz w:val="24"/>
                  <w:szCs w:val="24"/>
                  <w:lang w:eastAsia="ru-RU"/>
                </w:rPr>
                <w:delText>Заказчик</w:delText>
              </w:r>
            </w:del>
          </w:p>
          <w:p w14:paraId="0399ACB1" w14:textId="2FF2CA0E" w:rsidR="0099562F" w:rsidRPr="002A7F62" w:rsidDel="004E6702" w:rsidRDefault="0099562F" w:rsidP="0099562F">
            <w:pPr>
              <w:keepLines/>
              <w:widowControl w:val="0"/>
              <w:suppressLineNumbers/>
              <w:suppressAutoHyphens/>
              <w:spacing w:after="0" w:line="240" w:lineRule="auto"/>
              <w:rPr>
                <w:del w:id="640" w:author="Юлия Волкова" w:date="2026-02-11T13:44:00Z"/>
                <w:rFonts w:ascii="Times New Roman" w:eastAsia="Times New Roman" w:hAnsi="Times New Roman" w:cs="Times New Roman"/>
                <w:b/>
                <w:bCs/>
                <w:sz w:val="24"/>
                <w:szCs w:val="24"/>
                <w:lang w:eastAsia="ru-RU"/>
              </w:rPr>
            </w:pPr>
            <w:del w:id="641" w:author="Юлия Волкова" w:date="2026-02-11T13:44:00Z">
              <w:r w:rsidRPr="002A7F62" w:rsidDel="004E6702">
                <w:rPr>
                  <w:rFonts w:ascii="Times New Roman" w:eastAsia="Times New Roman" w:hAnsi="Times New Roman" w:cs="Times New Roman"/>
                  <w:b/>
                  <w:bCs/>
                  <w:sz w:val="24"/>
                  <w:szCs w:val="24"/>
                  <w:lang w:eastAsia="ru-RU"/>
                </w:rPr>
                <w:delText>АНО «Кинопарк»</w:delText>
              </w:r>
            </w:del>
          </w:p>
          <w:p w14:paraId="3982BD1F" w14:textId="3E6486C6" w:rsidR="0099562F" w:rsidDel="004E6702" w:rsidRDefault="0099562F" w:rsidP="0099562F">
            <w:pPr>
              <w:keepLines/>
              <w:widowControl w:val="0"/>
              <w:suppressLineNumbers/>
              <w:suppressAutoHyphens/>
              <w:spacing w:after="0" w:line="240" w:lineRule="auto"/>
              <w:rPr>
                <w:del w:id="642" w:author="Юлия Волкова" w:date="2026-02-11T13:44:00Z"/>
                <w:rFonts w:ascii="Times New Roman" w:eastAsia="Times New Roman" w:hAnsi="Times New Roman" w:cs="Times New Roman"/>
                <w:b/>
                <w:bCs/>
                <w:sz w:val="24"/>
                <w:szCs w:val="24"/>
                <w:lang w:eastAsia="ru-RU"/>
              </w:rPr>
            </w:pPr>
            <w:del w:id="643" w:author="Юлия Волкова" w:date="2026-02-11T13:44:00Z">
              <w:r w:rsidRPr="00AF5DA3" w:rsidDel="004E6702">
                <w:rPr>
                  <w:rFonts w:ascii="Times New Roman" w:eastAsia="Times New Roman" w:hAnsi="Times New Roman" w:cs="Times New Roman"/>
                  <w:b/>
                  <w:bCs/>
                  <w:sz w:val="24"/>
                  <w:szCs w:val="24"/>
                  <w:lang w:eastAsia="ru-RU"/>
                </w:rPr>
                <w:delText>Генеральный директор</w:delText>
              </w:r>
            </w:del>
          </w:p>
          <w:p w14:paraId="679E184A" w14:textId="31934202" w:rsidR="0099562F" w:rsidRPr="002A7F62" w:rsidDel="004E6702" w:rsidRDefault="0099562F" w:rsidP="0099562F">
            <w:pPr>
              <w:keepLines/>
              <w:widowControl w:val="0"/>
              <w:suppressLineNumbers/>
              <w:suppressAutoHyphens/>
              <w:spacing w:after="0" w:line="240" w:lineRule="auto"/>
              <w:rPr>
                <w:del w:id="644" w:author="Юлия Волкова" w:date="2026-02-11T13:44:00Z"/>
                <w:rFonts w:ascii="Times New Roman" w:eastAsia="Times New Roman" w:hAnsi="Times New Roman" w:cs="Times New Roman"/>
                <w:b/>
                <w:bCs/>
                <w:color w:val="FF0000"/>
                <w:sz w:val="24"/>
                <w:szCs w:val="24"/>
                <w:lang w:eastAsia="ru-RU"/>
              </w:rPr>
            </w:pPr>
          </w:p>
          <w:p w14:paraId="3716BA68" w14:textId="795805AA" w:rsidR="0099562F" w:rsidRPr="002A7F62" w:rsidDel="004E6702" w:rsidRDefault="0099562F" w:rsidP="0099562F">
            <w:pPr>
              <w:shd w:val="clear" w:color="auto" w:fill="FFFFFF"/>
              <w:spacing w:after="0" w:line="240" w:lineRule="auto"/>
              <w:rPr>
                <w:del w:id="645" w:author="Юлия Волкова" w:date="2026-02-11T13:44:00Z"/>
                <w:rFonts w:ascii="Times New Roman" w:eastAsia="Times New Roman" w:hAnsi="Times New Roman" w:cs="Times New Roman"/>
                <w:b/>
                <w:bCs/>
                <w:sz w:val="24"/>
                <w:szCs w:val="24"/>
                <w:lang w:eastAsia="ru-RU"/>
              </w:rPr>
            </w:pPr>
          </w:p>
          <w:p w14:paraId="7DF9F45B" w14:textId="3BB9A080" w:rsidR="0099562F" w:rsidRPr="002A7F62" w:rsidDel="004E6702" w:rsidRDefault="0099562F" w:rsidP="0099562F">
            <w:pPr>
              <w:shd w:val="clear" w:color="auto" w:fill="FFFFFF"/>
              <w:spacing w:after="0" w:line="240" w:lineRule="auto"/>
              <w:rPr>
                <w:del w:id="646" w:author="Юлия Волкова" w:date="2026-02-11T13:44:00Z"/>
                <w:rFonts w:ascii="Times New Roman" w:eastAsia="Times New Roman" w:hAnsi="Times New Roman" w:cs="Times New Roman"/>
                <w:b/>
                <w:bCs/>
                <w:sz w:val="24"/>
                <w:szCs w:val="24"/>
                <w:lang w:eastAsia="ru-RU"/>
              </w:rPr>
            </w:pPr>
            <w:del w:id="647" w:author="Юлия Волкова" w:date="2026-02-11T13:44:00Z">
              <w:r w:rsidRPr="002A7F62" w:rsidDel="004E6702">
                <w:rPr>
                  <w:rFonts w:ascii="Times New Roman" w:eastAsia="Times New Roman" w:hAnsi="Times New Roman" w:cs="Times New Roman"/>
                  <w:b/>
                  <w:bCs/>
                  <w:sz w:val="24"/>
                  <w:szCs w:val="24"/>
                  <w:lang w:eastAsia="ru-RU"/>
                </w:rPr>
                <w:delText>_________________/</w:delText>
              </w:r>
              <w:r w:rsidRPr="00BA1856" w:rsidDel="004E6702">
                <w:rPr>
                  <w:rFonts w:ascii="Times New Roman" w:eastAsia="Times New Roman" w:hAnsi="Times New Roman" w:cs="Times New Roman"/>
                  <w:sz w:val="24"/>
                  <w:szCs w:val="24"/>
                  <w:lang w:eastAsia="ru-RU"/>
                </w:rPr>
                <w:delText>А.В. Яворский</w:delText>
              </w:r>
              <w:r w:rsidRPr="002A7F62" w:rsidDel="004E6702">
                <w:rPr>
                  <w:rFonts w:ascii="Times New Roman" w:eastAsia="Times New Roman" w:hAnsi="Times New Roman" w:cs="Times New Roman"/>
                  <w:b/>
                  <w:bCs/>
                  <w:sz w:val="24"/>
                  <w:szCs w:val="24"/>
                  <w:lang w:eastAsia="ru-RU"/>
                </w:rPr>
                <w:delText xml:space="preserve">/ </w:delText>
              </w:r>
            </w:del>
          </w:p>
          <w:p w14:paraId="79203952" w14:textId="5B4F1408"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648" w:author="Юлия Волкова" w:date="2026-02-11T13:44:00Z">
              <w:r w:rsidRPr="002A7F62" w:rsidDel="004E6702">
                <w:rPr>
                  <w:rFonts w:ascii="Times New Roman" w:eastAsia="Times New Roman" w:hAnsi="Times New Roman" w:cs="Times New Roman"/>
                  <w:bCs/>
                  <w:sz w:val="24"/>
                  <w:szCs w:val="24"/>
                  <w:lang w:eastAsia="ru-RU"/>
                </w:rPr>
                <w:delText>М.П.</w:delText>
              </w:r>
            </w:del>
          </w:p>
        </w:tc>
        <w:tc>
          <w:tcPr>
            <w:tcW w:w="5400" w:type="dxa"/>
            <w:tcMar>
              <w:top w:w="0" w:type="dxa"/>
              <w:left w:w="45" w:type="dxa"/>
              <w:bottom w:w="0" w:type="dxa"/>
              <w:right w:w="45" w:type="dxa"/>
            </w:tcMar>
          </w:tcPr>
          <w:p w14:paraId="4C4CBCAB" w14:textId="77777777" w:rsidR="0099562F" w:rsidRPr="002A7F62" w:rsidRDefault="0099562F" w:rsidP="0099562F">
            <w:pPr>
              <w:keepLines/>
              <w:widowControl w:val="0"/>
              <w:suppressLineNumbers/>
              <w:suppressAutoHyphens/>
              <w:spacing w:after="0" w:line="240" w:lineRule="auto"/>
              <w:rPr>
                <w:ins w:id="649" w:author="Юлия Волкова" w:date="2026-02-11T13:44:00Z"/>
                <w:rFonts w:ascii="Times New Roman" w:eastAsia="Times New Roman" w:hAnsi="Times New Roman" w:cs="Times New Roman"/>
                <w:b/>
                <w:bCs/>
                <w:sz w:val="24"/>
                <w:szCs w:val="24"/>
                <w:lang w:eastAsia="ru-RU"/>
              </w:rPr>
            </w:pPr>
            <w:ins w:id="650" w:author="Юлия Волкова" w:date="2026-02-11T13:44:00Z">
              <w:r w:rsidRPr="002A7F62">
                <w:rPr>
                  <w:rFonts w:ascii="Times New Roman" w:eastAsia="Times New Roman" w:hAnsi="Times New Roman" w:cs="Times New Roman"/>
                  <w:b/>
                  <w:bCs/>
                  <w:sz w:val="24"/>
                  <w:szCs w:val="24"/>
                  <w:lang w:eastAsia="ru-RU"/>
                </w:rPr>
                <w:t>Заказчик</w:t>
              </w:r>
            </w:ins>
          </w:p>
          <w:p w14:paraId="36EECC2E" w14:textId="1437F632" w:rsidR="0099562F" w:rsidRPr="002A7F62" w:rsidRDefault="0099562F" w:rsidP="0099562F">
            <w:pPr>
              <w:keepLines/>
              <w:widowControl w:val="0"/>
              <w:suppressLineNumbers/>
              <w:suppressAutoHyphens/>
              <w:spacing w:after="0" w:line="240" w:lineRule="auto"/>
              <w:rPr>
                <w:ins w:id="651" w:author="Юлия Волкова" w:date="2026-02-11T13:44:00Z"/>
                <w:rFonts w:ascii="Times New Roman" w:eastAsia="Times New Roman" w:hAnsi="Times New Roman" w:cs="Times New Roman"/>
                <w:b/>
                <w:bCs/>
                <w:sz w:val="24"/>
                <w:szCs w:val="24"/>
                <w:lang w:eastAsia="ru-RU"/>
              </w:rPr>
            </w:pPr>
            <w:ins w:id="652" w:author="Юлия Волкова" w:date="2026-02-11T13:44:00Z">
              <w:r w:rsidRPr="002A7F62">
                <w:rPr>
                  <w:rFonts w:ascii="Times New Roman" w:eastAsia="Times New Roman" w:hAnsi="Times New Roman" w:cs="Times New Roman"/>
                  <w:b/>
                  <w:bCs/>
                  <w:sz w:val="24"/>
                  <w:szCs w:val="24"/>
                  <w:lang w:eastAsia="ru-RU"/>
                </w:rPr>
                <w:t xml:space="preserve">АНО </w:t>
              </w:r>
              <w:del w:id="653"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654" w:author="Шукаль Екатерина" w:date="2026-02-12T14:39:00Z">
              <w:r w:rsidR="00D0346D">
                <w:rPr>
                  <w:rFonts w:ascii="Times New Roman" w:eastAsia="Times New Roman" w:hAnsi="Times New Roman" w:cs="Times New Roman"/>
                  <w:b/>
                  <w:bCs/>
                  <w:sz w:val="24"/>
                  <w:szCs w:val="24"/>
                  <w:lang w:eastAsia="ru-RU"/>
                </w:rPr>
                <w:t>«</w:t>
              </w:r>
            </w:ins>
            <w:ins w:id="655" w:author="Юлия Волкова" w:date="2026-02-11T13:44:00Z">
              <w:r w:rsidRPr="002A7F62">
                <w:rPr>
                  <w:rFonts w:ascii="Times New Roman" w:eastAsia="Times New Roman" w:hAnsi="Times New Roman" w:cs="Times New Roman"/>
                  <w:b/>
                  <w:bCs/>
                  <w:sz w:val="24"/>
                  <w:szCs w:val="24"/>
                  <w:lang w:eastAsia="ru-RU"/>
                </w:rPr>
                <w:t>Кинопарк</w:t>
              </w:r>
              <w:del w:id="656"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657" w:author="Шукаль Екатерина" w:date="2026-02-12T14:39:00Z">
              <w:r w:rsidR="00D0346D">
                <w:rPr>
                  <w:rFonts w:ascii="Times New Roman" w:eastAsia="Times New Roman" w:hAnsi="Times New Roman" w:cs="Times New Roman"/>
                  <w:b/>
                  <w:bCs/>
                  <w:sz w:val="24"/>
                  <w:szCs w:val="24"/>
                  <w:lang w:eastAsia="ru-RU"/>
                </w:rPr>
                <w:t>»</w:t>
              </w:r>
            </w:ins>
          </w:p>
          <w:p w14:paraId="021BD54F" w14:textId="77777777" w:rsidR="0099562F" w:rsidRDefault="0099562F" w:rsidP="0099562F">
            <w:pPr>
              <w:keepLines/>
              <w:widowControl w:val="0"/>
              <w:suppressLineNumbers/>
              <w:suppressAutoHyphens/>
              <w:spacing w:after="0" w:line="240" w:lineRule="auto"/>
              <w:rPr>
                <w:ins w:id="658" w:author="Юлия Волкова" w:date="2026-02-11T13:44:00Z"/>
                <w:rFonts w:ascii="Times New Roman" w:eastAsia="Times New Roman" w:hAnsi="Times New Roman" w:cs="Times New Roman"/>
                <w:b/>
                <w:bCs/>
                <w:sz w:val="24"/>
                <w:szCs w:val="24"/>
                <w:lang w:eastAsia="ru-RU"/>
              </w:rPr>
            </w:pPr>
            <w:ins w:id="659"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00D2EDF4" w14:textId="77777777" w:rsidR="0099562F" w:rsidRPr="002A7F62" w:rsidRDefault="0099562F" w:rsidP="0099562F">
            <w:pPr>
              <w:keepLines/>
              <w:widowControl w:val="0"/>
              <w:suppressLineNumbers/>
              <w:suppressAutoHyphens/>
              <w:spacing w:after="0" w:line="240" w:lineRule="auto"/>
              <w:rPr>
                <w:ins w:id="660" w:author="Юлия Волкова" w:date="2026-02-11T13:44:00Z"/>
                <w:rFonts w:ascii="Times New Roman" w:eastAsia="Times New Roman" w:hAnsi="Times New Roman" w:cs="Times New Roman"/>
                <w:b/>
                <w:bCs/>
                <w:color w:val="FF0000"/>
                <w:sz w:val="24"/>
                <w:szCs w:val="24"/>
                <w:lang w:eastAsia="ru-RU"/>
              </w:rPr>
            </w:pPr>
          </w:p>
          <w:p w14:paraId="36FF4A3D" w14:textId="77777777" w:rsidR="0099562F" w:rsidRPr="002A7F62" w:rsidRDefault="0099562F" w:rsidP="0099562F">
            <w:pPr>
              <w:shd w:val="clear" w:color="auto" w:fill="FFFFFF"/>
              <w:spacing w:after="0" w:line="240" w:lineRule="auto"/>
              <w:rPr>
                <w:ins w:id="661" w:author="Юлия Волкова" w:date="2026-02-11T13:44:00Z"/>
                <w:rFonts w:ascii="Times New Roman" w:eastAsia="Times New Roman" w:hAnsi="Times New Roman" w:cs="Times New Roman"/>
                <w:b/>
                <w:bCs/>
                <w:sz w:val="24"/>
                <w:szCs w:val="24"/>
                <w:lang w:eastAsia="ru-RU"/>
              </w:rPr>
            </w:pPr>
          </w:p>
          <w:p w14:paraId="7ACFD127" w14:textId="77777777" w:rsidR="0099562F" w:rsidRPr="002A7F62" w:rsidRDefault="0099562F" w:rsidP="0099562F">
            <w:pPr>
              <w:shd w:val="clear" w:color="auto" w:fill="FFFFFF"/>
              <w:spacing w:after="0" w:line="240" w:lineRule="auto"/>
              <w:rPr>
                <w:ins w:id="662" w:author="Юлия Волкова" w:date="2026-02-11T13:44:00Z"/>
                <w:rFonts w:ascii="Times New Roman" w:eastAsia="Times New Roman" w:hAnsi="Times New Roman" w:cs="Times New Roman"/>
                <w:b/>
                <w:bCs/>
                <w:sz w:val="24"/>
                <w:szCs w:val="24"/>
                <w:lang w:eastAsia="ru-RU"/>
              </w:rPr>
            </w:pPr>
            <w:ins w:id="663"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1197D1D0" w14:textId="77777777" w:rsidR="0099562F" w:rsidRDefault="0099562F" w:rsidP="0099562F">
            <w:pPr>
              <w:shd w:val="clear" w:color="auto" w:fill="FFFFFF"/>
              <w:spacing w:after="0" w:line="240" w:lineRule="auto"/>
              <w:rPr>
                <w:ins w:id="664" w:author="Юлия Волкова" w:date="2026-02-11T13:44:00Z"/>
                <w:rFonts w:ascii="Times New Roman" w:eastAsia="Times New Roman" w:hAnsi="Times New Roman" w:cs="Times New Roman"/>
                <w:bCs/>
                <w:sz w:val="24"/>
                <w:szCs w:val="24"/>
                <w:lang w:eastAsia="ru-RU"/>
              </w:rPr>
            </w:pPr>
            <w:ins w:id="665" w:author="Юлия Волкова" w:date="2026-02-11T13:44:00Z">
              <w:r w:rsidRPr="002A7F62">
                <w:rPr>
                  <w:rFonts w:ascii="Times New Roman" w:eastAsia="Times New Roman" w:hAnsi="Times New Roman" w:cs="Times New Roman"/>
                  <w:bCs/>
                  <w:sz w:val="24"/>
                  <w:szCs w:val="24"/>
                  <w:lang w:eastAsia="ru-RU"/>
                </w:rPr>
                <w:t>М.П.</w:t>
              </w:r>
            </w:ins>
          </w:p>
          <w:p w14:paraId="0858C9CB" w14:textId="77777777" w:rsidR="0099562F" w:rsidRDefault="0099562F" w:rsidP="0099562F">
            <w:pPr>
              <w:shd w:val="clear" w:color="auto" w:fill="FFFFFF"/>
              <w:spacing w:after="0" w:line="240" w:lineRule="auto"/>
              <w:rPr>
                <w:ins w:id="666" w:author="Юлия Волкова" w:date="2026-02-11T13:44:00Z"/>
                <w:rFonts w:ascii="Times New Roman" w:eastAsia="Times New Roman" w:hAnsi="Times New Roman" w:cs="Times New Roman"/>
                <w:bCs/>
                <w:sz w:val="24"/>
                <w:szCs w:val="24"/>
                <w:lang w:eastAsia="ru-RU"/>
              </w:rPr>
            </w:pPr>
          </w:p>
          <w:p w14:paraId="6443FF24" w14:textId="2A083A52" w:rsidR="0099562F" w:rsidRPr="002A7F62" w:rsidDel="004E6702" w:rsidRDefault="0099562F" w:rsidP="0099562F">
            <w:pPr>
              <w:shd w:val="clear" w:color="auto" w:fill="FFFFFF"/>
              <w:spacing w:after="0" w:line="240" w:lineRule="auto"/>
              <w:rPr>
                <w:del w:id="667" w:author="Юлия Волкова" w:date="2026-02-11T13:44:00Z"/>
                <w:rFonts w:ascii="Times New Roman" w:eastAsia="Times New Roman" w:hAnsi="Times New Roman" w:cs="Times New Roman"/>
                <w:b/>
                <w:bCs/>
                <w:sz w:val="24"/>
                <w:szCs w:val="24"/>
                <w:lang w:eastAsia="ru-RU"/>
              </w:rPr>
            </w:pPr>
            <w:del w:id="668" w:author="Юлия Волкова" w:date="2026-02-11T13:44:00Z">
              <w:r w:rsidDel="004E6702">
                <w:rPr>
                  <w:rFonts w:ascii="Times New Roman" w:eastAsia="Times New Roman" w:hAnsi="Times New Roman" w:cs="Times New Roman"/>
                  <w:b/>
                  <w:bCs/>
                  <w:sz w:val="24"/>
                  <w:szCs w:val="24"/>
                  <w:lang w:eastAsia="ru-RU"/>
                </w:rPr>
                <w:delText>Подрядчик</w:delText>
              </w:r>
            </w:del>
          </w:p>
          <w:p w14:paraId="1F9FE7C4" w14:textId="0755D7F3" w:rsidR="0099562F" w:rsidRPr="002A7F62" w:rsidDel="004E6702" w:rsidRDefault="0099562F" w:rsidP="0099562F">
            <w:pPr>
              <w:shd w:val="clear" w:color="auto" w:fill="FFFFFF"/>
              <w:spacing w:after="0" w:line="240" w:lineRule="auto"/>
              <w:rPr>
                <w:del w:id="669" w:author="Юлия Волкова" w:date="2026-02-11T13:44:00Z"/>
                <w:rFonts w:ascii="Times New Roman" w:eastAsia="Times New Roman" w:hAnsi="Times New Roman" w:cs="Times New Roman"/>
                <w:b/>
                <w:color w:val="FF0000"/>
                <w:sz w:val="24"/>
                <w:szCs w:val="24"/>
                <w:lang w:eastAsia="ru-RU"/>
              </w:rPr>
            </w:pPr>
            <w:del w:id="670" w:author="Юлия Волкова" w:date="2026-02-11T13:44:00Z">
              <w:r w:rsidRPr="002A7F62" w:rsidDel="004E6702">
                <w:rPr>
                  <w:rFonts w:ascii="Times New Roman" w:eastAsia="Times New Roman" w:hAnsi="Times New Roman" w:cs="Times New Roman"/>
                  <w:b/>
                  <w:color w:val="FF0000"/>
                  <w:sz w:val="24"/>
                  <w:szCs w:val="24"/>
                  <w:lang w:eastAsia="ru-RU"/>
                </w:rPr>
                <w:delText>Наименование организации</w:delText>
              </w:r>
            </w:del>
          </w:p>
          <w:p w14:paraId="548AFBF4" w14:textId="5139783E" w:rsidR="0099562F" w:rsidDel="004E6702" w:rsidRDefault="0099562F" w:rsidP="0099562F">
            <w:pPr>
              <w:shd w:val="clear" w:color="auto" w:fill="FFFFFF"/>
              <w:spacing w:after="0" w:line="240" w:lineRule="auto"/>
              <w:jc w:val="both"/>
              <w:rPr>
                <w:del w:id="671" w:author="Юлия Волкова" w:date="2026-02-11T13:44:00Z"/>
                <w:rFonts w:ascii="Times New Roman" w:eastAsia="Times New Roman" w:hAnsi="Times New Roman" w:cs="Times New Roman"/>
                <w:b/>
                <w:color w:val="FF0000"/>
                <w:sz w:val="24"/>
                <w:szCs w:val="24"/>
                <w:lang w:eastAsia="ru-RU"/>
              </w:rPr>
            </w:pPr>
            <w:del w:id="672" w:author="Юлия Волкова" w:date="2026-02-11T13:44:00Z">
              <w:r w:rsidRPr="002A7F62" w:rsidDel="004E6702">
                <w:rPr>
                  <w:rFonts w:ascii="Times New Roman" w:eastAsia="Times New Roman" w:hAnsi="Times New Roman" w:cs="Times New Roman"/>
                  <w:b/>
                  <w:color w:val="FF0000"/>
                  <w:sz w:val="24"/>
                  <w:szCs w:val="24"/>
                  <w:lang w:eastAsia="ru-RU"/>
                </w:rPr>
                <w:delText>Должность</w:delText>
              </w:r>
            </w:del>
          </w:p>
          <w:p w14:paraId="72F0B0DB" w14:textId="24C6BD7E" w:rsidR="0099562F" w:rsidRPr="002A7F62" w:rsidDel="004E6702" w:rsidRDefault="0099562F" w:rsidP="0099562F">
            <w:pPr>
              <w:shd w:val="clear" w:color="auto" w:fill="FFFFFF"/>
              <w:spacing w:after="0" w:line="240" w:lineRule="auto"/>
              <w:jc w:val="both"/>
              <w:rPr>
                <w:del w:id="673" w:author="Юлия Волкова" w:date="2026-02-11T13:44:00Z"/>
                <w:rFonts w:ascii="Times New Roman" w:eastAsia="Times New Roman" w:hAnsi="Times New Roman" w:cs="Times New Roman"/>
                <w:b/>
                <w:color w:val="FF0000"/>
                <w:sz w:val="24"/>
                <w:szCs w:val="24"/>
                <w:lang w:eastAsia="ru-RU"/>
              </w:rPr>
            </w:pPr>
          </w:p>
          <w:p w14:paraId="16BDAD02" w14:textId="77604284" w:rsidR="0099562F" w:rsidRPr="002A7F62" w:rsidDel="004E6702" w:rsidRDefault="0099562F" w:rsidP="0099562F">
            <w:pPr>
              <w:shd w:val="clear" w:color="auto" w:fill="FFFFFF"/>
              <w:spacing w:after="0" w:line="240" w:lineRule="auto"/>
              <w:rPr>
                <w:del w:id="674" w:author="Юлия Волкова" w:date="2026-02-11T13:44:00Z"/>
                <w:rFonts w:ascii="Times New Roman" w:eastAsia="Times New Roman" w:hAnsi="Times New Roman" w:cs="Times New Roman"/>
                <w:bCs/>
                <w:sz w:val="24"/>
                <w:szCs w:val="24"/>
                <w:lang w:eastAsia="ru-RU"/>
              </w:rPr>
            </w:pPr>
          </w:p>
          <w:p w14:paraId="05A2EB7D" w14:textId="1F093EE0" w:rsidR="0099562F" w:rsidRPr="002A7F62" w:rsidDel="004E6702" w:rsidRDefault="0099562F" w:rsidP="0099562F">
            <w:pPr>
              <w:shd w:val="clear" w:color="auto" w:fill="FFFFFF"/>
              <w:spacing w:after="0" w:line="240" w:lineRule="auto"/>
              <w:rPr>
                <w:del w:id="675" w:author="Юлия Волкова" w:date="2026-02-11T13:44:00Z"/>
                <w:rFonts w:ascii="Times New Roman" w:eastAsia="Times New Roman" w:hAnsi="Times New Roman" w:cs="Times New Roman"/>
                <w:bCs/>
                <w:sz w:val="24"/>
                <w:szCs w:val="24"/>
                <w:lang w:eastAsia="ru-RU"/>
              </w:rPr>
            </w:pPr>
            <w:del w:id="676" w:author="Юлия Волкова" w:date="2026-02-11T13:44:00Z">
              <w:r w:rsidRPr="002A7F62" w:rsidDel="004E6702">
                <w:rPr>
                  <w:rFonts w:ascii="Times New Roman" w:eastAsia="Times New Roman" w:hAnsi="Times New Roman" w:cs="Times New Roman"/>
                  <w:bCs/>
                  <w:sz w:val="24"/>
                  <w:szCs w:val="24"/>
                  <w:lang w:eastAsia="ru-RU"/>
                </w:rPr>
                <w:delText>_________________/______________</w:delText>
              </w:r>
              <w:r w:rsidRPr="002A7F62" w:rsidDel="004E6702">
                <w:rPr>
                  <w:rFonts w:ascii="Times New Roman" w:eastAsia="Times New Roman" w:hAnsi="Times New Roman" w:cs="Times New Roman"/>
                  <w:b/>
                  <w:bCs/>
                  <w:sz w:val="24"/>
                  <w:szCs w:val="24"/>
                  <w:lang w:eastAsia="ru-RU"/>
                </w:rPr>
                <w:delText>/</w:delText>
              </w:r>
              <w:r w:rsidRPr="002A7F62" w:rsidDel="004E6702">
                <w:rPr>
                  <w:rFonts w:ascii="Times New Roman" w:eastAsia="Times New Roman" w:hAnsi="Times New Roman" w:cs="Times New Roman"/>
                  <w:bCs/>
                  <w:sz w:val="24"/>
                  <w:szCs w:val="24"/>
                  <w:lang w:eastAsia="ru-RU"/>
                </w:rPr>
                <w:delText xml:space="preserve"> </w:delText>
              </w:r>
            </w:del>
          </w:p>
          <w:p w14:paraId="5630D202" w14:textId="40BDCC20"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677" w:author="Юлия Волкова" w:date="2026-02-11T13:44:00Z">
              <w:r w:rsidRPr="002A7F62" w:rsidDel="004E6702">
                <w:rPr>
                  <w:rFonts w:ascii="Times New Roman" w:eastAsia="Times New Roman" w:hAnsi="Times New Roman" w:cs="Times New Roman"/>
                  <w:bCs/>
                  <w:sz w:val="24"/>
                  <w:szCs w:val="24"/>
                  <w:lang w:eastAsia="ru-RU"/>
                </w:rPr>
                <w:delText>М.П.</w:delText>
              </w:r>
            </w:del>
          </w:p>
        </w:tc>
      </w:tr>
    </w:tbl>
    <w:p w14:paraId="46A48B17" w14:textId="77777777" w:rsidR="00871E46" w:rsidRDefault="00871E46" w:rsidP="003548C1">
      <w:pPr>
        <w:tabs>
          <w:tab w:val="left" w:pos="5911"/>
        </w:tabs>
        <w:spacing w:after="0" w:line="240" w:lineRule="auto"/>
        <w:rPr>
          <w:rFonts w:ascii="Times New Roman" w:hAnsi="Times New Roman" w:cs="Times New Roman"/>
          <w:kern w:val="2"/>
          <w:sz w:val="32"/>
          <w:szCs w:val="32"/>
          <w14:ligatures w14:val="standardContextual"/>
        </w:rPr>
      </w:pPr>
    </w:p>
    <w:p w14:paraId="3178D430" w14:textId="77777777" w:rsidR="000D4FBB" w:rsidRDefault="00871E46" w:rsidP="003548C1">
      <w:pPr>
        <w:tabs>
          <w:tab w:val="left" w:pos="5911"/>
        </w:tabs>
        <w:spacing w:after="0" w:line="240" w:lineRule="auto"/>
        <w:rPr>
          <w:rFonts w:ascii="Times New Roman" w:eastAsia="Times New Roman" w:hAnsi="Times New Roman" w:cs="Times New Roman"/>
          <w:sz w:val="24"/>
          <w:szCs w:val="24"/>
          <w:lang w:eastAsia="ru-RU"/>
        </w:rPr>
        <w:sectPr w:rsidR="000D4FBB" w:rsidSect="000423C9">
          <w:pgSz w:w="11906" w:h="16838"/>
          <w:pgMar w:top="1134" w:right="851" w:bottom="1134" w:left="567" w:header="720" w:footer="720" w:gutter="0"/>
          <w:cols w:space="720"/>
          <w:docGrid w:linePitch="299"/>
        </w:sectPr>
      </w:pPr>
      <w:r>
        <w:rPr>
          <w:rFonts w:ascii="Times New Roman" w:eastAsia="Times New Roman" w:hAnsi="Times New Roman" w:cs="Times New Roman"/>
          <w:sz w:val="24"/>
          <w:szCs w:val="24"/>
          <w:lang w:eastAsia="ru-RU"/>
        </w:rPr>
        <w:tab/>
      </w:r>
    </w:p>
    <w:p w14:paraId="0370FF52" w14:textId="77777777" w:rsidR="00A07CE0" w:rsidRPr="002A7F62" w:rsidRDefault="00D23619" w:rsidP="003548C1">
      <w:pPr>
        <w:pStyle w:val="af6"/>
        <w:spacing w:line="240" w:lineRule="auto"/>
        <w:jc w:val="center"/>
      </w:pPr>
      <w:r w:rsidRPr="002A7F62">
        <w:lastRenderedPageBreak/>
        <w:t xml:space="preserve">                          </w:t>
      </w:r>
      <w:r w:rsidR="00A07CE0" w:rsidRPr="002A7F62">
        <w:t>Приложение № 2</w:t>
      </w:r>
    </w:p>
    <w:p w14:paraId="20FFA403" w14:textId="77777777" w:rsidR="00247091" w:rsidRPr="002A7F62" w:rsidRDefault="005F3347" w:rsidP="003548C1">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0A43DBEA" w14:textId="77777777" w:rsidR="005F3347" w:rsidRPr="002A7F62" w:rsidRDefault="005F3347" w:rsidP="003548C1">
      <w:pPr>
        <w:spacing w:after="0" w:line="240" w:lineRule="auto"/>
        <w:ind w:firstLine="6"/>
        <w:jc w:val="right"/>
        <w:rPr>
          <w:rFonts w:ascii="Times New Roman" w:eastAsia="Times New Roman" w:hAnsi="Times New Roman" w:cs="Times New Roman"/>
          <w:sz w:val="24"/>
          <w:szCs w:val="24"/>
          <w:lang w:eastAsia="ru-RU"/>
        </w:rPr>
      </w:pPr>
    </w:p>
    <w:p w14:paraId="685844CC" w14:textId="77777777" w:rsidR="005F3347" w:rsidRPr="002A7F62" w:rsidRDefault="005F3347" w:rsidP="003548C1">
      <w:pPr>
        <w:spacing w:after="0" w:line="240" w:lineRule="auto"/>
        <w:ind w:firstLine="6"/>
        <w:jc w:val="right"/>
        <w:rPr>
          <w:rFonts w:ascii="Times New Roman" w:eastAsia="Times New Roman" w:hAnsi="Times New Roman" w:cs="Times New Roman"/>
          <w:bCs/>
          <w:sz w:val="24"/>
          <w:szCs w:val="24"/>
          <w:lang w:eastAsia="ru-RU"/>
        </w:rPr>
      </w:pPr>
    </w:p>
    <w:p w14:paraId="1D542712" w14:textId="77777777" w:rsidR="00A07CE0" w:rsidRPr="002A7F62" w:rsidRDefault="00A07CE0" w:rsidP="003548C1">
      <w:pPr>
        <w:spacing w:after="0" w:line="240" w:lineRule="auto"/>
        <w:jc w:val="center"/>
        <w:outlineLvl w:val="1"/>
        <w:rPr>
          <w:rFonts w:ascii="Times New Roman" w:eastAsia="Times New Roman" w:hAnsi="Times New Roman" w:cs="Times New Roman"/>
          <w:b/>
          <w:bCs/>
          <w:i/>
          <w:iCs/>
          <w:caps/>
          <w:sz w:val="24"/>
          <w:szCs w:val="24"/>
          <w:lang w:eastAsia="ru-RU"/>
        </w:rPr>
      </w:pPr>
      <w:r w:rsidRPr="002A7F62">
        <w:rPr>
          <w:rFonts w:ascii="Times New Roman" w:eastAsia="Times New Roman" w:hAnsi="Times New Roman" w:cs="Times New Roman"/>
          <w:b/>
          <w:bCs/>
          <w:caps/>
          <w:sz w:val="24"/>
          <w:szCs w:val="24"/>
          <w:lang w:eastAsia="ru-RU"/>
        </w:rPr>
        <w:t>Расчет цены Договора</w:t>
      </w:r>
    </w:p>
    <w:p w14:paraId="406B92AA" w14:textId="77777777" w:rsidR="00A07CE0" w:rsidRPr="002A7F62" w:rsidRDefault="00A07CE0" w:rsidP="003548C1">
      <w:pPr>
        <w:spacing w:after="0" w:line="240" w:lineRule="auto"/>
        <w:jc w:val="center"/>
        <w:rPr>
          <w:rFonts w:ascii="Times New Roman" w:eastAsia="Times New Roman" w:hAnsi="Times New Roman" w:cs="Times New Roman"/>
          <w:b/>
          <w:bCs/>
          <w:sz w:val="24"/>
          <w:szCs w:val="24"/>
          <w:lang w:eastAsia="ru-RU"/>
        </w:rPr>
      </w:pPr>
    </w:p>
    <w:tbl>
      <w:tblPr>
        <w:tblStyle w:val="a6"/>
        <w:tblW w:w="9634" w:type="dxa"/>
        <w:tblLook w:val="04A0" w:firstRow="1" w:lastRow="0" w:firstColumn="1" w:lastColumn="0" w:noHBand="0" w:noVBand="1"/>
      </w:tblPr>
      <w:tblGrid>
        <w:gridCol w:w="561"/>
        <w:gridCol w:w="3732"/>
        <w:gridCol w:w="1514"/>
        <w:gridCol w:w="1843"/>
        <w:gridCol w:w="1984"/>
      </w:tblGrid>
      <w:tr w:rsidR="00B04436" w:rsidRPr="002A7F62" w14:paraId="747D0269" w14:textId="77777777" w:rsidTr="00F70DA9">
        <w:tc>
          <w:tcPr>
            <w:tcW w:w="561" w:type="dxa"/>
            <w:vAlign w:val="center"/>
          </w:tcPr>
          <w:p w14:paraId="79E65547"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bookmarkStart w:id="678" w:name="_Hlk136852094"/>
            <w:r w:rsidRPr="002A7F62">
              <w:rPr>
                <w:rFonts w:ascii="Times New Roman" w:eastAsia="Times New Roman" w:hAnsi="Times New Roman" w:cs="Times New Roman"/>
                <w:b/>
                <w:bCs/>
                <w:sz w:val="24"/>
                <w:szCs w:val="24"/>
                <w:lang w:eastAsia="ru-RU"/>
              </w:rPr>
              <w:t>№</w:t>
            </w:r>
          </w:p>
          <w:p w14:paraId="1462769D"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3732" w:type="dxa"/>
            <w:vAlign w:val="center"/>
          </w:tcPr>
          <w:p w14:paraId="206D1537"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1514" w:type="dxa"/>
            <w:vAlign w:val="center"/>
          </w:tcPr>
          <w:p w14:paraId="13D3B0F4"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Кол-во</w:t>
            </w:r>
            <w:r>
              <w:rPr>
                <w:rFonts w:ascii="Times New Roman" w:eastAsia="Times New Roman" w:hAnsi="Times New Roman" w:cs="Times New Roman"/>
                <w:b/>
                <w:bCs/>
                <w:sz w:val="24"/>
                <w:szCs w:val="24"/>
                <w:lang w:eastAsia="ru-RU"/>
              </w:rPr>
              <w:t>, кв.м.</w:t>
            </w:r>
          </w:p>
        </w:tc>
        <w:tc>
          <w:tcPr>
            <w:tcW w:w="1843" w:type="dxa"/>
            <w:vAlign w:val="center"/>
          </w:tcPr>
          <w:p w14:paraId="3B384F8A" w14:textId="77777777" w:rsidR="00B04436" w:rsidRPr="002A7F62" w:rsidRDefault="00B04436" w:rsidP="003548C1">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Цена за ед. изм.</w:t>
            </w:r>
            <w:r>
              <w:rPr>
                <w:rFonts w:ascii="Times New Roman" w:eastAsia="Times New Roman" w:hAnsi="Times New Roman" w:cs="Times New Roman"/>
                <w:b/>
                <w:bCs/>
                <w:sz w:val="24"/>
                <w:szCs w:val="24"/>
                <w:lang w:eastAsia="ru-RU"/>
              </w:rPr>
              <w:t xml:space="preserve">, </w:t>
            </w:r>
            <w:r w:rsidRPr="002A7F62">
              <w:rPr>
                <w:rFonts w:ascii="Times New Roman" w:eastAsia="Times New Roman" w:hAnsi="Times New Roman" w:cs="Times New Roman"/>
                <w:b/>
                <w:bCs/>
                <w:sz w:val="24"/>
                <w:szCs w:val="24"/>
                <w:lang w:eastAsia="ru-RU"/>
              </w:rPr>
              <w:t>руб.</w:t>
            </w:r>
          </w:p>
        </w:tc>
        <w:tc>
          <w:tcPr>
            <w:tcW w:w="1984" w:type="dxa"/>
            <w:vAlign w:val="center"/>
          </w:tcPr>
          <w:p w14:paraId="7A50453C"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Общая с</w:t>
            </w:r>
            <w:r>
              <w:rPr>
                <w:rFonts w:ascii="Times New Roman" w:eastAsia="Times New Roman" w:hAnsi="Times New Roman" w:cs="Times New Roman"/>
                <w:b/>
                <w:bCs/>
                <w:sz w:val="24"/>
                <w:szCs w:val="24"/>
                <w:lang w:eastAsia="ru-RU"/>
              </w:rPr>
              <w:t>умма, руб.</w:t>
            </w:r>
          </w:p>
        </w:tc>
      </w:tr>
      <w:bookmarkEnd w:id="678"/>
      <w:tr w:rsidR="00B04436" w:rsidRPr="002A7F62" w14:paraId="6E381989" w14:textId="77777777" w:rsidTr="00F70DA9">
        <w:tc>
          <w:tcPr>
            <w:tcW w:w="561" w:type="dxa"/>
            <w:vAlign w:val="center"/>
          </w:tcPr>
          <w:p w14:paraId="7AD25A78" w14:textId="77777777" w:rsidR="00B04436" w:rsidRPr="002A7F62" w:rsidRDefault="00B04436" w:rsidP="003548C1">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p>
        </w:tc>
        <w:tc>
          <w:tcPr>
            <w:tcW w:w="3732" w:type="dxa"/>
            <w:vAlign w:val="center"/>
          </w:tcPr>
          <w:p w14:paraId="72E5B62F" w14:textId="77777777" w:rsidR="00B04436" w:rsidRPr="007C28C9" w:rsidRDefault="00B04436" w:rsidP="003548C1">
            <w:pPr>
              <w:spacing w:after="0" w:line="240" w:lineRule="auto"/>
              <w:jc w:val="both"/>
              <w:rPr>
                <w:rFonts w:ascii="Times New Roman" w:eastAsia="Times New Roman" w:hAnsi="Times New Roman" w:cs="Times New Roman"/>
                <w:sz w:val="24"/>
                <w:szCs w:val="24"/>
                <w:lang w:eastAsia="ru-RU"/>
              </w:rPr>
            </w:pPr>
            <w:r w:rsidRPr="004E3818">
              <w:rPr>
                <w:rFonts w:ascii="Times New Roman" w:eastAsia="Times New Roman" w:hAnsi="Times New Roman" w:cs="Times New Roman"/>
                <w:sz w:val="24"/>
                <w:szCs w:val="24"/>
                <w:lang w:eastAsia="ru-RU"/>
              </w:rPr>
              <w:t>Выполнение работ по комплексной борьбе с борщевиком Сосновского (химический метод)</w:t>
            </w:r>
          </w:p>
        </w:tc>
        <w:tc>
          <w:tcPr>
            <w:tcW w:w="1514" w:type="dxa"/>
            <w:vAlign w:val="center"/>
          </w:tcPr>
          <w:p w14:paraId="718B2E5E" w14:textId="77777777" w:rsidR="00B04436" w:rsidRPr="007C28C9" w:rsidRDefault="00B04436" w:rsidP="003548C1">
            <w:pPr>
              <w:spacing w:after="0" w:line="240" w:lineRule="auto"/>
              <w:jc w:val="center"/>
              <w:rPr>
                <w:rFonts w:ascii="Times New Roman" w:eastAsia="Times New Roman" w:hAnsi="Times New Roman" w:cs="Times New Roman"/>
                <w:sz w:val="24"/>
                <w:szCs w:val="24"/>
                <w:lang w:eastAsia="ru-RU"/>
              </w:rPr>
            </w:pPr>
            <w:r w:rsidRPr="00B04436">
              <w:rPr>
                <w:rFonts w:ascii="Times New Roman" w:eastAsia="Times New Roman" w:hAnsi="Times New Roman" w:cs="Times New Roman"/>
                <w:sz w:val="24"/>
                <w:szCs w:val="24"/>
                <w:lang w:eastAsia="ru-RU"/>
              </w:rPr>
              <w:t>1</w:t>
            </w:r>
            <w:r w:rsidR="00F70DA9">
              <w:rPr>
                <w:rFonts w:ascii="Times New Roman" w:eastAsia="Times New Roman" w:hAnsi="Times New Roman" w:cs="Times New Roman"/>
                <w:sz w:val="24"/>
                <w:szCs w:val="24"/>
                <w:lang w:eastAsia="ru-RU"/>
              </w:rPr>
              <w:t> </w:t>
            </w:r>
            <w:r w:rsidRPr="00B04436">
              <w:rPr>
                <w:rFonts w:ascii="Times New Roman" w:eastAsia="Times New Roman" w:hAnsi="Times New Roman" w:cs="Times New Roman"/>
                <w:sz w:val="24"/>
                <w:szCs w:val="24"/>
                <w:lang w:eastAsia="ru-RU"/>
              </w:rPr>
              <w:t>163</w:t>
            </w:r>
            <w:r w:rsidR="00F70DA9">
              <w:rPr>
                <w:rFonts w:ascii="Times New Roman" w:eastAsia="Times New Roman" w:hAnsi="Times New Roman" w:cs="Times New Roman"/>
                <w:sz w:val="24"/>
                <w:szCs w:val="24"/>
                <w:lang w:eastAsia="ru-RU"/>
              </w:rPr>
              <w:t xml:space="preserve"> </w:t>
            </w:r>
            <w:r w:rsidRPr="00B04436">
              <w:rPr>
                <w:rFonts w:ascii="Times New Roman" w:eastAsia="Times New Roman" w:hAnsi="Times New Roman" w:cs="Times New Roman"/>
                <w:sz w:val="24"/>
                <w:szCs w:val="24"/>
                <w:lang w:eastAsia="ru-RU"/>
              </w:rPr>
              <w:t>793,80</w:t>
            </w:r>
          </w:p>
        </w:tc>
        <w:tc>
          <w:tcPr>
            <w:tcW w:w="1843" w:type="dxa"/>
            <w:vAlign w:val="center"/>
          </w:tcPr>
          <w:p w14:paraId="037ED1C0" w14:textId="77777777" w:rsidR="00B04436" w:rsidRPr="007C28C9" w:rsidRDefault="00B04436" w:rsidP="003548C1">
            <w:pPr>
              <w:spacing w:after="0" w:line="240" w:lineRule="auto"/>
              <w:jc w:val="center"/>
              <w:rPr>
                <w:rFonts w:ascii="Times New Roman" w:eastAsia="Times New Roman" w:hAnsi="Times New Roman" w:cs="Times New Roman"/>
                <w:sz w:val="24"/>
                <w:szCs w:val="24"/>
                <w:lang w:eastAsia="ru-RU"/>
              </w:rPr>
            </w:pPr>
          </w:p>
        </w:tc>
        <w:tc>
          <w:tcPr>
            <w:tcW w:w="1984" w:type="dxa"/>
            <w:vAlign w:val="center"/>
          </w:tcPr>
          <w:p w14:paraId="33416122" w14:textId="77777777" w:rsidR="00B04436" w:rsidRPr="007C28C9" w:rsidRDefault="00B04436" w:rsidP="003548C1">
            <w:pPr>
              <w:spacing w:after="0" w:line="240" w:lineRule="auto"/>
              <w:jc w:val="center"/>
              <w:rPr>
                <w:rFonts w:ascii="Times New Roman" w:eastAsia="Times New Roman" w:hAnsi="Times New Roman" w:cs="Times New Roman"/>
                <w:sz w:val="24"/>
                <w:szCs w:val="24"/>
                <w:lang w:eastAsia="ru-RU"/>
              </w:rPr>
            </w:pPr>
          </w:p>
        </w:tc>
      </w:tr>
      <w:tr w:rsidR="00B04436" w:rsidRPr="002A7F62" w14:paraId="3D9CAEF7" w14:textId="77777777" w:rsidTr="00F70DA9">
        <w:tc>
          <w:tcPr>
            <w:tcW w:w="561" w:type="dxa"/>
            <w:vAlign w:val="center"/>
          </w:tcPr>
          <w:p w14:paraId="793881D8" w14:textId="77777777" w:rsidR="00B04436" w:rsidRPr="002A7F62" w:rsidRDefault="00B04436" w:rsidP="003548C1">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p>
        </w:tc>
        <w:tc>
          <w:tcPr>
            <w:tcW w:w="3732" w:type="dxa"/>
            <w:vAlign w:val="center"/>
          </w:tcPr>
          <w:p w14:paraId="07DA3D06" w14:textId="77777777" w:rsidR="00B04436" w:rsidRPr="002A7F62" w:rsidRDefault="00B04436" w:rsidP="003548C1">
            <w:pPr>
              <w:spacing w:after="0" w:line="240" w:lineRule="auto"/>
              <w:jc w:val="both"/>
              <w:rPr>
                <w:rFonts w:ascii="Times New Roman" w:eastAsia="Times New Roman" w:hAnsi="Times New Roman" w:cs="Times New Roman"/>
                <w:color w:val="EE0000"/>
                <w:sz w:val="24"/>
                <w:szCs w:val="24"/>
                <w:lang w:eastAsia="ru-RU"/>
              </w:rPr>
            </w:pPr>
            <w:r w:rsidRPr="004E3818">
              <w:rPr>
                <w:rFonts w:ascii="Times New Roman" w:eastAsia="Times New Roman" w:hAnsi="Times New Roman" w:cs="Times New Roman"/>
                <w:sz w:val="24"/>
                <w:szCs w:val="24"/>
                <w:lang w:eastAsia="ru-RU"/>
              </w:rPr>
              <w:t>Выполнение работ по комплексной борьбе с борщевиком Сосновского (механический метод)</w:t>
            </w:r>
          </w:p>
        </w:tc>
        <w:tc>
          <w:tcPr>
            <w:tcW w:w="1514" w:type="dxa"/>
            <w:vAlign w:val="center"/>
          </w:tcPr>
          <w:p w14:paraId="5A63C4E7"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r w:rsidRPr="00B04436">
              <w:rPr>
                <w:rFonts w:ascii="Times New Roman" w:eastAsia="Times New Roman" w:hAnsi="Times New Roman" w:cs="Times New Roman"/>
                <w:sz w:val="24"/>
                <w:szCs w:val="24"/>
                <w:lang w:eastAsia="ru-RU"/>
              </w:rPr>
              <w:t>1</w:t>
            </w:r>
            <w:r w:rsidR="00F70DA9">
              <w:rPr>
                <w:rFonts w:ascii="Times New Roman" w:eastAsia="Times New Roman" w:hAnsi="Times New Roman" w:cs="Times New Roman"/>
                <w:sz w:val="24"/>
                <w:szCs w:val="24"/>
                <w:lang w:eastAsia="ru-RU"/>
              </w:rPr>
              <w:t> </w:t>
            </w:r>
            <w:r w:rsidRPr="00B04436">
              <w:rPr>
                <w:rFonts w:ascii="Times New Roman" w:eastAsia="Times New Roman" w:hAnsi="Times New Roman" w:cs="Times New Roman"/>
                <w:sz w:val="24"/>
                <w:szCs w:val="24"/>
                <w:lang w:eastAsia="ru-RU"/>
              </w:rPr>
              <w:t>163</w:t>
            </w:r>
            <w:r w:rsidR="00F70DA9">
              <w:rPr>
                <w:rFonts w:ascii="Times New Roman" w:eastAsia="Times New Roman" w:hAnsi="Times New Roman" w:cs="Times New Roman"/>
                <w:sz w:val="24"/>
                <w:szCs w:val="24"/>
                <w:lang w:eastAsia="ru-RU"/>
              </w:rPr>
              <w:t xml:space="preserve"> </w:t>
            </w:r>
            <w:r w:rsidRPr="00B04436">
              <w:rPr>
                <w:rFonts w:ascii="Times New Roman" w:eastAsia="Times New Roman" w:hAnsi="Times New Roman" w:cs="Times New Roman"/>
                <w:sz w:val="24"/>
                <w:szCs w:val="24"/>
                <w:lang w:eastAsia="ru-RU"/>
              </w:rPr>
              <w:t>793,80</w:t>
            </w:r>
          </w:p>
        </w:tc>
        <w:tc>
          <w:tcPr>
            <w:tcW w:w="1843" w:type="dxa"/>
            <w:vAlign w:val="center"/>
          </w:tcPr>
          <w:p w14:paraId="4085B4D3"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p>
        </w:tc>
        <w:tc>
          <w:tcPr>
            <w:tcW w:w="1984" w:type="dxa"/>
            <w:vAlign w:val="center"/>
          </w:tcPr>
          <w:p w14:paraId="6476D380"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p>
        </w:tc>
      </w:tr>
      <w:tr w:rsidR="00B04436" w:rsidRPr="002A7F62" w14:paraId="7B700F48" w14:textId="77777777" w:rsidTr="00B04436">
        <w:tc>
          <w:tcPr>
            <w:tcW w:w="7650" w:type="dxa"/>
            <w:gridSpan w:val="4"/>
            <w:vAlign w:val="center"/>
          </w:tcPr>
          <w:p w14:paraId="3EF10EED" w14:textId="77777777" w:rsidR="00B04436" w:rsidRPr="002A7F62" w:rsidRDefault="00B04436" w:rsidP="003548C1">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Цена договора, руб., </w:t>
            </w:r>
            <w:r w:rsidRPr="00B04436">
              <w:rPr>
                <w:rFonts w:ascii="Times New Roman" w:eastAsia="Times New Roman" w:hAnsi="Times New Roman" w:cs="Times New Roman"/>
                <w:b/>
                <w:bCs/>
                <w:color w:val="EE0000"/>
                <w:sz w:val="24"/>
                <w:szCs w:val="24"/>
                <w:lang w:eastAsia="ru-RU"/>
              </w:rPr>
              <w:t>в т.ч НДС __ % / НДС не облагается</w:t>
            </w:r>
          </w:p>
        </w:tc>
        <w:tc>
          <w:tcPr>
            <w:tcW w:w="1984" w:type="dxa"/>
            <w:vAlign w:val="center"/>
          </w:tcPr>
          <w:p w14:paraId="40D661BB" w14:textId="77777777" w:rsidR="00B04436" w:rsidRPr="002A7F62" w:rsidRDefault="00B04436" w:rsidP="003548C1">
            <w:pPr>
              <w:spacing w:after="0" w:line="240" w:lineRule="auto"/>
              <w:jc w:val="center"/>
              <w:rPr>
                <w:rFonts w:ascii="Times New Roman" w:eastAsia="Times New Roman" w:hAnsi="Times New Roman" w:cs="Times New Roman"/>
                <w:b/>
                <w:bCs/>
                <w:sz w:val="24"/>
                <w:szCs w:val="24"/>
                <w:lang w:eastAsia="ru-RU"/>
              </w:rPr>
            </w:pPr>
          </w:p>
        </w:tc>
      </w:tr>
    </w:tbl>
    <w:p w14:paraId="150740E2" w14:textId="77777777" w:rsidR="007C28C9" w:rsidRPr="002A7F62" w:rsidRDefault="007C28C9" w:rsidP="003548C1">
      <w:pPr>
        <w:spacing w:after="0" w:line="240" w:lineRule="auto"/>
        <w:jc w:val="both"/>
        <w:rPr>
          <w:rFonts w:ascii="Times New Roman" w:hAnsi="Times New Roman" w:cs="Times New Roman"/>
          <w:b/>
          <w:color w:val="FF0000"/>
          <w:sz w:val="24"/>
          <w:szCs w:val="24"/>
        </w:rPr>
      </w:pPr>
    </w:p>
    <w:p w14:paraId="5250DE2A" w14:textId="77777777" w:rsidR="00A07CE0" w:rsidRDefault="00A07CE0" w:rsidP="003548C1">
      <w:pPr>
        <w:spacing w:after="0" w:line="240" w:lineRule="auto"/>
        <w:rPr>
          <w:rFonts w:ascii="Times New Roman" w:eastAsia="Times New Roman" w:hAnsi="Times New Roman" w:cs="Times New Roman"/>
          <w:b/>
          <w:bCs/>
          <w:sz w:val="24"/>
          <w:szCs w:val="24"/>
          <w:lang w:eastAsia="ru-RU"/>
        </w:rPr>
      </w:pPr>
    </w:p>
    <w:p w14:paraId="0367D6B7" w14:textId="77777777" w:rsidR="00B04436" w:rsidRDefault="00B04436" w:rsidP="003548C1">
      <w:pPr>
        <w:spacing w:after="0" w:line="240" w:lineRule="auto"/>
        <w:rPr>
          <w:rFonts w:ascii="Times New Roman" w:eastAsia="Times New Roman" w:hAnsi="Times New Roman" w:cs="Times New Roman"/>
          <w:b/>
          <w:bCs/>
          <w:sz w:val="24"/>
          <w:szCs w:val="24"/>
          <w:lang w:eastAsia="ru-RU"/>
        </w:rPr>
      </w:pPr>
    </w:p>
    <w:p w14:paraId="41A4DBB5" w14:textId="77777777" w:rsidR="00B04436" w:rsidRDefault="00B04436" w:rsidP="003548C1">
      <w:pPr>
        <w:spacing w:after="0" w:line="240" w:lineRule="auto"/>
        <w:rPr>
          <w:rFonts w:ascii="Times New Roman" w:eastAsia="Times New Roman" w:hAnsi="Times New Roman" w:cs="Times New Roman"/>
          <w:b/>
          <w:bCs/>
          <w:sz w:val="24"/>
          <w:szCs w:val="24"/>
          <w:lang w:eastAsia="ru-RU"/>
        </w:rPr>
      </w:pPr>
    </w:p>
    <w:p w14:paraId="6C8D958E" w14:textId="77777777" w:rsidR="00B04436" w:rsidRDefault="00B04436" w:rsidP="003548C1">
      <w:pPr>
        <w:spacing w:after="0" w:line="240" w:lineRule="auto"/>
        <w:rPr>
          <w:rFonts w:ascii="Times New Roman" w:eastAsia="Times New Roman" w:hAnsi="Times New Roman" w:cs="Times New Roman"/>
          <w:b/>
          <w:bCs/>
          <w:sz w:val="24"/>
          <w:szCs w:val="24"/>
          <w:lang w:eastAsia="ru-RU"/>
        </w:rPr>
      </w:pPr>
    </w:p>
    <w:p w14:paraId="0EAF4A85" w14:textId="77777777" w:rsidR="00B04436" w:rsidRDefault="00B04436" w:rsidP="003548C1">
      <w:pPr>
        <w:spacing w:after="0" w:line="240" w:lineRule="auto"/>
        <w:rPr>
          <w:rFonts w:ascii="Times New Roman" w:eastAsia="Times New Roman" w:hAnsi="Times New Roman" w:cs="Times New Roman"/>
          <w:b/>
          <w:bCs/>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99562F" w:rsidRPr="002A7F62" w14:paraId="0DF73CD8" w14:textId="77777777" w:rsidTr="0099562F">
        <w:trPr>
          <w:jc w:val="center"/>
        </w:trPr>
        <w:tc>
          <w:tcPr>
            <w:tcW w:w="4674" w:type="dxa"/>
            <w:tcMar>
              <w:top w:w="0" w:type="dxa"/>
              <w:left w:w="45" w:type="dxa"/>
              <w:bottom w:w="0" w:type="dxa"/>
              <w:right w:w="45" w:type="dxa"/>
            </w:tcMar>
          </w:tcPr>
          <w:p w14:paraId="5F5010BF" w14:textId="77777777" w:rsidR="0099562F" w:rsidRPr="002A7F62" w:rsidRDefault="0099562F" w:rsidP="0099562F">
            <w:pPr>
              <w:shd w:val="clear" w:color="auto" w:fill="FFFFFF"/>
              <w:spacing w:after="0" w:line="240" w:lineRule="auto"/>
              <w:rPr>
                <w:ins w:id="679" w:author="Юлия Волкова" w:date="2026-02-11T13:44:00Z"/>
                <w:rFonts w:ascii="Times New Roman" w:eastAsia="Times New Roman" w:hAnsi="Times New Roman" w:cs="Times New Roman"/>
                <w:b/>
                <w:bCs/>
                <w:sz w:val="24"/>
                <w:szCs w:val="24"/>
                <w:lang w:eastAsia="ru-RU"/>
              </w:rPr>
            </w:pPr>
            <w:ins w:id="680" w:author="Юлия Волкова" w:date="2026-02-11T13:44:00Z">
              <w:r>
                <w:rPr>
                  <w:rFonts w:ascii="Times New Roman" w:eastAsia="Times New Roman" w:hAnsi="Times New Roman" w:cs="Times New Roman"/>
                  <w:b/>
                  <w:bCs/>
                  <w:sz w:val="24"/>
                  <w:szCs w:val="24"/>
                  <w:lang w:eastAsia="ru-RU"/>
                </w:rPr>
                <w:t>Подрядчик</w:t>
              </w:r>
            </w:ins>
          </w:p>
          <w:p w14:paraId="1D9F6ACC" w14:textId="77777777" w:rsidR="0099562F" w:rsidRPr="002A7F62" w:rsidRDefault="0099562F" w:rsidP="0099562F">
            <w:pPr>
              <w:shd w:val="clear" w:color="auto" w:fill="FFFFFF"/>
              <w:spacing w:after="0" w:line="240" w:lineRule="auto"/>
              <w:rPr>
                <w:ins w:id="681" w:author="Юлия Волкова" w:date="2026-02-11T13:44:00Z"/>
                <w:rFonts w:ascii="Times New Roman" w:eastAsia="Times New Roman" w:hAnsi="Times New Roman" w:cs="Times New Roman"/>
                <w:b/>
                <w:color w:val="FF0000"/>
                <w:sz w:val="24"/>
                <w:szCs w:val="24"/>
                <w:lang w:eastAsia="ru-RU"/>
              </w:rPr>
            </w:pPr>
            <w:ins w:id="682"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07D0CDCF" w14:textId="77777777" w:rsidR="0099562F" w:rsidRDefault="0099562F" w:rsidP="0099562F">
            <w:pPr>
              <w:shd w:val="clear" w:color="auto" w:fill="FFFFFF"/>
              <w:spacing w:after="0" w:line="240" w:lineRule="auto"/>
              <w:jc w:val="both"/>
              <w:rPr>
                <w:ins w:id="683" w:author="Юлия Волкова" w:date="2026-02-11T13:44:00Z"/>
                <w:rFonts w:ascii="Times New Roman" w:eastAsia="Times New Roman" w:hAnsi="Times New Roman" w:cs="Times New Roman"/>
                <w:b/>
                <w:color w:val="FF0000"/>
                <w:sz w:val="24"/>
                <w:szCs w:val="24"/>
                <w:lang w:eastAsia="ru-RU"/>
              </w:rPr>
            </w:pPr>
            <w:ins w:id="684"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70742C6D" w14:textId="77777777" w:rsidR="0099562F" w:rsidRPr="002A7F62" w:rsidRDefault="0099562F" w:rsidP="0099562F">
            <w:pPr>
              <w:shd w:val="clear" w:color="auto" w:fill="FFFFFF"/>
              <w:spacing w:after="0" w:line="240" w:lineRule="auto"/>
              <w:jc w:val="both"/>
              <w:rPr>
                <w:ins w:id="685" w:author="Юлия Волкова" w:date="2026-02-11T13:44:00Z"/>
                <w:rFonts w:ascii="Times New Roman" w:eastAsia="Times New Roman" w:hAnsi="Times New Roman" w:cs="Times New Roman"/>
                <w:b/>
                <w:color w:val="FF0000"/>
                <w:sz w:val="24"/>
                <w:szCs w:val="24"/>
                <w:lang w:eastAsia="ru-RU"/>
              </w:rPr>
            </w:pPr>
          </w:p>
          <w:p w14:paraId="33D95493" w14:textId="77777777" w:rsidR="0099562F" w:rsidRPr="002A7F62" w:rsidRDefault="0099562F" w:rsidP="0099562F">
            <w:pPr>
              <w:shd w:val="clear" w:color="auto" w:fill="FFFFFF"/>
              <w:spacing w:after="0" w:line="240" w:lineRule="auto"/>
              <w:rPr>
                <w:ins w:id="686" w:author="Юлия Волкова" w:date="2026-02-11T13:44:00Z"/>
                <w:rFonts w:ascii="Times New Roman" w:eastAsia="Times New Roman" w:hAnsi="Times New Roman" w:cs="Times New Roman"/>
                <w:bCs/>
                <w:sz w:val="24"/>
                <w:szCs w:val="24"/>
                <w:lang w:eastAsia="ru-RU"/>
              </w:rPr>
            </w:pPr>
          </w:p>
          <w:p w14:paraId="338E525C" w14:textId="77777777" w:rsidR="0099562F" w:rsidRPr="002A7F62" w:rsidRDefault="0099562F" w:rsidP="0099562F">
            <w:pPr>
              <w:shd w:val="clear" w:color="auto" w:fill="FFFFFF"/>
              <w:spacing w:after="0" w:line="240" w:lineRule="auto"/>
              <w:rPr>
                <w:ins w:id="687" w:author="Юлия Волкова" w:date="2026-02-11T13:44:00Z"/>
                <w:rFonts w:ascii="Times New Roman" w:eastAsia="Times New Roman" w:hAnsi="Times New Roman" w:cs="Times New Roman"/>
                <w:bCs/>
                <w:sz w:val="24"/>
                <w:szCs w:val="24"/>
                <w:lang w:eastAsia="ru-RU"/>
              </w:rPr>
            </w:pPr>
            <w:ins w:id="688"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75CA9360" w14:textId="75FA6DC8" w:rsidR="0099562F" w:rsidRPr="002A7F62" w:rsidDel="005A7135" w:rsidRDefault="0099562F" w:rsidP="0099562F">
            <w:pPr>
              <w:keepLines/>
              <w:widowControl w:val="0"/>
              <w:suppressLineNumbers/>
              <w:suppressAutoHyphens/>
              <w:spacing w:after="0" w:line="240" w:lineRule="auto"/>
              <w:rPr>
                <w:del w:id="689" w:author="Юлия Волкова" w:date="2026-02-11T13:44:00Z"/>
                <w:rFonts w:ascii="Times New Roman" w:eastAsia="Times New Roman" w:hAnsi="Times New Roman" w:cs="Times New Roman"/>
                <w:b/>
                <w:bCs/>
                <w:sz w:val="24"/>
                <w:szCs w:val="24"/>
                <w:lang w:eastAsia="ru-RU"/>
              </w:rPr>
            </w:pPr>
            <w:ins w:id="690" w:author="Юлия Волкова" w:date="2026-02-11T13:44:00Z">
              <w:r w:rsidRPr="002A7F62">
                <w:rPr>
                  <w:rFonts w:ascii="Times New Roman" w:eastAsia="Times New Roman" w:hAnsi="Times New Roman" w:cs="Times New Roman"/>
                  <w:bCs/>
                  <w:sz w:val="24"/>
                  <w:szCs w:val="24"/>
                  <w:lang w:eastAsia="ru-RU"/>
                </w:rPr>
                <w:t>М.П.</w:t>
              </w:r>
            </w:ins>
            <w:del w:id="691" w:author="Юлия Волкова" w:date="2026-02-11T13:44:00Z">
              <w:r w:rsidRPr="002A7F62" w:rsidDel="005A7135">
                <w:rPr>
                  <w:rFonts w:ascii="Times New Roman" w:eastAsia="Times New Roman" w:hAnsi="Times New Roman" w:cs="Times New Roman"/>
                  <w:b/>
                  <w:bCs/>
                  <w:sz w:val="24"/>
                  <w:szCs w:val="24"/>
                  <w:lang w:eastAsia="ru-RU"/>
                </w:rPr>
                <w:delText>Заказчик</w:delText>
              </w:r>
            </w:del>
          </w:p>
          <w:p w14:paraId="7784B984" w14:textId="03008EB7" w:rsidR="0099562F" w:rsidRPr="002A7F62" w:rsidDel="005A7135" w:rsidRDefault="0099562F" w:rsidP="0099562F">
            <w:pPr>
              <w:keepLines/>
              <w:widowControl w:val="0"/>
              <w:suppressLineNumbers/>
              <w:suppressAutoHyphens/>
              <w:spacing w:after="0" w:line="240" w:lineRule="auto"/>
              <w:rPr>
                <w:del w:id="692" w:author="Юлия Волкова" w:date="2026-02-11T13:44:00Z"/>
                <w:rFonts w:ascii="Times New Roman" w:eastAsia="Times New Roman" w:hAnsi="Times New Roman" w:cs="Times New Roman"/>
                <w:b/>
                <w:bCs/>
                <w:sz w:val="24"/>
                <w:szCs w:val="24"/>
                <w:lang w:eastAsia="ru-RU"/>
              </w:rPr>
            </w:pPr>
            <w:del w:id="693" w:author="Юлия Волкова" w:date="2026-02-11T13:44:00Z">
              <w:r w:rsidRPr="002A7F62" w:rsidDel="005A7135">
                <w:rPr>
                  <w:rFonts w:ascii="Times New Roman" w:eastAsia="Times New Roman" w:hAnsi="Times New Roman" w:cs="Times New Roman"/>
                  <w:b/>
                  <w:bCs/>
                  <w:sz w:val="24"/>
                  <w:szCs w:val="24"/>
                  <w:lang w:eastAsia="ru-RU"/>
                </w:rPr>
                <w:delText>АНО «Кинопарк»</w:delText>
              </w:r>
            </w:del>
          </w:p>
          <w:p w14:paraId="39CDEFAB" w14:textId="223FD9B7" w:rsidR="0099562F" w:rsidDel="005A7135" w:rsidRDefault="0099562F" w:rsidP="0099562F">
            <w:pPr>
              <w:keepLines/>
              <w:widowControl w:val="0"/>
              <w:suppressLineNumbers/>
              <w:suppressAutoHyphens/>
              <w:spacing w:after="0" w:line="240" w:lineRule="auto"/>
              <w:rPr>
                <w:del w:id="694" w:author="Юлия Волкова" w:date="2026-02-11T13:44:00Z"/>
                <w:rFonts w:ascii="Times New Roman" w:eastAsia="Times New Roman" w:hAnsi="Times New Roman" w:cs="Times New Roman"/>
                <w:b/>
                <w:bCs/>
                <w:sz w:val="24"/>
                <w:szCs w:val="24"/>
                <w:lang w:eastAsia="ru-RU"/>
              </w:rPr>
            </w:pPr>
            <w:del w:id="695" w:author="Юлия Волкова" w:date="2026-02-11T13:44:00Z">
              <w:r w:rsidRPr="00AF5DA3" w:rsidDel="005A7135">
                <w:rPr>
                  <w:rFonts w:ascii="Times New Roman" w:eastAsia="Times New Roman" w:hAnsi="Times New Roman" w:cs="Times New Roman"/>
                  <w:b/>
                  <w:bCs/>
                  <w:sz w:val="24"/>
                  <w:szCs w:val="24"/>
                  <w:lang w:eastAsia="ru-RU"/>
                </w:rPr>
                <w:delText>Генеральный директор</w:delText>
              </w:r>
            </w:del>
          </w:p>
          <w:p w14:paraId="2C70508F" w14:textId="069017CD" w:rsidR="0099562F" w:rsidRPr="002A7F62" w:rsidDel="005A7135" w:rsidRDefault="0099562F" w:rsidP="0099562F">
            <w:pPr>
              <w:keepLines/>
              <w:widowControl w:val="0"/>
              <w:suppressLineNumbers/>
              <w:suppressAutoHyphens/>
              <w:spacing w:after="0" w:line="240" w:lineRule="auto"/>
              <w:rPr>
                <w:del w:id="696" w:author="Юлия Волкова" w:date="2026-02-11T13:44:00Z"/>
                <w:rFonts w:ascii="Times New Roman" w:eastAsia="Times New Roman" w:hAnsi="Times New Roman" w:cs="Times New Roman"/>
                <w:b/>
                <w:bCs/>
                <w:color w:val="FF0000"/>
                <w:sz w:val="24"/>
                <w:szCs w:val="24"/>
                <w:lang w:eastAsia="ru-RU"/>
              </w:rPr>
            </w:pPr>
          </w:p>
          <w:p w14:paraId="6BCF44D4" w14:textId="60EDD08A" w:rsidR="0099562F" w:rsidRPr="002A7F62" w:rsidDel="005A7135" w:rsidRDefault="0099562F" w:rsidP="0099562F">
            <w:pPr>
              <w:shd w:val="clear" w:color="auto" w:fill="FFFFFF"/>
              <w:spacing w:after="0" w:line="240" w:lineRule="auto"/>
              <w:rPr>
                <w:del w:id="697" w:author="Юлия Волкова" w:date="2026-02-11T13:44:00Z"/>
                <w:rFonts w:ascii="Times New Roman" w:eastAsia="Times New Roman" w:hAnsi="Times New Roman" w:cs="Times New Roman"/>
                <w:b/>
                <w:bCs/>
                <w:sz w:val="24"/>
                <w:szCs w:val="24"/>
                <w:lang w:eastAsia="ru-RU"/>
              </w:rPr>
            </w:pPr>
          </w:p>
          <w:p w14:paraId="099072C7" w14:textId="5DCB2F51" w:rsidR="0099562F" w:rsidRPr="002A7F62" w:rsidDel="005A7135" w:rsidRDefault="0099562F" w:rsidP="0099562F">
            <w:pPr>
              <w:shd w:val="clear" w:color="auto" w:fill="FFFFFF"/>
              <w:spacing w:after="0" w:line="240" w:lineRule="auto"/>
              <w:rPr>
                <w:del w:id="698" w:author="Юлия Волкова" w:date="2026-02-11T13:44:00Z"/>
                <w:rFonts w:ascii="Times New Roman" w:eastAsia="Times New Roman" w:hAnsi="Times New Roman" w:cs="Times New Roman"/>
                <w:b/>
                <w:bCs/>
                <w:sz w:val="24"/>
                <w:szCs w:val="24"/>
                <w:lang w:eastAsia="ru-RU"/>
              </w:rPr>
            </w:pPr>
            <w:del w:id="699" w:author="Юлия Волкова" w:date="2026-02-11T13:44:00Z">
              <w:r w:rsidRPr="002A7F62" w:rsidDel="005A7135">
                <w:rPr>
                  <w:rFonts w:ascii="Times New Roman" w:eastAsia="Times New Roman" w:hAnsi="Times New Roman" w:cs="Times New Roman"/>
                  <w:b/>
                  <w:bCs/>
                  <w:sz w:val="24"/>
                  <w:szCs w:val="24"/>
                  <w:lang w:eastAsia="ru-RU"/>
                </w:rPr>
                <w:delText>_________________/</w:delText>
              </w:r>
              <w:r w:rsidRPr="00BA1856" w:rsidDel="005A7135">
                <w:rPr>
                  <w:rFonts w:ascii="Times New Roman" w:eastAsia="Times New Roman" w:hAnsi="Times New Roman" w:cs="Times New Roman"/>
                  <w:sz w:val="24"/>
                  <w:szCs w:val="24"/>
                  <w:lang w:eastAsia="ru-RU"/>
                </w:rPr>
                <w:delText>А.В. Яворский</w:delText>
              </w:r>
              <w:r w:rsidRPr="002A7F62" w:rsidDel="005A7135">
                <w:rPr>
                  <w:rFonts w:ascii="Times New Roman" w:eastAsia="Times New Roman" w:hAnsi="Times New Roman" w:cs="Times New Roman"/>
                  <w:b/>
                  <w:bCs/>
                  <w:sz w:val="24"/>
                  <w:szCs w:val="24"/>
                  <w:lang w:eastAsia="ru-RU"/>
                </w:rPr>
                <w:delText xml:space="preserve">/ </w:delText>
              </w:r>
            </w:del>
          </w:p>
          <w:p w14:paraId="058FF637" w14:textId="56E30BFF"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700" w:author="Юлия Волкова" w:date="2026-02-11T13:44:00Z">
              <w:r w:rsidRPr="002A7F62" w:rsidDel="005A7135">
                <w:rPr>
                  <w:rFonts w:ascii="Times New Roman" w:eastAsia="Times New Roman" w:hAnsi="Times New Roman" w:cs="Times New Roman"/>
                  <w:bCs/>
                  <w:sz w:val="24"/>
                  <w:szCs w:val="24"/>
                  <w:lang w:eastAsia="ru-RU"/>
                </w:rPr>
                <w:delText>М.П.</w:delText>
              </w:r>
            </w:del>
          </w:p>
        </w:tc>
        <w:tc>
          <w:tcPr>
            <w:tcW w:w="4963" w:type="dxa"/>
            <w:tcMar>
              <w:top w:w="0" w:type="dxa"/>
              <w:left w:w="45" w:type="dxa"/>
              <w:bottom w:w="0" w:type="dxa"/>
              <w:right w:w="45" w:type="dxa"/>
            </w:tcMar>
          </w:tcPr>
          <w:p w14:paraId="03E98B45" w14:textId="77777777" w:rsidR="0099562F" w:rsidRPr="002A7F62" w:rsidRDefault="0099562F" w:rsidP="0099562F">
            <w:pPr>
              <w:keepLines/>
              <w:widowControl w:val="0"/>
              <w:suppressLineNumbers/>
              <w:suppressAutoHyphens/>
              <w:spacing w:after="0" w:line="240" w:lineRule="auto"/>
              <w:rPr>
                <w:ins w:id="701" w:author="Юлия Волкова" w:date="2026-02-11T13:44:00Z"/>
                <w:rFonts w:ascii="Times New Roman" w:eastAsia="Times New Roman" w:hAnsi="Times New Roman" w:cs="Times New Roman"/>
                <w:b/>
                <w:bCs/>
                <w:sz w:val="24"/>
                <w:szCs w:val="24"/>
                <w:lang w:eastAsia="ru-RU"/>
              </w:rPr>
            </w:pPr>
            <w:ins w:id="702" w:author="Юлия Волкова" w:date="2026-02-11T13:44:00Z">
              <w:r w:rsidRPr="002A7F62">
                <w:rPr>
                  <w:rFonts w:ascii="Times New Roman" w:eastAsia="Times New Roman" w:hAnsi="Times New Roman" w:cs="Times New Roman"/>
                  <w:b/>
                  <w:bCs/>
                  <w:sz w:val="24"/>
                  <w:szCs w:val="24"/>
                  <w:lang w:eastAsia="ru-RU"/>
                </w:rPr>
                <w:t>Заказчик</w:t>
              </w:r>
            </w:ins>
          </w:p>
          <w:p w14:paraId="319082BA" w14:textId="2F65A92D" w:rsidR="0099562F" w:rsidRPr="002A7F62" w:rsidRDefault="0099562F" w:rsidP="0099562F">
            <w:pPr>
              <w:keepLines/>
              <w:widowControl w:val="0"/>
              <w:suppressLineNumbers/>
              <w:suppressAutoHyphens/>
              <w:spacing w:after="0" w:line="240" w:lineRule="auto"/>
              <w:rPr>
                <w:ins w:id="703" w:author="Юлия Волкова" w:date="2026-02-11T13:44:00Z"/>
                <w:rFonts w:ascii="Times New Roman" w:eastAsia="Times New Roman" w:hAnsi="Times New Roman" w:cs="Times New Roman"/>
                <w:b/>
                <w:bCs/>
                <w:sz w:val="24"/>
                <w:szCs w:val="24"/>
                <w:lang w:eastAsia="ru-RU"/>
              </w:rPr>
            </w:pPr>
            <w:ins w:id="704" w:author="Юлия Волкова" w:date="2026-02-11T13:44:00Z">
              <w:r w:rsidRPr="002A7F62">
                <w:rPr>
                  <w:rFonts w:ascii="Times New Roman" w:eastAsia="Times New Roman" w:hAnsi="Times New Roman" w:cs="Times New Roman"/>
                  <w:b/>
                  <w:bCs/>
                  <w:sz w:val="24"/>
                  <w:szCs w:val="24"/>
                  <w:lang w:eastAsia="ru-RU"/>
                </w:rPr>
                <w:t xml:space="preserve">АНО </w:t>
              </w:r>
              <w:del w:id="705"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706" w:author="Шукаль Екатерина" w:date="2026-02-12T14:39:00Z">
              <w:r w:rsidR="00D0346D">
                <w:rPr>
                  <w:rFonts w:ascii="Times New Roman" w:eastAsia="Times New Roman" w:hAnsi="Times New Roman" w:cs="Times New Roman"/>
                  <w:b/>
                  <w:bCs/>
                  <w:sz w:val="24"/>
                  <w:szCs w:val="24"/>
                  <w:lang w:eastAsia="ru-RU"/>
                </w:rPr>
                <w:t>«</w:t>
              </w:r>
            </w:ins>
            <w:ins w:id="707" w:author="Юлия Волкова" w:date="2026-02-11T13:44:00Z">
              <w:r w:rsidRPr="002A7F62">
                <w:rPr>
                  <w:rFonts w:ascii="Times New Roman" w:eastAsia="Times New Roman" w:hAnsi="Times New Roman" w:cs="Times New Roman"/>
                  <w:b/>
                  <w:bCs/>
                  <w:sz w:val="24"/>
                  <w:szCs w:val="24"/>
                  <w:lang w:eastAsia="ru-RU"/>
                </w:rPr>
                <w:t>Кинопарк</w:t>
              </w:r>
              <w:del w:id="708"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709" w:author="Шукаль Екатерина" w:date="2026-02-12T14:39:00Z">
              <w:r w:rsidR="00D0346D">
                <w:rPr>
                  <w:rFonts w:ascii="Times New Roman" w:eastAsia="Times New Roman" w:hAnsi="Times New Roman" w:cs="Times New Roman"/>
                  <w:b/>
                  <w:bCs/>
                  <w:sz w:val="24"/>
                  <w:szCs w:val="24"/>
                  <w:lang w:eastAsia="ru-RU"/>
                </w:rPr>
                <w:t>»</w:t>
              </w:r>
            </w:ins>
          </w:p>
          <w:p w14:paraId="0FF3D6F1" w14:textId="77777777" w:rsidR="0099562F" w:rsidRDefault="0099562F" w:rsidP="0099562F">
            <w:pPr>
              <w:keepLines/>
              <w:widowControl w:val="0"/>
              <w:suppressLineNumbers/>
              <w:suppressAutoHyphens/>
              <w:spacing w:after="0" w:line="240" w:lineRule="auto"/>
              <w:rPr>
                <w:ins w:id="710" w:author="Юлия Волкова" w:date="2026-02-11T13:44:00Z"/>
                <w:rFonts w:ascii="Times New Roman" w:eastAsia="Times New Roman" w:hAnsi="Times New Roman" w:cs="Times New Roman"/>
                <w:b/>
                <w:bCs/>
                <w:sz w:val="24"/>
                <w:szCs w:val="24"/>
                <w:lang w:eastAsia="ru-RU"/>
              </w:rPr>
            </w:pPr>
            <w:ins w:id="711"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188985F7" w14:textId="77777777" w:rsidR="0099562F" w:rsidRPr="002A7F62" w:rsidRDefault="0099562F" w:rsidP="0099562F">
            <w:pPr>
              <w:keepLines/>
              <w:widowControl w:val="0"/>
              <w:suppressLineNumbers/>
              <w:suppressAutoHyphens/>
              <w:spacing w:after="0" w:line="240" w:lineRule="auto"/>
              <w:rPr>
                <w:ins w:id="712" w:author="Юлия Волкова" w:date="2026-02-11T13:44:00Z"/>
                <w:rFonts w:ascii="Times New Roman" w:eastAsia="Times New Roman" w:hAnsi="Times New Roman" w:cs="Times New Roman"/>
                <w:b/>
                <w:bCs/>
                <w:color w:val="FF0000"/>
                <w:sz w:val="24"/>
                <w:szCs w:val="24"/>
                <w:lang w:eastAsia="ru-RU"/>
              </w:rPr>
            </w:pPr>
          </w:p>
          <w:p w14:paraId="6EE500DC" w14:textId="77777777" w:rsidR="0099562F" w:rsidRPr="002A7F62" w:rsidRDefault="0099562F" w:rsidP="0099562F">
            <w:pPr>
              <w:shd w:val="clear" w:color="auto" w:fill="FFFFFF"/>
              <w:spacing w:after="0" w:line="240" w:lineRule="auto"/>
              <w:rPr>
                <w:ins w:id="713" w:author="Юлия Волкова" w:date="2026-02-11T13:44:00Z"/>
                <w:rFonts w:ascii="Times New Roman" w:eastAsia="Times New Roman" w:hAnsi="Times New Roman" w:cs="Times New Roman"/>
                <w:b/>
                <w:bCs/>
                <w:sz w:val="24"/>
                <w:szCs w:val="24"/>
                <w:lang w:eastAsia="ru-RU"/>
              </w:rPr>
            </w:pPr>
          </w:p>
          <w:p w14:paraId="625EF799" w14:textId="77777777" w:rsidR="0099562F" w:rsidRPr="002A7F62" w:rsidRDefault="0099562F" w:rsidP="0099562F">
            <w:pPr>
              <w:shd w:val="clear" w:color="auto" w:fill="FFFFFF"/>
              <w:spacing w:after="0" w:line="240" w:lineRule="auto"/>
              <w:rPr>
                <w:ins w:id="714" w:author="Юлия Волкова" w:date="2026-02-11T13:44:00Z"/>
                <w:rFonts w:ascii="Times New Roman" w:eastAsia="Times New Roman" w:hAnsi="Times New Roman" w:cs="Times New Roman"/>
                <w:b/>
                <w:bCs/>
                <w:sz w:val="24"/>
                <w:szCs w:val="24"/>
                <w:lang w:eastAsia="ru-RU"/>
              </w:rPr>
            </w:pPr>
            <w:ins w:id="715"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704D9633" w14:textId="77777777" w:rsidR="0099562F" w:rsidRDefault="0099562F" w:rsidP="0099562F">
            <w:pPr>
              <w:shd w:val="clear" w:color="auto" w:fill="FFFFFF"/>
              <w:spacing w:after="0" w:line="240" w:lineRule="auto"/>
              <w:rPr>
                <w:ins w:id="716" w:author="Юлия Волкова" w:date="2026-02-11T13:44:00Z"/>
                <w:rFonts w:ascii="Times New Roman" w:eastAsia="Times New Roman" w:hAnsi="Times New Roman" w:cs="Times New Roman"/>
                <w:bCs/>
                <w:sz w:val="24"/>
                <w:szCs w:val="24"/>
                <w:lang w:eastAsia="ru-RU"/>
              </w:rPr>
            </w:pPr>
            <w:ins w:id="717" w:author="Юлия Волкова" w:date="2026-02-11T13:44:00Z">
              <w:r w:rsidRPr="002A7F62">
                <w:rPr>
                  <w:rFonts w:ascii="Times New Roman" w:eastAsia="Times New Roman" w:hAnsi="Times New Roman" w:cs="Times New Roman"/>
                  <w:bCs/>
                  <w:sz w:val="24"/>
                  <w:szCs w:val="24"/>
                  <w:lang w:eastAsia="ru-RU"/>
                </w:rPr>
                <w:t>М.П.</w:t>
              </w:r>
            </w:ins>
          </w:p>
          <w:p w14:paraId="6B8818C3" w14:textId="77777777" w:rsidR="0099562F" w:rsidRDefault="0099562F" w:rsidP="0099562F">
            <w:pPr>
              <w:shd w:val="clear" w:color="auto" w:fill="FFFFFF"/>
              <w:spacing w:after="0" w:line="240" w:lineRule="auto"/>
              <w:rPr>
                <w:ins w:id="718" w:author="Юлия Волкова" w:date="2026-02-11T13:44:00Z"/>
                <w:rFonts w:ascii="Times New Roman" w:eastAsia="Times New Roman" w:hAnsi="Times New Roman" w:cs="Times New Roman"/>
                <w:bCs/>
                <w:sz w:val="24"/>
                <w:szCs w:val="24"/>
                <w:lang w:eastAsia="ru-RU"/>
              </w:rPr>
            </w:pPr>
          </w:p>
          <w:p w14:paraId="7EE55F1D" w14:textId="3208B2CA" w:rsidR="0099562F" w:rsidRPr="002A7F62" w:rsidDel="005A7135" w:rsidRDefault="0099562F" w:rsidP="0099562F">
            <w:pPr>
              <w:shd w:val="clear" w:color="auto" w:fill="FFFFFF"/>
              <w:spacing w:after="0" w:line="240" w:lineRule="auto"/>
              <w:rPr>
                <w:del w:id="719" w:author="Юлия Волкова" w:date="2026-02-11T13:44:00Z"/>
                <w:rFonts w:ascii="Times New Roman" w:eastAsia="Times New Roman" w:hAnsi="Times New Roman" w:cs="Times New Roman"/>
                <w:b/>
                <w:bCs/>
                <w:sz w:val="24"/>
                <w:szCs w:val="24"/>
                <w:lang w:eastAsia="ru-RU"/>
              </w:rPr>
            </w:pPr>
            <w:del w:id="720" w:author="Юлия Волкова" w:date="2026-02-11T13:44:00Z">
              <w:r w:rsidDel="005A7135">
                <w:rPr>
                  <w:rFonts w:ascii="Times New Roman" w:eastAsia="Times New Roman" w:hAnsi="Times New Roman" w:cs="Times New Roman"/>
                  <w:b/>
                  <w:bCs/>
                  <w:sz w:val="24"/>
                  <w:szCs w:val="24"/>
                  <w:lang w:eastAsia="ru-RU"/>
                </w:rPr>
                <w:delText>Подрядчик</w:delText>
              </w:r>
            </w:del>
          </w:p>
          <w:p w14:paraId="407ED226" w14:textId="6249C4DE" w:rsidR="0099562F" w:rsidRPr="002A7F62" w:rsidDel="005A7135" w:rsidRDefault="0099562F" w:rsidP="0099562F">
            <w:pPr>
              <w:shd w:val="clear" w:color="auto" w:fill="FFFFFF"/>
              <w:spacing w:after="0" w:line="240" w:lineRule="auto"/>
              <w:rPr>
                <w:del w:id="721" w:author="Юлия Волкова" w:date="2026-02-11T13:44:00Z"/>
                <w:rFonts w:ascii="Times New Roman" w:eastAsia="Times New Roman" w:hAnsi="Times New Roman" w:cs="Times New Roman"/>
                <w:b/>
                <w:color w:val="FF0000"/>
                <w:sz w:val="24"/>
                <w:szCs w:val="24"/>
                <w:lang w:eastAsia="ru-RU"/>
              </w:rPr>
            </w:pPr>
            <w:del w:id="722" w:author="Юлия Волкова" w:date="2026-02-11T13:44:00Z">
              <w:r w:rsidRPr="002A7F62" w:rsidDel="005A7135">
                <w:rPr>
                  <w:rFonts w:ascii="Times New Roman" w:eastAsia="Times New Roman" w:hAnsi="Times New Roman" w:cs="Times New Roman"/>
                  <w:b/>
                  <w:color w:val="FF0000"/>
                  <w:sz w:val="24"/>
                  <w:szCs w:val="24"/>
                  <w:lang w:eastAsia="ru-RU"/>
                </w:rPr>
                <w:delText>Наименование организации</w:delText>
              </w:r>
            </w:del>
          </w:p>
          <w:p w14:paraId="5C50C3F6" w14:textId="360F3C3D" w:rsidR="0099562F" w:rsidDel="005A7135" w:rsidRDefault="0099562F" w:rsidP="0099562F">
            <w:pPr>
              <w:shd w:val="clear" w:color="auto" w:fill="FFFFFF"/>
              <w:spacing w:after="0" w:line="240" w:lineRule="auto"/>
              <w:jc w:val="both"/>
              <w:rPr>
                <w:del w:id="723" w:author="Юлия Волкова" w:date="2026-02-11T13:44:00Z"/>
                <w:rFonts w:ascii="Times New Roman" w:eastAsia="Times New Roman" w:hAnsi="Times New Roman" w:cs="Times New Roman"/>
                <w:b/>
                <w:color w:val="FF0000"/>
                <w:sz w:val="24"/>
                <w:szCs w:val="24"/>
                <w:lang w:eastAsia="ru-RU"/>
              </w:rPr>
            </w:pPr>
            <w:del w:id="724" w:author="Юлия Волкова" w:date="2026-02-11T13:44:00Z">
              <w:r w:rsidRPr="002A7F62" w:rsidDel="005A7135">
                <w:rPr>
                  <w:rFonts w:ascii="Times New Roman" w:eastAsia="Times New Roman" w:hAnsi="Times New Roman" w:cs="Times New Roman"/>
                  <w:b/>
                  <w:color w:val="FF0000"/>
                  <w:sz w:val="24"/>
                  <w:szCs w:val="24"/>
                  <w:lang w:eastAsia="ru-RU"/>
                </w:rPr>
                <w:delText>Должность</w:delText>
              </w:r>
            </w:del>
          </w:p>
          <w:p w14:paraId="217A8B23" w14:textId="0186CE46" w:rsidR="0099562F" w:rsidRPr="002A7F62" w:rsidDel="005A7135" w:rsidRDefault="0099562F" w:rsidP="0099562F">
            <w:pPr>
              <w:shd w:val="clear" w:color="auto" w:fill="FFFFFF"/>
              <w:spacing w:after="0" w:line="240" w:lineRule="auto"/>
              <w:jc w:val="both"/>
              <w:rPr>
                <w:del w:id="725" w:author="Юлия Волкова" w:date="2026-02-11T13:44:00Z"/>
                <w:rFonts w:ascii="Times New Roman" w:eastAsia="Times New Roman" w:hAnsi="Times New Roman" w:cs="Times New Roman"/>
                <w:b/>
                <w:color w:val="FF0000"/>
                <w:sz w:val="24"/>
                <w:szCs w:val="24"/>
                <w:lang w:eastAsia="ru-RU"/>
              </w:rPr>
            </w:pPr>
          </w:p>
          <w:p w14:paraId="75387E3A" w14:textId="2BA40C4D" w:rsidR="0099562F" w:rsidRPr="002A7F62" w:rsidDel="005A7135" w:rsidRDefault="0099562F" w:rsidP="0099562F">
            <w:pPr>
              <w:shd w:val="clear" w:color="auto" w:fill="FFFFFF"/>
              <w:spacing w:after="0" w:line="240" w:lineRule="auto"/>
              <w:rPr>
                <w:del w:id="726" w:author="Юлия Волкова" w:date="2026-02-11T13:44:00Z"/>
                <w:rFonts w:ascii="Times New Roman" w:eastAsia="Times New Roman" w:hAnsi="Times New Roman" w:cs="Times New Roman"/>
                <w:bCs/>
                <w:sz w:val="24"/>
                <w:szCs w:val="24"/>
                <w:lang w:eastAsia="ru-RU"/>
              </w:rPr>
            </w:pPr>
          </w:p>
          <w:p w14:paraId="134F5FF9" w14:textId="4D7BCAD3" w:rsidR="0099562F" w:rsidRPr="002A7F62" w:rsidDel="005A7135" w:rsidRDefault="0099562F" w:rsidP="0099562F">
            <w:pPr>
              <w:shd w:val="clear" w:color="auto" w:fill="FFFFFF"/>
              <w:spacing w:after="0" w:line="240" w:lineRule="auto"/>
              <w:rPr>
                <w:del w:id="727" w:author="Юлия Волкова" w:date="2026-02-11T13:44:00Z"/>
                <w:rFonts w:ascii="Times New Roman" w:eastAsia="Times New Roman" w:hAnsi="Times New Roman" w:cs="Times New Roman"/>
                <w:bCs/>
                <w:sz w:val="24"/>
                <w:szCs w:val="24"/>
                <w:lang w:eastAsia="ru-RU"/>
              </w:rPr>
            </w:pPr>
            <w:del w:id="728" w:author="Юлия Волкова" w:date="2026-02-11T13:44:00Z">
              <w:r w:rsidRPr="002A7F62" w:rsidDel="005A7135">
                <w:rPr>
                  <w:rFonts w:ascii="Times New Roman" w:eastAsia="Times New Roman" w:hAnsi="Times New Roman" w:cs="Times New Roman"/>
                  <w:bCs/>
                  <w:sz w:val="24"/>
                  <w:szCs w:val="24"/>
                  <w:lang w:eastAsia="ru-RU"/>
                </w:rPr>
                <w:delText>_________________/______________</w:delText>
              </w:r>
              <w:r w:rsidRPr="002A7F62" w:rsidDel="005A7135">
                <w:rPr>
                  <w:rFonts w:ascii="Times New Roman" w:eastAsia="Times New Roman" w:hAnsi="Times New Roman" w:cs="Times New Roman"/>
                  <w:b/>
                  <w:bCs/>
                  <w:sz w:val="24"/>
                  <w:szCs w:val="24"/>
                  <w:lang w:eastAsia="ru-RU"/>
                </w:rPr>
                <w:delText>/</w:delText>
              </w:r>
              <w:r w:rsidRPr="002A7F62" w:rsidDel="005A7135">
                <w:rPr>
                  <w:rFonts w:ascii="Times New Roman" w:eastAsia="Times New Roman" w:hAnsi="Times New Roman" w:cs="Times New Roman"/>
                  <w:bCs/>
                  <w:sz w:val="24"/>
                  <w:szCs w:val="24"/>
                  <w:lang w:eastAsia="ru-RU"/>
                </w:rPr>
                <w:delText xml:space="preserve"> </w:delText>
              </w:r>
            </w:del>
          </w:p>
          <w:p w14:paraId="67219252" w14:textId="2120D71F"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729" w:author="Юлия Волкова" w:date="2026-02-11T13:44:00Z">
              <w:r w:rsidRPr="002A7F62" w:rsidDel="005A7135">
                <w:rPr>
                  <w:rFonts w:ascii="Times New Roman" w:eastAsia="Times New Roman" w:hAnsi="Times New Roman" w:cs="Times New Roman"/>
                  <w:bCs/>
                  <w:sz w:val="24"/>
                  <w:szCs w:val="24"/>
                  <w:lang w:eastAsia="ru-RU"/>
                </w:rPr>
                <w:delText>М.П.</w:delText>
              </w:r>
            </w:del>
          </w:p>
        </w:tc>
      </w:tr>
    </w:tbl>
    <w:p w14:paraId="60E5D0E8" w14:textId="77777777" w:rsidR="00B04436" w:rsidRPr="002A7F62" w:rsidRDefault="00B04436" w:rsidP="003548C1">
      <w:pPr>
        <w:spacing w:after="0" w:line="240" w:lineRule="auto"/>
        <w:rPr>
          <w:rFonts w:ascii="Times New Roman" w:eastAsia="Times New Roman" w:hAnsi="Times New Roman" w:cs="Times New Roman"/>
          <w:b/>
          <w:bCs/>
          <w:sz w:val="24"/>
          <w:szCs w:val="24"/>
          <w:lang w:eastAsia="ru-RU"/>
        </w:rPr>
      </w:pPr>
    </w:p>
    <w:p w14:paraId="6B8C3516" w14:textId="77777777" w:rsidR="00344F51" w:rsidRPr="002A7F62" w:rsidRDefault="00344F51" w:rsidP="003548C1">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7CDD80E7" w14:textId="77777777" w:rsidR="0090685C" w:rsidRPr="002A7F62" w:rsidRDefault="00D23619" w:rsidP="003548C1">
      <w:pPr>
        <w:pStyle w:val="af6"/>
        <w:spacing w:line="240" w:lineRule="auto"/>
        <w:jc w:val="center"/>
      </w:pPr>
      <w:r w:rsidRPr="002A7F62">
        <w:lastRenderedPageBreak/>
        <w:t xml:space="preserve">                          </w:t>
      </w:r>
      <w:r w:rsidR="0090685C" w:rsidRPr="002A7F62">
        <w:t>Приложение № 3</w:t>
      </w:r>
    </w:p>
    <w:p w14:paraId="58A71E1E" w14:textId="77777777" w:rsidR="0090685C" w:rsidRPr="002A7F62" w:rsidRDefault="0090685C" w:rsidP="003548C1">
      <w:pPr>
        <w:pStyle w:val="af6"/>
        <w:spacing w:line="240" w:lineRule="auto"/>
      </w:pPr>
      <w:r w:rsidRPr="002A7F62">
        <w:t>к договору от ___ ________ 202_ г. № _____</w:t>
      </w:r>
    </w:p>
    <w:p w14:paraId="1E3B5D03" w14:textId="77777777" w:rsidR="0090685C" w:rsidRPr="002A7F62" w:rsidRDefault="0090685C" w:rsidP="003548C1">
      <w:pPr>
        <w:pStyle w:val="af6"/>
        <w:spacing w:line="240" w:lineRule="auto"/>
      </w:pPr>
    </w:p>
    <w:p w14:paraId="666BF615" w14:textId="77777777" w:rsidR="0090685C" w:rsidRPr="002A7F62" w:rsidRDefault="0090685C" w:rsidP="003548C1">
      <w:pPr>
        <w:pStyle w:val="af6"/>
        <w:spacing w:line="240" w:lineRule="auto"/>
      </w:pPr>
    </w:p>
    <w:p w14:paraId="56CC7418" w14:textId="77777777" w:rsidR="002D6569" w:rsidRPr="002A7F62" w:rsidRDefault="002D6569" w:rsidP="003548C1">
      <w:pPr>
        <w:spacing w:after="0" w:line="240" w:lineRule="auto"/>
        <w:jc w:val="center"/>
        <w:outlineLvl w:val="1"/>
        <w:rPr>
          <w:rFonts w:ascii="Times New Roman" w:eastAsia="Times New Roman" w:hAnsi="Times New Roman" w:cs="Times New Roman"/>
          <w:bCs/>
          <w:i/>
          <w:sz w:val="24"/>
          <w:szCs w:val="24"/>
          <w:lang w:eastAsia="ru-RU"/>
        </w:rPr>
      </w:pPr>
      <w:r w:rsidRPr="002A7F62">
        <w:rPr>
          <w:rFonts w:ascii="Times New Roman" w:eastAsia="Times New Roman" w:hAnsi="Times New Roman" w:cs="Times New Roman"/>
          <w:bCs/>
          <w:i/>
          <w:sz w:val="24"/>
          <w:szCs w:val="24"/>
          <w:lang w:eastAsia="ru-RU"/>
        </w:rPr>
        <w:t xml:space="preserve">Форма отчета о </w:t>
      </w:r>
      <w:r w:rsidR="00D404BA">
        <w:rPr>
          <w:rFonts w:ascii="Times New Roman" w:eastAsia="Times New Roman" w:hAnsi="Times New Roman" w:cs="Times New Roman"/>
          <w:bCs/>
          <w:i/>
          <w:sz w:val="24"/>
          <w:szCs w:val="24"/>
          <w:lang w:eastAsia="ru-RU"/>
        </w:rPr>
        <w:t>выполненных</w:t>
      </w:r>
      <w:r w:rsidRPr="002A7F62">
        <w:rPr>
          <w:rFonts w:ascii="Times New Roman" w:eastAsia="Times New Roman" w:hAnsi="Times New Roman" w:cs="Times New Roman"/>
          <w:bCs/>
          <w:i/>
          <w:sz w:val="24"/>
          <w:szCs w:val="24"/>
          <w:lang w:eastAsia="ru-RU"/>
        </w:rPr>
        <w:t xml:space="preserve"> </w:t>
      </w:r>
      <w:r w:rsidR="00F12A04">
        <w:rPr>
          <w:rFonts w:ascii="Times New Roman" w:eastAsia="Times New Roman" w:hAnsi="Times New Roman" w:cs="Times New Roman"/>
          <w:bCs/>
          <w:i/>
          <w:sz w:val="24"/>
          <w:szCs w:val="24"/>
          <w:lang w:eastAsia="ru-RU"/>
        </w:rPr>
        <w:t>Работ</w:t>
      </w:r>
      <w:r w:rsidRPr="002A7F62">
        <w:rPr>
          <w:rFonts w:ascii="Times New Roman" w:eastAsia="Times New Roman" w:hAnsi="Times New Roman" w:cs="Times New Roman"/>
          <w:bCs/>
          <w:i/>
          <w:sz w:val="24"/>
          <w:szCs w:val="24"/>
          <w:lang w:eastAsia="ru-RU"/>
        </w:rPr>
        <w:t>ах</w:t>
      </w:r>
    </w:p>
    <w:p w14:paraId="7C8EAF35" w14:textId="77777777" w:rsidR="00AA48CC" w:rsidRPr="002A7F62" w:rsidRDefault="00AA48CC" w:rsidP="003548C1">
      <w:pPr>
        <w:tabs>
          <w:tab w:val="left" w:pos="1134"/>
        </w:tabs>
        <w:spacing w:after="0" w:line="240" w:lineRule="auto"/>
        <w:rPr>
          <w:rFonts w:ascii="Times New Roman" w:hAnsi="Times New Roman" w:cs="Times New Roman"/>
          <w:i/>
          <w:iCs/>
          <w:kern w:val="2"/>
          <w:sz w:val="24"/>
          <w:szCs w:val="24"/>
          <w14:ligatures w14:val="standardContextual"/>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7"/>
      </w:tblGrid>
      <w:tr w:rsidR="00AA48CC" w:rsidRPr="002A7F62" w14:paraId="3388D6FA" w14:textId="77777777" w:rsidTr="0088686C">
        <w:tc>
          <w:tcPr>
            <w:tcW w:w="5098" w:type="dxa"/>
          </w:tcPr>
          <w:p w14:paraId="08E47314" w14:textId="77777777" w:rsidR="00AA48CC" w:rsidRPr="002A7F62" w:rsidRDefault="00AA48CC" w:rsidP="003548C1">
            <w:pPr>
              <w:tabs>
                <w:tab w:val="left" w:pos="1134"/>
              </w:tabs>
              <w:spacing w:after="0" w:line="240" w:lineRule="auto"/>
              <w:ind w:left="31"/>
              <w:jc w:val="both"/>
              <w:rPr>
                <w:rFonts w:ascii="Times New Roman" w:hAnsi="Times New Roman" w:cs="Times New Roman"/>
                <w:b/>
                <w:bCs/>
              </w:rPr>
            </w:pPr>
            <w:r w:rsidRPr="002A7F62">
              <w:rPr>
                <w:rFonts w:ascii="Times New Roman" w:hAnsi="Times New Roman" w:cs="Times New Roman"/>
                <w:b/>
                <w:bCs/>
              </w:rPr>
              <w:t>СОГЛАСОВАНО</w:t>
            </w:r>
          </w:p>
        </w:tc>
        <w:tc>
          <w:tcPr>
            <w:tcW w:w="4247" w:type="dxa"/>
          </w:tcPr>
          <w:p w14:paraId="3F1F6C41" w14:textId="77777777" w:rsidR="00AA48CC" w:rsidRPr="002A7F62" w:rsidRDefault="00AA48CC" w:rsidP="003548C1">
            <w:pPr>
              <w:tabs>
                <w:tab w:val="left" w:pos="1134"/>
              </w:tabs>
              <w:spacing w:after="0" w:line="240" w:lineRule="auto"/>
              <w:ind w:left="39"/>
              <w:rPr>
                <w:rFonts w:ascii="Times New Roman" w:hAnsi="Times New Roman" w:cs="Times New Roman"/>
                <w:b/>
                <w:bCs/>
              </w:rPr>
            </w:pPr>
            <w:r w:rsidRPr="002A7F62">
              <w:rPr>
                <w:rFonts w:ascii="Times New Roman" w:hAnsi="Times New Roman" w:cs="Times New Roman"/>
                <w:b/>
                <w:bCs/>
              </w:rPr>
              <w:t>УТВЕРЖДАЮ</w:t>
            </w:r>
          </w:p>
        </w:tc>
      </w:tr>
      <w:tr w:rsidR="00AA48CC" w:rsidRPr="002A7F62" w14:paraId="10AAB666" w14:textId="77777777" w:rsidTr="0088686C">
        <w:tc>
          <w:tcPr>
            <w:tcW w:w="5098" w:type="dxa"/>
          </w:tcPr>
          <w:p w14:paraId="23ABF4BC"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p>
        </w:tc>
        <w:tc>
          <w:tcPr>
            <w:tcW w:w="4247" w:type="dxa"/>
          </w:tcPr>
          <w:p w14:paraId="16D8A7D1" w14:textId="77777777" w:rsidR="00AA48CC" w:rsidRPr="002A7F62" w:rsidRDefault="00AA48CC" w:rsidP="003548C1">
            <w:pPr>
              <w:tabs>
                <w:tab w:val="left" w:pos="1134"/>
              </w:tabs>
              <w:spacing w:after="0" w:line="240" w:lineRule="auto"/>
              <w:ind w:left="39"/>
              <w:jc w:val="center"/>
              <w:rPr>
                <w:rFonts w:ascii="Times New Roman" w:hAnsi="Times New Roman" w:cs="Times New Roman"/>
              </w:rPr>
            </w:pPr>
          </w:p>
        </w:tc>
      </w:tr>
      <w:tr w:rsidR="00AA48CC" w:rsidRPr="002A7F62" w14:paraId="7CA31EEC" w14:textId="77777777" w:rsidTr="0088686C">
        <w:tc>
          <w:tcPr>
            <w:tcW w:w="5098" w:type="dxa"/>
          </w:tcPr>
          <w:p w14:paraId="002426BF" w14:textId="77777777" w:rsidR="00AA48CC" w:rsidRPr="002A7F62" w:rsidRDefault="00AA48CC" w:rsidP="003548C1">
            <w:pPr>
              <w:tabs>
                <w:tab w:val="left" w:pos="1134"/>
              </w:tabs>
              <w:spacing w:after="0" w:line="240" w:lineRule="auto"/>
              <w:ind w:left="31"/>
              <w:rPr>
                <w:rFonts w:ascii="Times New Roman" w:hAnsi="Times New Roman" w:cs="Times New Roman"/>
              </w:rPr>
            </w:pPr>
            <w:r w:rsidRPr="002A7F62">
              <w:rPr>
                <w:rFonts w:ascii="Times New Roman" w:hAnsi="Times New Roman" w:cs="Times New Roman"/>
              </w:rPr>
              <w:t>ЗАКАЗЧИК</w:t>
            </w:r>
          </w:p>
          <w:p w14:paraId="05EF3000" w14:textId="77777777" w:rsidR="00AA48CC" w:rsidRPr="002A7F62" w:rsidRDefault="00AA48CC" w:rsidP="003548C1">
            <w:pPr>
              <w:tabs>
                <w:tab w:val="left" w:pos="1134"/>
              </w:tabs>
              <w:spacing w:after="0" w:line="240" w:lineRule="auto"/>
              <w:ind w:left="31"/>
              <w:rPr>
                <w:rFonts w:ascii="Times New Roman" w:hAnsi="Times New Roman" w:cs="Times New Roman"/>
                <w:i/>
              </w:rPr>
            </w:pPr>
            <w:r w:rsidRPr="002A7F62">
              <w:rPr>
                <w:rFonts w:ascii="Times New Roman" w:hAnsi="Times New Roman" w:cs="Times New Roman"/>
                <w:i/>
              </w:rPr>
              <w:t xml:space="preserve">Наименование </w:t>
            </w:r>
            <w:r w:rsidR="00DB575C" w:rsidRPr="002A7F62">
              <w:rPr>
                <w:rFonts w:ascii="Times New Roman" w:hAnsi="Times New Roman" w:cs="Times New Roman"/>
                <w:i/>
              </w:rPr>
              <w:t>организации</w:t>
            </w:r>
          </w:p>
          <w:p w14:paraId="441135D6" w14:textId="77777777" w:rsidR="00AA48CC" w:rsidRPr="002A7F62" w:rsidRDefault="00AA48CC" w:rsidP="003548C1">
            <w:pPr>
              <w:tabs>
                <w:tab w:val="left" w:pos="1134"/>
              </w:tabs>
              <w:spacing w:after="0" w:line="240" w:lineRule="auto"/>
              <w:ind w:left="31"/>
              <w:rPr>
                <w:rFonts w:ascii="Times New Roman" w:hAnsi="Times New Roman" w:cs="Times New Roman"/>
                <w:i/>
              </w:rPr>
            </w:pPr>
            <w:r w:rsidRPr="002A7F62">
              <w:rPr>
                <w:rFonts w:ascii="Times New Roman" w:hAnsi="Times New Roman" w:cs="Times New Roman"/>
                <w:i/>
              </w:rPr>
              <w:t>Должность</w:t>
            </w:r>
          </w:p>
        </w:tc>
        <w:tc>
          <w:tcPr>
            <w:tcW w:w="4247" w:type="dxa"/>
          </w:tcPr>
          <w:p w14:paraId="634B1FAD" w14:textId="77777777" w:rsidR="00AA48CC" w:rsidRPr="002A7F62" w:rsidRDefault="00B667F8" w:rsidP="003548C1">
            <w:pPr>
              <w:tabs>
                <w:tab w:val="left" w:pos="1134"/>
              </w:tabs>
              <w:spacing w:after="0" w:line="240" w:lineRule="auto"/>
              <w:ind w:left="39"/>
              <w:rPr>
                <w:rFonts w:ascii="Times New Roman" w:hAnsi="Times New Roman" w:cs="Times New Roman"/>
              </w:rPr>
            </w:pPr>
            <w:r>
              <w:rPr>
                <w:rFonts w:ascii="Times New Roman" w:hAnsi="Times New Roman" w:cs="Times New Roman"/>
              </w:rPr>
              <w:t>ПОДРЯДЧИК</w:t>
            </w:r>
          </w:p>
          <w:p w14:paraId="540B2E1A" w14:textId="77777777" w:rsidR="00AA48CC" w:rsidRPr="002A7F62" w:rsidRDefault="00AA48CC" w:rsidP="003548C1">
            <w:pPr>
              <w:tabs>
                <w:tab w:val="left" w:pos="1134"/>
              </w:tabs>
              <w:spacing w:after="0" w:line="240" w:lineRule="auto"/>
              <w:ind w:left="39"/>
              <w:rPr>
                <w:rFonts w:ascii="Times New Roman" w:hAnsi="Times New Roman" w:cs="Times New Roman"/>
                <w:i/>
              </w:rPr>
            </w:pPr>
            <w:r w:rsidRPr="002A7F62">
              <w:rPr>
                <w:rFonts w:ascii="Times New Roman" w:hAnsi="Times New Roman" w:cs="Times New Roman"/>
                <w:i/>
              </w:rPr>
              <w:t>Наименование организации</w:t>
            </w:r>
          </w:p>
          <w:p w14:paraId="4BF477C2" w14:textId="77777777" w:rsidR="00AA48CC" w:rsidRPr="002A7F62" w:rsidRDefault="00AA48CC" w:rsidP="003548C1">
            <w:pPr>
              <w:tabs>
                <w:tab w:val="left" w:pos="1134"/>
              </w:tabs>
              <w:spacing w:after="0" w:line="240" w:lineRule="auto"/>
              <w:ind w:left="39"/>
              <w:rPr>
                <w:rFonts w:ascii="Times New Roman" w:hAnsi="Times New Roman" w:cs="Times New Roman"/>
                <w:i/>
              </w:rPr>
            </w:pPr>
            <w:r w:rsidRPr="002A7F62">
              <w:rPr>
                <w:rFonts w:ascii="Times New Roman" w:hAnsi="Times New Roman" w:cs="Times New Roman"/>
                <w:i/>
              </w:rPr>
              <w:t>Должность</w:t>
            </w:r>
          </w:p>
        </w:tc>
      </w:tr>
      <w:tr w:rsidR="00AA48CC" w:rsidRPr="002A7F62" w14:paraId="0BF25B33" w14:textId="77777777" w:rsidTr="0088686C">
        <w:trPr>
          <w:trHeight w:val="83"/>
        </w:trPr>
        <w:tc>
          <w:tcPr>
            <w:tcW w:w="5098" w:type="dxa"/>
          </w:tcPr>
          <w:p w14:paraId="18E62E96" w14:textId="77777777" w:rsidR="00AA48CC" w:rsidRPr="002A7F62" w:rsidRDefault="00AA48CC" w:rsidP="003548C1">
            <w:pPr>
              <w:tabs>
                <w:tab w:val="left" w:pos="1134"/>
              </w:tabs>
              <w:spacing w:after="0" w:line="240" w:lineRule="auto"/>
              <w:rPr>
                <w:rFonts w:ascii="Times New Roman" w:hAnsi="Times New Roman" w:cs="Times New Roman"/>
              </w:rPr>
            </w:pPr>
          </w:p>
          <w:p w14:paraId="5195E4DE" w14:textId="77777777" w:rsidR="00AA48CC" w:rsidRPr="002A7F62" w:rsidRDefault="00AA48CC" w:rsidP="003548C1">
            <w:pPr>
              <w:tabs>
                <w:tab w:val="left" w:pos="1134"/>
              </w:tabs>
              <w:spacing w:after="0" w:line="240" w:lineRule="auto"/>
              <w:ind w:left="31"/>
              <w:rPr>
                <w:rFonts w:ascii="Times New Roman" w:hAnsi="Times New Roman" w:cs="Times New Roman"/>
              </w:rPr>
            </w:pPr>
            <w:r w:rsidRPr="002A7F62">
              <w:rPr>
                <w:rFonts w:ascii="Times New Roman" w:hAnsi="Times New Roman" w:cs="Times New Roman"/>
              </w:rPr>
              <w:t>_________________/_______________/</w:t>
            </w:r>
          </w:p>
          <w:p w14:paraId="7E79F136" w14:textId="34B2339C" w:rsidR="00AA48CC" w:rsidRPr="002A7F62" w:rsidRDefault="00AA48CC" w:rsidP="003548C1">
            <w:pPr>
              <w:tabs>
                <w:tab w:val="left" w:pos="1134"/>
              </w:tabs>
              <w:spacing w:after="0" w:line="240" w:lineRule="auto"/>
              <w:ind w:left="31"/>
              <w:rPr>
                <w:rFonts w:ascii="Times New Roman" w:hAnsi="Times New Roman" w:cs="Times New Roman"/>
              </w:rPr>
            </w:pPr>
            <w:del w:id="730" w:author="Шукаль Екатерина" w:date="2026-02-12T14:39:00Z">
              <w:r w:rsidRPr="002A7F62" w:rsidDel="00D0346D">
                <w:rPr>
                  <w:rFonts w:ascii="Times New Roman" w:hAnsi="Times New Roman" w:cs="Times New Roman"/>
                </w:rPr>
                <w:delText>«</w:delText>
              </w:r>
            </w:del>
            <w:ins w:id="731" w:author="Шукаль Екатерина" w:date="2026-02-12T14:39:00Z">
              <w:r w:rsidR="00D0346D">
                <w:rPr>
                  <w:rFonts w:ascii="Times New Roman" w:hAnsi="Times New Roman" w:cs="Times New Roman"/>
                </w:rPr>
                <w:t>«</w:t>
              </w:r>
            </w:ins>
            <w:r w:rsidRPr="002A7F62">
              <w:rPr>
                <w:rFonts w:ascii="Times New Roman" w:hAnsi="Times New Roman" w:cs="Times New Roman"/>
              </w:rPr>
              <w:t>______</w:t>
            </w:r>
            <w:del w:id="732" w:author="Шукаль Екатерина" w:date="2026-02-12T14:39:00Z">
              <w:r w:rsidRPr="002A7F62" w:rsidDel="00D0346D">
                <w:rPr>
                  <w:rFonts w:ascii="Times New Roman" w:hAnsi="Times New Roman" w:cs="Times New Roman"/>
                </w:rPr>
                <w:delText>»</w:delText>
              </w:r>
            </w:del>
            <w:ins w:id="733" w:author="Шукаль Екатерина" w:date="2026-02-12T14:39:00Z">
              <w:r w:rsidR="00D0346D">
                <w:rPr>
                  <w:rFonts w:ascii="Times New Roman" w:hAnsi="Times New Roman" w:cs="Times New Roman"/>
                </w:rPr>
                <w:t>»</w:t>
              </w:r>
            </w:ins>
            <w:r w:rsidRPr="002A7F62">
              <w:rPr>
                <w:rFonts w:ascii="Times New Roman" w:hAnsi="Times New Roman" w:cs="Times New Roman"/>
              </w:rPr>
              <w:t xml:space="preserve"> _____________ 202___г.</w:t>
            </w:r>
          </w:p>
          <w:p w14:paraId="27279948" w14:textId="77777777" w:rsidR="00AA48CC" w:rsidRPr="002A7F62" w:rsidRDefault="00AA48CC" w:rsidP="003548C1">
            <w:pPr>
              <w:tabs>
                <w:tab w:val="left" w:pos="1134"/>
              </w:tabs>
              <w:spacing w:after="0" w:line="240" w:lineRule="auto"/>
              <w:ind w:left="31"/>
              <w:rPr>
                <w:rFonts w:ascii="Times New Roman" w:hAnsi="Times New Roman" w:cs="Times New Roman"/>
              </w:rPr>
            </w:pPr>
            <w:r w:rsidRPr="002A7F62">
              <w:rPr>
                <w:rFonts w:ascii="Times New Roman" w:hAnsi="Times New Roman" w:cs="Times New Roman"/>
              </w:rPr>
              <w:t>М.П.</w:t>
            </w:r>
          </w:p>
        </w:tc>
        <w:tc>
          <w:tcPr>
            <w:tcW w:w="4247" w:type="dxa"/>
          </w:tcPr>
          <w:p w14:paraId="353031F4" w14:textId="77777777" w:rsidR="00AA48CC" w:rsidRPr="002A7F62" w:rsidRDefault="00AA48CC" w:rsidP="003548C1">
            <w:pPr>
              <w:tabs>
                <w:tab w:val="left" w:pos="1134"/>
              </w:tabs>
              <w:spacing w:after="0" w:line="240" w:lineRule="auto"/>
              <w:ind w:left="39"/>
              <w:jc w:val="center"/>
              <w:rPr>
                <w:rFonts w:ascii="Times New Roman" w:hAnsi="Times New Roman" w:cs="Times New Roman"/>
              </w:rPr>
            </w:pPr>
          </w:p>
          <w:p w14:paraId="14F92C78" w14:textId="77777777" w:rsidR="00AA48CC" w:rsidRPr="002A7F62" w:rsidRDefault="00AA48CC" w:rsidP="003548C1">
            <w:pPr>
              <w:tabs>
                <w:tab w:val="left" w:pos="1134"/>
              </w:tabs>
              <w:spacing w:after="0" w:line="240" w:lineRule="auto"/>
              <w:ind w:left="39"/>
              <w:jc w:val="center"/>
              <w:rPr>
                <w:rFonts w:ascii="Times New Roman" w:hAnsi="Times New Roman" w:cs="Times New Roman"/>
              </w:rPr>
            </w:pPr>
            <w:r w:rsidRPr="002A7F62">
              <w:rPr>
                <w:rFonts w:ascii="Times New Roman" w:hAnsi="Times New Roman" w:cs="Times New Roman"/>
              </w:rPr>
              <w:t>_________________/_____________/</w:t>
            </w:r>
          </w:p>
          <w:p w14:paraId="362BAE5E" w14:textId="55B881C7" w:rsidR="00AA48CC" w:rsidRPr="002A7F62" w:rsidRDefault="00AA48CC" w:rsidP="003548C1">
            <w:pPr>
              <w:tabs>
                <w:tab w:val="left" w:pos="1134"/>
              </w:tabs>
              <w:spacing w:after="0" w:line="240" w:lineRule="auto"/>
              <w:ind w:left="39"/>
              <w:rPr>
                <w:rFonts w:ascii="Times New Roman" w:hAnsi="Times New Roman" w:cs="Times New Roman"/>
              </w:rPr>
            </w:pPr>
            <w:del w:id="734" w:author="Шукаль Екатерина" w:date="2026-02-12T14:39:00Z">
              <w:r w:rsidRPr="002A7F62" w:rsidDel="00D0346D">
                <w:rPr>
                  <w:rFonts w:ascii="Times New Roman" w:hAnsi="Times New Roman" w:cs="Times New Roman"/>
                </w:rPr>
                <w:delText>«</w:delText>
              </w:r>
            </w:del>
            <w:ins w:id="735" w:author="Шукаль Екатерина" w:date="2026-02-12T14:39:00Z">
              <w:r w:rsidR="00D0346D">
                <w:rPr>
                  <w:rFonts w:ascii="Times New Roman" w:hAnsi="Times New Roman" w:cs="Times New Roman"/>
                </w:rPr>
                <w:t>«</w:t>
              </w:r>
            </w:ins>
            <w:r w:rsidRPr="002A7F62">
              <w:rPr>
                <w:rFonts w:ascii="Times New Roman" w:hAnsi="Times New Roman" w:cs="Times New Roman"/>
              </w:rPr>
              <w:t>______</w:t>
            </w:r>
            <w:del w:id="736" w:author="Шукаль Екатерина" w:date="2026-02-12T14:39:00Z">
              <w:r w:rsidRPr="002A7F62" w:rsidDel="00D0346D">
                <w:rPr>
                  <w:rFonts w:ascii="Times New Roman" w:hAnsi="Times New Roman" w:cs="Times New Roman"/>
                </w:rPr>
                <w:delText>»</w:delText>
              </w:r>
            </w:del>
            <w:ins w:id="737" w:author="Шукаль Екатерина" w:date="2026-02-12T14:39:00Z">
              <w:r w:rsidR="00D0346D">
                <w:rPr>
                  <w:rFonts w:ascii="Times New Roman" w:hAnsi="Times New Roman" w:cs="Times New Roman"/>
                </w:rPr>
                <w:t>»</w:t>
              </w:r>
            </w:ins>
            <w:r w:rsidRPr="002A7F62">
              <w:rPr>
                <w:rFonts w:ascii="Times New Roman" w:hAnsi="Times New Roman" w:cs="Times New Roman"/>
              </w:rPr>
              <w:t xml:space="preserve"> _____________ 202___г.</w:t>
            </w:r>
          </w:p>
          <w:p w14:paraId="44CD1D85" w14:textId="77777777" w:rsidR="00AA48CC" w:rsidRPr="002A7F62" w:rsidRDefault="00AA48CC" w:rsidP="003548C1">
            <w:pPr>
              <w:tabs>
                <w:tab w:val="left" w:pos="1134"/>
              </w:tabs>
              <w:spacing w:after="0" w:line="240" w:lineRule="auto"/>
              <w:ind w:left="39"/>
              <w:rPr>
                <w:rFonts w:ascii="Times New Roman" w:hAnsi="Times New Roman" w:cs="Times New Roman"/>
              </w:rPr>
            </w:pPr>
            <w:r w:rsidRPr="002A7F62">
              <w:rPr>
                <w:rFonts w:ascii="Times New Roman" w:hAnsi="Times New Roman" w:cs="Times New Roman"/>
              </w:rPr>
              <w:t>М.П.</w:t>
            </w:r>
          </w:p>
        </w:tc>
      </w:tr>
      <w:tr w:rsidR="00AA48CC" w:rsidRPr="002A7F62" w14:paraId="5F3A0CA0" w14:textId="77777777" w:rsidTr="0088686C">
        <w:tc>
          <w:tcPr>
            <w:tcW w:w="5098" w:type="dxa"/>
          </w:tcPr>
          <w:p w14:paraId="6BA16BDF" w14:textId="77777777" w:rsidR="00AA48CC" w:rsidRPr="002A7F62" w:rsidRDefault="00AA48CC" w:rsidP="003548C1">
            <w:pPr>
              <w:tabs>
                <w:tab w:val="left" w:pos="1134"/>
              </w:tabs>
              <w:spacing w:after="0" w:line="240" w:lineRule="auto"/>
              <w:ind w:left="567"/>
              <w:rPr>
                <w:rFonts w:ascii="Times New Roman" w:hAnsi="Times New Roman" w:cs="Times New Roman"/>
              </w:rPr>
            </w:pPr>
          </w:p>
        </w:tc>
        <w:tc>
          <w:tcPr>
            <w:tcW w:w="4247" w:type="dxa"/>
          </w:tcPr>
          <w:p w14:paraId="2AB43AA1"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bl>
    <w:p w14:paraId="510343AB" w14:textId="77777777" w:rsidR="00AA48CC" w:rsidRPr="002A7F62" w:rsidRDefault="00AA48CC" w:rsidP="003548C1">
      <w:pPr>
        <w:tabs>
          <w:tab w:val="left" w:pos="1134"/>
        </w:tabs>
        <w:spacing w:after="0" w:line="240" w:lineRule="auto"/>
        <w:rPr>
          <w:rFonts w:ascii="Times New Roman" w:hAnsi="Times New Roman" w:cs="Times New Roman"/>
          <w:kern w:val="2"/>
          <w:sz w:val="24"/>
          <w:szCs w:val="24"/>
          <w14:ligatures w14:val="standardContextual"/>
        </w:rPr>
      </w:pPr>
    </w:p>
    <w:p w14:paraId="0547E665"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ОТЧЕТ</w:t>
      </w:r>
    </w:p>
    <w:p w14:paraId="325E5A0E" w14:textId="77777777" w:rsidR="00AA48CC" w:rsidRPr="002A7F62" w:rsidRDefault="00D5114F"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о </w:t>
      </w:r>
      <w:r w:rsidR="00D404BA">
        <w:rPr>
          <w:rFonts w:ascii="Times New Roman" w:hAnsi="Times New Roman" w:cs="Times New Roman"/>
          <w:kern w:val="2"/>
          <w:sz w:val="24"/>
          <w:szCs w:val="24"/>
          <w14:ligatures w14:val="standardContextual"/>
        </w:rPr>
        <w:t>выполненных</w:t>
      </w:r>
      <w:r w:rsidR="00AA48CC"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00AA48CC" w:rsidRPr="002A7F62">
        <w:rPr>
          <w:rFonts w:ascii="Times New Roman" w:hAnsi="Times New Roman" w:cs="Times New Roman"/>
          <w:kern w:val="2"/>
          <w:sz w:val="24"/>
          <w:szCs w:val="24"/>
          <w14:ligatures w14:val="standardContextual"/>
        </w:rPr>
        <w:t>ах</w:t>
      </w:r>
    </w:p>
    <w:p w14:paraId="68B188C0" w14:textId="12F571DF"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к договору от </w:t>
      </w:r>
      <w:del w:id="738"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39"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_____</w:t>
      </w:r>
      <w:del w:id="740"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41"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 xml:space="preserve"> _____________202__г. №_________</w:t>
      </w:r>
    </w:p>
    <w:p w14:paraId="7DD81A64"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предмет договора</w:t>
      </w:r>
    </w:p>
    <w:p w14:paraId="66797D11" w14:textId="77777777" w:rsidR="00AA48CC" w:rsidRPr="002A7F62" w:rsidRDefault="00AA48CC" w:rsidP="003548C1">
      <w:pPr>
        <w:tabs>
          <w:tab w:val="left" w:pos="1134"/>
        </w:tabs>
        <w:spacing w:after="0" w:line="240" w:lineRule="auto"/>
        <w:ind w:left="567"/>
        <w:rPr>
          <w:rFonts w:ascii="Times New Roman" w:hAnsi="Times New Roman" w:cs="Times New Roman"/>
          <w:kern w:val="2"/>
          <w:sz w:val="24"/>
          <w:szCs w:val="24"/>
          <w14:ligatures w14:val="standardContextual"/>
        </w:rPr>
      </w:pPr>
    </w:p>
    <w:p w14:paraId="5DBFD010"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p>
    <w:p w14:paraId="229DDC51" w14:textId="77777777" w:rsidR="00AA48CC" w:rsidRPr="002A7F62" w:rsidRDefault="00AA48CC" w:rsidP="003548C1">
      <w:pPr>
        <w:tabs>
          <w:tab w:val="left" w:pos="1134"/>
        </w:tabs>
        <w:spacing w:after="0" w:line="240" w:lineRule="auto"/>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Срок </w:t>
      </w:r>
      <w:r w:rsidR="00556ED2">
        <w:rPr>
          <w:rFonts w:ascii="Times New Roman" w:hAnsi="Times New Roman" w:cs="Times New Roman"/>
          <w:kern w:val="2"/>
          <w:sz w:val="24"/>
          <w:szCs w:val="24"/>
          <w14:ligatures w14:val="standardContextual"/>
        </w:rPr>
        <w:t>выполнения</w:t>
      </w:r>
      <w:r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 по договору:</w:t>
      </w:r>
    </w:p>
    <w:p w14:paraId="1D19D57C" w14:textId="77777777" w:rsidR="00AA48CC" w:rsidRPr="002A7F62" w:rsidRDefault="00AA48CC" w:rsidP="003548C1">
      <w:pPr>
        <w:tabs>
          <w:tab w:val="left" w:pos="1134"/>
        </w:tabs>
        <w:spacing w:after="0" w:line="240" w:lineRule="auto"/>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Фактический срок </w:t>
      </w:r>
      <w:r w:rsidR="00556ED2">
        <w:rPr>
          <w:rFonts w:ascii="Times New Roman" w:hAnsi="Times New Roman" w:cs="Times New Roman"/>
          <w:kern w:val="2"/>
          <w:sz w:val="24"/>
          <w:szCs w:val="24"/>
          <w14:ligatures w14:val="standardContextual"/>
        </w:rPr>
        <w:t>выполнения</w:t>
      </w:r>
      <w:r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 </w:t>
      </w:r>
    </w:p>
    <w:p w14:paraId="031FC985" w14:textId="77777777" w:rsidR="00AA48CC" w:rsidRPr="002A7F62" w:rsidRDefault="00AA48CC" w:rsidP="003548C1">
      <w:pPr>
        <w:tabs>
          <w:tab w:val="left" w:pos="1134"/>
        </w:tabs>
        <w:spacing w:after="0" w:line="240" w:lineRule="auto"/>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Дата предоставления отчетных документов:</w:t>
      </w:r>
    </w:p>
    <w:p w14:paraId="7582B420"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p>
    <w:p w14:paraId="32453467"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p>
    <w:p w14:paraId="23F818E1"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p>
    <w:p w14:paraId="7FDF31D2"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Место </w:t>
      </w:r>
      <w:r w:rsidR="00556ED2">
        <w:rPr>
          <w:rFonts w:ascii="Times New Roman" w:hAnsi="Times New Roman" w:cs="Times New Roman"/>
          <w:kern w:val="2"/>
          <w:sz w:val="24"/>
          <w:szCs w:val="24"/>
          <w14:ligatures w14:val="standardContextual"/>
        </w:rPr>
        <w:t>выполнения</w:t>
      </w:r>
      <w:r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 </w:t>
      </w:r>
      <w:r w:rsidRPr="002A7F62">
        <w:rPr>
          <w:rFonts w:ascii="Times New Roman" w:hAnsi="Times New Roman" w:cs="Times New Roman"/>
          <w:kern w:val="2"/>
          <w:sz w:val="24"/>
          <w:szCs w:val="24"/>
          <w14:ligatures w14:val="standardContextual"/>
        </w:rPr>
        <w:br w:type="page"/>
      </w:r>
    </w:p>
    <w:p w14:paraId="30874D6F" w14:textId="77777777" w:rsidR="00AA48CC" w:rsidRPr="002A7F62" w:rsidRDefault="00AA48CC" w:rsidP="003548C1">
      <w:pPr>
        <w:tabs>
          <w:tab w:val="left" w:pos="1134"/>
        </w:tabs>
        <w:spacing w:after="0" w:line="240" w:lineRule="auto"/>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lastRenderedPageBreak/>
        <w:t>ОГЛАВЛЕНИЕ</w:t>
      </w:r>
    </w:p>
    <w:p w14:paraId="51B276D0" w14:textId="77777777" w:rsidR="00AA48CC" w:rsidRPr="002A7F62" w:rsidRDefault="00AA48CC" w:rsidP="003548C1">
      <w:pPr>
        <w:tabs>
          <w:tab w:val="left" w:pos="1134"/>
        </w:tabs>
        <w:spacing w:after="0" w:line="240" w:lineRule="auto"/>
        <w:ind w:left="567"/>
        <w:jc w:val="center"/>
        <w:rPr>
          <w:rFonts w:ascii="Times New Roman" w:hAnsi="Times New Roman" w:cs="Times New Roman"/>
          <w:b/>
          <w:bCs/>
          <w:kern w:val="2"/>
          <w:sz w:val="24"/>
          <w:szCs w:val="24"/>
          <w14:ligatures w14:val="standardContextual"/>
        </w:rPr>
      </w:pPr>
    </w:p>
    <w:tbl>
      <w:tblPr>
        <w:tblStyle w:val="7"/>
        <w:tblW w:w="0" w:type="auto"/>
        <w:tblLook w:val="04A0" w:firstRow="1" w:lastRow="0" w:firstColumn="1" w:lastColumn="0" w:noHBand="0" w:noVBand="1"/>
      </w:tblPr>
      <w:tblGrid>
        <w:gridCol w:w="1139"/>
        <w:gridCol w:w="7118"/>
        <w:gridCol w:w="1370"/>
      </w:tblGrid>
      <w:tr w:rsidR="00AA48CC" w:rsidRPr="002A7F62" w14:paraId="5C3C5E41" w14:textId="77777777" w:rsidTr="0088686C">
        <w:tc>
          <w:tcPr>
            <w:tcW w:w="1174" w:type="dxa"/>
          </w:tcPr>
          <w:p w14:paraId="4684DB16" w14:textId="77777777" w:rsidR="00AA48CC" w:rsidRPr="002A7F62" w:rsidRDefault="00AA48CC" w:rsidP="003548C1">
            <w:pPr>
              <w:tabs>
                <w:tab w:val="left" w:pos="1134"/>
              </w:tabs>
              <w:spacing w:after="0" w:line="240" w:lineRule="auto"/>
              <w:ind w:left="31"/>
              <w:jc w:val="center"/>
              <w:rPr>
                <w:rFonts w:ascii="Times New Roman" w:hAnsi="Times New Roman" w:cs="Times New Roman"/>
                <w:b/>
                <w:bCs/>
              </w:rPr>
            </w:pPr>
            <w:r w:rsidRPr="002A7F62">
              <w:rPr>
                <w:rFonts w:ascii="Times New Roman" w:hAnsi="Times New Roman" w:cs="Times New Roman"/>
                <w:b/>
                <w:bCs/>
              </w:rPr>
              <w:t>№ п/п</w:t>
            </w:r>
          </w:p>
        </w:tc>
        <w:tc>
          <w:tcPr>
            <w:tcW w:w="7468" w:type="dxa"/>
          </w:tcPr>
          <w:p w14:paraId="71D5A671" w14:textId="77777777" w:rsidR="00AA48CC" w:rsidRPr="002A7F62" w:rsidRDefault="00AA48CC" w:rsidP="003548C1">
            <w:pPr>
              <w:tabs>
                <w:tab w:val="left" w:pos="1134"/>
              </w:tabs>
              <w:spacing w:after="0" w:line="240" w:lineRule="auto"/>
              <w:jc w:val="center"/>
              <w:rPr>
                <w:rFonts w:ascii="Times New Roman" w:hAnsi="Times New Roman" w:cs="Times New Roman"/>
                <w:b/>
                <w:bCs/>
              </w:rPr>
            </w:pPr>
            <w:r w:rsidRPr="002A7F62">
              <w:rPr>
                <w:rFonts w:ascii="Times New Roman" w:hAnsi="Times New Roman" w:cs="Times New Roman"/>
                <w:b/>
                <w:bCs/>
              </w:rPr>
              <w:t>Наименование раздела</w:t>
            </w:r>
          </w:p>
        </w:tc>
        <w:tc>
          <w:tcPr>
            <w:tcW w:w="1412" w:type="dxa"/>
          </w:tcPr>
          <w:p w14:paraId="2C5F39E2" w14:textId="77777777" w:rsidR="00AA48CC" w:rsidRPr="002A7F62" w:rsidRDefault="00AA48CC" w:rsidP="003548C1">
            <w:pPr>
              <w:tabs>
                <w:tab w:val="left" w:pos="1134"/>
              </w:tabs>
              <w:spacing w:after="0" w:line="240" w:lineRule="auto"/>
              <w:ind w:left="38"/>
              <w:jc w:val="center"/>
              <w:rPr>
                <w:rFonts w:ascii="Times New Roman" w:hAnsi="Times New Roman" w:cs="Times New Roman"/>
                <w:b/>
                <w:bCs/>
              </w:rPr>
            </w:pPr>
            <w:r w:rsidRPr="002A7F62">
              <w:rPr>
                <w:rFonts w:ascii="Times New Roman" w:hAnsi="Times New Roman" w:cs="Times New Roman"/>
                <w:b/>
                <w:bCs/>
              </w:rPr>
              <w:t>Стр.</w:t>
            </w:r>
          </w:p>
        </w:tc>
      </w:tr>
      <w:tr w:rsidR="00AA48CC" w:rsidRPr="002A7F62" w14:paraId="58F95221" w14:textId="77777777" w:rsidTr="0088686C">
        <w:tc>
          <w:tcPr>
            <w:tcW w:w="1174" w:type="dxa"/>
          </w:tcPr>
          <w:p w14:paraId="12F8C493"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1.</w:t>
            </w:r>
          </w:p>
        </w:tc>
        <w:tc>
          <w:tcPr>
            <w:tcW w:w="7468" w:type="dxa"/>
          </w:tcPr>
          <w:p w14:paraId="6C99F086"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Общие положения</w:t>
            </w:r>
          </w:p>
        </w:tc>
        <w:tc>
          <w:tcPr>
            <w:tcW w:w="1412" w:type="dxa"/>
          </w:tcPr>
          <w:p w14:paraId="68AD3C90"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53A28F7C" w14:textId="77777777" w:rsidTr="0088686C">
        <w:tc>
          <w:tcPr>
            <w:tcW w:w="1174" w:type="dxa"/>
          </w:tcPr>
          <w:p w14:paraId="6FD09274"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2.</w:t>
            </w:r>
          </w:p>
        </w:tc>
        <w:tc>
          <w:tcPr>
            <w:tcW w:w="7468" w:type="dxa"/>
          </w:tcPr>
          <w:p w14:paraId="2F8F5D82"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Термины, определения, сокращения</w:t>
            </w:r>
          </w:p>
        </w:tc>
        <w:tc>
          <w:tcPr>
            <w:tcW w:w="1412" w:type="dxa"/>
          </w:tcPr>
          <w:p w14:paraId="2A031753"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58EDC12A" w14:textId="77777777" w:rsidTr="0088686C">
        <w:tc>
          <w:tcPr>
            <w:tcW w:w="1174" w:type="dxa"/>
          </w:tcPr>
          <w:p w14:paraId="1E677B10"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3.</w:t>
            </w:r>
          </w:p>
        </w:tc>
        <w:tc>
          <w:tcPr>
            <w:tcW w:w="7468" w:type="dxa"/>
          </w:tcPr>
          <w:p w14:paraId="02E8E7B0"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 xml:space="preserve">Перечень </w:t>
            </w:r>
            <w:r w:rsidR="00D404BA">
              <w:rPr>
                <w:rFonts w:ascii="Times New Roman" w:hAnsi="Times New Roman" w:cs="Times New Roman"/>
              </w:rPr>
              <w:t>выполненных</w:t>
            </w:r>
            <w:r w:rsidRPr="002A7F62">
              <w:rPr>
                <w:rFonts w:ascii="Times New Roman" w:hAnsi="Times New Roman" w:cs="Times New Roman"/>
              </w:rPr>
              <w:t xml:space="preserve"> </w:t>
            </w:r>
            <w:r w:rsidR="00F12A04">
              <w:rPr>
                <w:rFonts w:ascii="Times New Roman" w:hAnsi="Times New Roman" w:cs="Times New Roman"/>
              </w:rPr>
              <w:t>Работ</w:t>
            </w:r>
          </w:p>
        </w:tc>
        <w:tc>
          <w:tcPr>
            <w:tcW w:w="1412" w:type="dxa"/>
          </w:tcPr>
          <w:p w14:paraId="3C0CFA5E"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05376671" w14:textId="77777777" w:rsidTr="0088686C">
        <w:tc>
          <w:tcPr>
            <w:tcW w:w="1174" w:type="dxa"/>
          </w:tcPr>
          <w:p w14:paraId="34185102"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4.</w:t>
            </w:r>
          </w:p>
        </w:tc>
        <w:tc>
          <w:tcPr>
            <w:tcW w:w="7468" w:type="dxa"/>
          </w:tcPr>
          <w:p w14:paraId="23E89105"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 xml:space="preserve">Подробное описание </w:t>
            </w:r>
            <w:r w:rsidR="00D404BA">
              <w:rPr>
                <w:rFonts w:ascii="Times New Roman" w:hAnsi="Times New Roman" w:cs="Times New Roman"/>
              </w:rPr>
              <w:t>выполненных</w:t>
            </w:r>
            <w:r w:rsidRPr="002A7F62">
              <w:rPr>
                <w:rFonts w:ascii="Times New Roman" w:hAnsi="Times New Roman" w:cs="Times New Roman"/>
              </w:rPr>
              <w:t xml:space="preserve"> </w:t>
            </w:r>
            <w:r w:rsidR="00F12A04">
              <w:rPr>
                <w:rFonts w:ascii="Times New Roman" w:hAnsi="Times New Roman" w:cs="Times New Roman"/>
              </w:rPr>
              <w:t>Работ</w:t>
            </w:r>
          </w:p>
        </w:tc>
        <w:tc>
          <w:tcPr>
            <w:tcW w:w="1412" w:type="dxa"/>
          </w:tcPr>
          <w:p w14:paraId="2C1037BF"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0302BC29" w14:textId="77777777" w:rsidTr="0088686C">
        <w:tc>
          <w:tcPr>
            <w:tcW w:w="1174" w:type="dxa"/>
          </w:tcPr>
          <w:p w14:paraId="3961BE8A"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4.1.</w:t>
            </w:r>
          </w:p>
        </w:tc>
        <w:tc>
          <w:tcPr>
            <w:tcW w:w="7468" w:type="dxa"/>
          </w:tcPr>
          <w:p w14:paraId="75D78487"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w:t>
            </w:r>
          </w:p>
        </w:tc>
        <w:tc>
          <w:tcPr>
            <w:tcW w:w="1412" w:type="dxa"/>
          </w:tcPr>
          <w:p w14:paraId="68042B6C"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6ED31A65" w14:textId="77777777" w:rsidTr="0088686C">
        <w:tc>
          <w:tcPr>
            <w:tcW w:w="1174" w:type="dxa"/>
          </w:tcPr>
          <w:p w14:paraId="1AF90FEB"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4.2.</w:t>
            </w:r>
          </w:p>
        </w:tc>
        <w:tc>
          <w:tcPr>
            <w:tcW w:w="7468" w:type="dxa"/>
          </w:tcPr>
          <w:p w14:paraId="5FE4657E"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w:t>
            </w:r>
          </w:p>
        </w:tc>
        <w:tc>
          <w:tcPr>
            <w:tcW w:w="1412" w:type="dxa"/>
          </w:tcPr>
          <w:p w14:paraId="58166951"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r w:rsidR="00AA48CC" w:rsidRPr="002A7F62" w14:paraId="0E4AB85D" w14:textId="77777777" w:rsidTr="0088686C">
        <w:tc>
          <w:tcPr>
            <w:tcW w:w="1174" w:type="dxa"/>
          </w:tcPr>
          <w:p w14:paraId="33A889F5" w14:textId="77777777" w:rsidR="00AA48CC" w:rsidRPr="002A7F62" w:rsidRDefault="00AA48CC" w:rsidP="003548C1">
            <w:pPr>
              <w:tabs>
                <w:tab w:val="left" w:pos="1134"/>
              </w:tabs>
              <w:spacing w:after="0" w:line="240" w:lineRule="auto"/>
              <w:ind w:left="31"/>
              <w:jc w:val="center"/>
              <w:rPr>
                <w:rFonts w:ascii="Times New Roman" w:hAnsi="Times New Roman" w:cs="Times New Roman"/>
              </w:rPr>
            </w:pPr>
            <w:r w:rsidRPr="002A7F62">
              <w:rPr>
                <w:rFonts w:ascii="Times New Roman" w:hAnsi="Times New Roman" w:cs="Times New Roman"/>
              </w:rPr>
              <w:t>5.</w:t>
            </w:r>
          </w:p>
        </w:tc>
        <w:tc>
          <w:tcPr>
            <w:tcW w:w="7468" w:type="dxa"/>
          </w:tcPr>
          <w:p w14:paraId="63C139D1" w14:textId="77777777" w:rsidR="00AA48CC" w:rsidRPr="002A7F62" w:rsidRDefault="00AA48CC" w:rsidP="003548C1">
            <w:pPr>
              <w:tabs>
                <w:tab w:val="left" w:pos="1134"/>
              </w:tabs>
              <w:spacing w:after="0" w:line="240" w:lineRule="auto"/>
              <w:rPr>
                <w:rFonts w:ascii="Times New Roman" w:hAnsi="Times New Roman" w:cs="Times New Roman"/>
              </w:rPr>
            </w:pPr>
            <w:r w:rsidRPr="002A7F62">
              <w:rPr>
                <w:rFonts w:ascii="Times New Roman" w:hAnsi="Times New Roman" w:cs="Times New Roman"/>
              </w:rPr>
              <w:t xml:space="preserve">Приложения </w:t>
            </w:r>
            <w:r w:rsidRPr="002A7F62">
              <w:rPr>
                <w:rFonts w:ascii="Times New Roman" w:hAnsi="Times New Roman" w:cs="Times New Roman"/>
                <w:i/>
                <w:iCs/>
              </w:rPr>
              <w:t>(если применимо)</w:t>
            </w:r>
          </w:p>
        </w:tc>
        <w:tc>
          <w:tcPr>
            <w:tcW w:w="1412" w:type="dxa"/>
          </w:tcPr>
          <w:p w14:paraId="06D40183" w14:textId="77777777" w:rsidR="00AA48CC" w:rsidRPr="002A7F62" w:rsidRDefault="00AA48CC" w:rsidP="003548C1">
            <w:pPr>
              <w:tabs>
                <w:tab w:val="left" w:pos="1134"/>
              </w:tabs>
              <w:spacing w:after="0" w:line="240" w:lineRule="auto"/>
              <w:ind w:left="567"/>
              <w:jc w:val="center"/>
              <w:rPr>
                <w:rFonts w:ascii="Times New Roman" w:hAnsi="Times New Roman" w:cs="Times New Roman"/>
              </w:rPr>
            </w:pPr>
          </w:p>
        </w:tc>
      </w:tr>
    </w:tbl>
    <w:p w14:paraId="638F7CFB" w14:textId="77777777" w:rsidR="00AA48CC" w:rsidRPr="002A7F62" w:rsidRDefault="00AA48CC" w:rsidP="003548C1">
      <w:pPr>
        <w:tabs>
          <w:tab w:val="left" w:pos="1134"/>
        </w:tabs>
        <w:spacing w:after="0" w:line="240" w:lineRule="auto"/>
        <w:ind w:left="567"/>
        <w:jc w:val="center"/>
        <w:rPr>
          <w:rFonts w:ascii="Times New Roman" w:hAnsi="Times New Roman" w:cs="Times New Roman"/>
          <w:kern w:val="2"/>
          <w:sz w:val="24"/>
          <w:szCs w:val="24"/>
          <w14:ligatures w14:val="standardContextual"/>
        </w:rPr>
      </w:pPr>
    </w:p>
    <w:p w14:paraId="12BAA80A" w14:textId="77777777" w:rsidR="00AA48CC" w:rsidRPr="002A7F62" w:rsidRDefault="00AA48CC" w:rsidP="003548C1">
      <w:pPr>
        <w:tabs>
          <w:tab w:val="left" w:pos="1134"/>
        </w:tabs>
        <w:spacing w:after="0" w:line="240" w:lineRule="auto"/>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br w:type="page"/>
      </w:r>
    </w:p>
    <w:p w14:paraId="1DCD4EF8" w14:textId="77777777" w:rsidR="00AA48CC" w:rsidRPr="002A7F62" w:rsidRDefault="00AA48CC" w:rsidP="003548C1">
      <w:pPr>
        <w:tabs>
          <w:tab w:val="left" w:pos="1134"/>
        </w:tabs>
        <w:spacing w:after="0" w:line="240" w:lineRule="auto"/>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lastRenderedPageBreak/>
        <w:t>ОБЩИЕ ПОЛОЖЕНИЯ</w:t>
      </w:r>
    </w:p>
    <w:p w14:paraId="685B3092" w14:textId="77777777" w:rsidR="00AA48CC" w:rsidRPr="002A7F62" w:rsidRDefault="00AA48CC" w:rsidP="003548C1">
      <w:pPr>
        <w:tabs>
          <w:tab w:val="left" w:pos="1134"/>
        </w:tabs>
        <w:spacing w:after="0" w:line="240" w:lineRule="auto"/>
        <w:ind w:left="567"/>
        <w:contextualSpacing/>
        <w:rPr>
          <w:rFonts w:ascii="Times New Roman" w:hAnsi="Times New Roman" w:cs="Times New Roman"/>
          <w:b/>
          <w:bCs/>
          <w:kern w:val="2"/>
          <w:sz w:val="24"/>
          <w:szCs w:val="24"/>
          <w14:ligatures w14:val="standardContextual"/>
        </w:rPr>
      </w:pPr>
    </w:p>
    <w:p w14:paraId="0D633EE3" w14:textId="0F72E149" w:rsidR="00AA48CC" w:rsidRPr="002A7F62" w:rsidRDefault="00AA48CC" w:rsidP="003548C1">
      <w:pPr>
        <w:tabs>
          <w:tab w:val="left" w:pos="1134"/>
        </w:tabs>
        <w:spacing w:after="0" w:line="240" w:lineRule="auto"/>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 xml:space="preserve">Данный отчет об </w:t>
      </w:r>
      <w:r w:rsidR="00D404BA">
        <w:rPr>
          <w:rFonts w:ascii="Times New Roman" w:hAnsi="Times New Roman" w:cs="Times New Roman"/>
          <w:kern w:val="2"/>
          <w:sz w:val="24"/>
          <w:szCs w:val="24"/>
          <w14:ligatures w14:val="standardContextual"/>
        </w:rPr>
        <w:t>выполненных</w:t>
      </w:r>
      <w:r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ах (далее - Отчет) подтверждает факт </w:t>
      </w:r>
      <w:r w:rsidR="00556ED2">
        <w:rPr>
          <w:rFonts w:ascii="Times New Roman" w:hAnsi="Times New Roman" w:cs="Times New Roman"/>
          <w:kern w:val="2"/>
          <w:sz w:val="24"/>
          <w:szCs w:val="24"/>
          <w14:ligatures w14:val="standardContextual"/>
        </w:rPr>
        <w:t>выполнения</w:t>
      </w:r>
      <w:r w:rsidRPr="002A7F62">
        <w:rPr>
          <w:rFonts w:ascii="Times New Roman" w:hAnsi="Times New Roman" w:cs="Times New Roman"/>
          <w:kern w:val="2"/>
          <w:sz w:val="24"/>
          <w:szCs w:val="24"/>
          <w14:ligatures w14:val="standardContextual"/>
        </w:rPr>
        <w:t xml:space="preserve">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 по _______________________________________ (далее - </w:t>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 xml:space="preserve">), в рамках договора на оказание </w:t>
      </w:r>
      <w:r w:rsidR="00F12A04">
        <w:rPr>
          <w:rFonts w:ascii="Times New Roman" w:hAnsi="Times New Roman" w:cs="Times New Roman"/>
          <w:kern w:val="2"/>
          <w:sz w:val="24"/>
          <w:szCs w:val="24"/>
          <w14:ligatures w14:val="standardContextual"/>
        </w:rPr>
        <w:t>Работ</w:t>
      </w:r>
      <w:r w:rsidRPr="002A7F62">
        <w:rPr>
          <w:rFonts w:ascii="Times New Roman" w:hAnsi="Times New Roman" w:cs="Times New Roman"/>
          <w:kern w:val="2"/>
          <w:sz w:val="24"/>
          <w:szCs w:val="24"/>
          <w14:ligatures w14:val="standardContextual"/>
        </w:rPr>
        <w:t xml:space="preserve"> от </w:t>
      </w:r>
      <w:del w:id="742"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43"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____</w:t>
      </w:r>
      <w:del w:id="744"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45"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 xml:space="preserve"> _________202___г. №_____(далее – Договор), заключенного между __________________________ (далее – </w:t>
      </w:r>
      <w:r w:rsidR="00B667F8">
        <w:rPr>
          <w:rFonts w:ascii="Times New Roman" w:hAnsi="Times New Roman" w:cs="Times New Roman"/>
          <w:kern w:val="2"/>
          <w:sz w:val="24"/>
          <w:szCs w:val="24"/>
          <w14:ligatures w14:val="standardContextual"/>
        </w:rPr>
        <w:t>Подрядчик</w:t>
      </w:r>
      <w:r w:rsidRPr="002A7F62">
        <w:rPr>
          <w:rFonts w:ascii="Times New Roman" w:hAnsi="Times New Roman" w:cs="Times New Roman"/>
          <w:kern w:val="2"/>
          <w:sz w:val="24"/>
          <w:szCs w:val="24"/>
          <w14:ligatures w14:val="standardContextual"/>
        </w:rPr>
        <w:t xml:space="preserve">) и Автономной некоммерческой организацией </w:t>
      </w:r>
      <w:del w:id="746"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47"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__________</w:t>
      </w:r>
      <w:del w:id="748" w:author="Шукаль Екатерина" w:date="2026-02-12T14:39:00Z">
        <w:r w:rsidRPr="002A7F62" w:rsidDel="00D0346D">
          <w:rPr>
            <w:rFonts w:ascii="Times New Roman" w:hAnsi="Times New Roman" w:cs="Times New Roman"/>
            <w:kern w:val="2"/>
            <w:sz w:val="24"/>
            <w:szCs w:val="24"/>
            <w14:ligatures w14:val="standardContextual"/>
          </w:rPr>
          <w:delText>»</w:delText>
        </w:r>
      </w:del>
      <w:ins w:id="749" w:author="Шукаль Екатерина" w:date="2026-02-12T14:39:00Z">
        <w:r w:rsidR="00D0346D">
          <w:rPr>
            <w:rFonts w:ascii="Times New Roman" w:hAnsi="Times New Roman" w:cs="Times New Roman"/>
            <w:kern w:val="2"/>
            <w:sz w:val="24"/>
            <w:szCs w:val="24"/>
            <w14:ligatures w14:val="standardContextual"/>
          </w:rPr>
          <w:t>»</w:t>
        </w:r>
      </w:ins>
      <w:r w:rsidRPr="002A7F62">
        <w:rPr>
          <w:rFonts w:ascii="Times New Roman" w:hAnsi="Times New Roman" w:cs="Times New Roman"/>
          <w:kern w:val="2"/>
          <w:sz w:val="24"/>
          <w:szCs w:val="24"/>
          <w14:ligatures w14:val="standardContextual"/>
        </w:rPr>
        <w:t xml:space="preserve"> (далее – Заказчик).</w:t>
      </w:r>
    </w:p>
    <w:p w14:paraId="337048E2" w14:textId="77777777" w:rsidR="00AA48CC" w:rsidRPr="002A7F62" w:rsidRDefault="00AA48CC" w:rsidP="003548C1">
      <w:pPr>
        <w:tabs>
          <w:tab w:val="left" w:pos="1134"/>
        </w:tabs>
        <w:spacing w:after="0" w:line="240" w:lineRule="auto"/>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 xml:space="preserve">В ходе реализации Договора были </w:t>
      </w:r>
      <w:r w:rsidR="00D404BA">
        <w:rPr>
          <w:rFonts w:ascii="Times New Roman" w:hAnsi="Times New Roman" w:cs="Times New Roman"/>
          <w:kern w:val="2"/>
          <w:sz w:val="24"/>
          <w:szCs w:val="24"/>
          <w14:ligatures w14:val="standardContextual"/>
        </w:rPr>
        <w:t>выполнены</w:t>
      </w:r>
      <w:r w:rsidRPr="002A7F62">
        <w:rPr>
          <w:rFonts w:ascii="Times New Roman" w:hAnsi="Times New Roman" w:cs="Times New Roman"/>
          <w:kern w:val="2"/>
          <w:sz w:val="24"/>
          <w:szCs w:val="24"/>
          <w14:ligatures w14:val="standardContextual"/>
        </w:rPr>
        <w:t xml:space="preserve"> </w:t>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 xml:space="preserve"> на сумму ______________ (___________) рублей ___копеек, в том числе НДС 20% (НДС не облагается) в сумме _______________ (______________) рублей _______копеек или НДС не облагается в связи с применением </w:t>
      </w:r>
      <w:r w:rsidR="00B667F8">
        <w:rPr>
          <w:rFonts w:ascii="Times New Roman" w:hAnsi="Times New Roman" w:cs="Times New Roman"/>
          <w:kern w:val="2"/>
          <w:sz w:val="24"/>
          <w:szCs w:val="24"/>
          <w14:ligatures w14:val="standardContextual"/>
        </w:rPr>
        <w:t>Подрядчиком</w:t>
      </w:r>
      <w:r w:rsidRPr="002A7F62">
        <w:rPr>
          <w:rFonts w:ascii="Times New Roman" w:hAnsi="Times New Roman" w:cs="Times New Roman"/>
          <w:kern w:val="2"/>
          <w:sz w:val="24"/>
          <w:szCs w:val="24"/>
          <w14:ligatures w14:val="standardContextual"/>
        </w:rPr>
        <w:t xml:space="preserve"> упрощенной системы налогообложения на основании ст. 346.11. НК РФ.</w:t>
      </w:r>
    </w:p>
    <w:p w14:paraId="75A8C557" w14:textId="77777777" w:rsidR="00AA48CC" w:rsidRPr="002A7F62" w:rsidRDefault="00AA48CC" w:rsidP="003548C1">
      <w:pPr>
        <w:tabs>
          <w:tab w:val="left" w:pos="1134"/>
        </w:tabs>
        <w:spacing w:after="0" w:line="240" w:lineRule="auto"/>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Термины, определения и сокращения:</w:t>
      </w:r>
    </w:p>
    <w:p w14:paraId="66A78022" w14:textId="77777777" w:rsidR="00AA48CC" w:rsidRPr="002A7F62" w:rsidRDefault="00AA48CC" w:rsidP="003548C1">
      <w:pPr>
        <w:tabs>
          <w:tab w:val="left" w:pos="1134"/>
        </w:tabs>
        <w:spacing w:after="0" w:line="240" w:lineRule="auto"/>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(указывается при необходимости, в случае если содержатся в тексте Отчета)</w:t>
      </w:r>
    </w:p>
    <w:p w14:paraId="42EB76FC" w14:textId="77777777" w:rsidR="00AA48CC" w:rsidRPr="002A7F62" w:rsidRDefault="00AA48CC" w:rsidP="003548C1">
      <w:pPr>
        <w:tabs>
          <w:tab w:val="left" w:pos="1134"/>
        </w:tabs>
        <w:spacing w:after="0" w:line="240" w:lineRule="auto"/>
        <w:ind w:firstLine="709"/>
        <w:contextualSpacing/>
        <w:rPr>
          <w:rFonts w:ascii="Times New Roman" w:hAnsi="Times New Roman" w:cs="Times New Roman"/>
          <w:i/>
          <w:iCs/>
          <w:kern w:val="2"/>
          <w:sz w:val="24"/>
          <w:szCs w:val="24"/>
          <w14:ligatures w14:val="standardContextual"/>
        </w:rPr>
      </w:pPr>
    </w:p>
    <w:p w14:paraId="5E408B32" w14:textId="77777777" w:rsidR="00AA48CC" w:rsidRPr="002A7F62" w:rsidRDefault="00AA48CC" w:rsidP="003548C1">
      <w:pPr>
        <w:tabs>
          <w:tab w:val="left" w:pos="1134"/>
        </w:tabs>
        <w:spacing w:after="0" w:line="240" w:lineRule="auto"/>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 xml:space="preserve">B соответствии с Договором (также указываются дополнительные соглашения/Заявки, если были заключены/оформлены) </w:t>
      </w:r>
      <w:r w:rsidR="00B667F8">
        <w:rPr>
          <w:rFonts w:ascii="Times New Roman" w:hAnsi="Times New Roman" w:cs="Times New Roman"/>
          <w:kern w:val="2"/>
          <w:sz w:val="24"/>
          <w:szCs w:val="24"/>
          <w14:ligatures w14:val="standardContextual"/>
        </w:rPr>
        <w:t>Подрядчиком</w:t>
      </w:r>
      <w:r w:rsidRPr="002A7F62">
        <w:rPr>
          <w:rFonts w:ascii="Times New Roman" w:hAnsi="Times New Roman" w:cs="Times New Roman"/>
          <w:kern w:val="2"/>
          <w:sz w:val="24"/>
          <w:szCs w:val="24"/>
          <w14:ligatures w14:val="standardContextual"/>
        </w:rPr>
        <w:t xml:space="preserve"> </w:t>
      </w:r>
      <w:r w:rsidR="00D404BA">
        <w:rPr>
          <w:rFonts w:ascii="Times New Roman" w:hAnsi="Times New Roman" w:cs="Times New Roman"/>
          <w:kern w:val="2"/>
          <w:sz w:val="24"/>
          <w:szCs w:val="24"/>
          <w14:ligatures w14:val="standardContextual"/>
        </w:rPr>
        <w:t>выполнены</w:t>
      </w:r>
      <w:r w:rsidRPr="002A7F62">
        <w:rPr>
          <w:rFonts w:ascii="Times New Roman" w:hAnsi="Times New Roman" w:cs="Times New Roman"/>
          <w:kern w:val="2"/>
          <w:sz w:val="24"/>
          <w:szCs w:val="24"/>
          <w14:ligatures w14:val="standardContextual"/>
        </w:rPr>
        <w:t xml:space="preserve"> следующие </w:t>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w:t>
      </w:r>
    </w:p>
    <w:p w14:paraId="6D28DB59" w14:textId="77777777" w:rsidR="00AA48CC" w:rsidRPr="002A7F62" w:rsidRDefault="00AA48CC" w:rsidP="003548C1">
      <w:pPr>
        <w:tabs>
          <w:tab w:val="left" w:pos="1134"/>
        </w:tabs>
        <w:spacing w:after="0" w:line="240" w:lineRule="auto"/>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 xml:space="preserve">(приводится перечень </w:t>
      </w:r>
      <w:r w:rsidR="00F12A04">
        <w:rPr>
          <w:rFonts w:ascii="Times New Roman" w:hAnsi="Times New Roman" w:cs="Times New Roman"/>
          <w:i/>
          <w:iCs/>
          <w:kern w:val="2"/>
          <w:sz w:val="24"/>
          <w:szCs w:val="24"/>
          <w14:ligatures w14:val="standardContextual"/>
        </w:rPr>
        <w:t>Работ</w:t>
      </w:r>
      <w:r w:rsidRPr="002A7F62">
        <w:rPr>
          <w:rFonts w:ascii="Times New Roman" w:hAnsi="Times New Roman" w:cs="Times New Roman"/>
          <w:i/>
          <w:iCs/>
          <w:kern w:val="2"/>
          <w:sz w:val="24"/>
          <w:szCs w:val="24"/>
          <w14:ligatures w14:val="standardContextual"/>
        </w:rPr>
        <w:t xml:space="preserve"> в соответствии с Техническим заданием).</w:t>
      </w:r>
    </w:p>
    <w:p w14:paraId="5373CB89" w14:textId="77777777" w:rsidR="00AA48CC" w:rsidRPr="002A7F62" w:rsidRDefault="00AA48CC" w:rsidP="003548C1">
      <w:pPr>
        <w:tabs>
          <w:tab w:val="left" w:pos="1134"/>
        </w:tabs>
        <w:spacing w:after="0" w:line="240" w:lineRule="auto"/>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 xml:space="preserve"> по Договору </w:t>
      </w:r>
      <w:r w:rsidR="00D404BA">
        <w:rPr>
          <w:rFonts w:ascii="Times New Roman" w:hAnsi="Times New Roman" w:cs="Times New Roman"/>
          <w:kern w:val="2"/>
          <w:sz w:val="24"/>
          <w:szCs w:val="24"/>
          <w14:ligatures w14:val="standardContextual"/>
        </w:rPr>
        <w:t>выполнены</w:t>
      </w:r>
      <w:r w:rsidRPr="002A7F62">
        <w:rPr>
          <w:rFonts w:ascii="Times New Roman" w:hAnsi="Times New Roman" w:cs="Times New Roman"/>
          <w:kern w:val="2"/>
          <w:sz w:val="24"/>
          <w:szCs w:val="24"/>
          <w14:ligatures w14:val="standardContextual"/>
        </w:rPr>
        <w:t xml:space="preserve"> в полном объёме (если не в полном объеме, то указывается частично, по этапу, в соответствии с заявкой, за период и пр.).</w:t>
      </w:r>
    </w:p>
    <w:p w14:paraId="1C541752" w14:textId="77777777" w:rsidR="00AA48CC" w:rsidRPr="002A7F62" w:rsidRDefault="00AA48CC" w:rsidP="003548C1">
      <w:pPr>
        <w:tabs>
          <w:tab w:val="left" w:pos="1134"/>
        </w:tabs>
        <w:spacing w:after="0" w:line="240" w:lineRule="auto"/>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 xml:space="preserve">Перечень </w:t>
      </w:r>
      <w:r w:rsidR="00D404BA">
        <w:rPr>
          <w:rFonts w:ascii="Times New Roman" w:hAnsi="Times New Roman" w:cs="Times New Roman"/>
          <w:b/>
          <w:bCs/>
          <w:kern w:val="2"/>
          <w:sz w:val="24"/>
          <w:szCs w:val="24"/>
          <w14:ligatures w14:val="standardContextual"/>
        </w:rPr>
        <w:t>выполненных</w:t>
      </w:r>
      <w:r w:rsidRPr="002A7F62">
        <w:rPr>
          <w:rFonts w:ascii="Times New Roman" w:hAnsi="Times New Roman" w:cs="Times New Roman"/>
          <w:b/>
          <w:bCs/>
          <w:kern w:val="2"/>
          <w:sz w:val="24"/>
          <w:szCs w:val="24"/>
          <w14:ligatures w14:val="standardContextual"/>
        </w:rPr>
        <w:t xml:space="preserve"> </w:t>
      </w:r>
      <w:r w:rsidR="00F12A04">
        <w:rPr>
          <w:rFonts w:ascii="Times New Roman" w:hAnsi="Times New Roman" w:cs="Times New Roman"/>
          <w:b/>
          <w:bCs/>
          <w:kern w:val="2"/>
          <w:sz w:val="24"/>
          <w:szCs w:val="24"/>
          <w14:ligatures w14:val="standardContextual"/>
        </w:rPr>
        <w:t>Работ</w:t>
      </w:r>
    </w:p>
    <w:p w14:paraId="610F6261" w14:textId="77777777" w:rsidR="00AA48CC" w:rsidRPr="002A7F62" w:rsidRDefault="00AA48CC" w:rsidP="003548C1">
      <w:pPr>
        <w:tabs>
          <w:tab w:val="left" w:pos="1134"/>
        </w:tabs>
        <w:spacing w:after="0" w:line="240" w:lineRule="auto"/>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 xml:space="preserve">Подробное описание </w:t>
      </w:r>
      <w:r w:rsidR="00D404BA">
        <w:rPr>
          <w:rFonts w:ascii="Times New Roman" w:hAnsi="Times New Roman" w:cs="Times New Roman"/>
          <w:b/>
          <w:bCs/>
          <w:kern w:val="2"/>
          <w:sz w:val="24"/>
          <w:szCs w:val="24"/>
          <w14:ligatures w14:val="standardContextual"/>
        </w:rPr>
        <w:t>выполненных</w:t>
      </w:r>
      <w:r w:rsidRPr="002A7F62">
        <w:rPr>
          <w:rFonts w:ascii="Times New Roman" w:hAnsi="Times New Roman" w:cs="Times New Roman"/>
          <w:b/>
          <w:bCs/>
          <w:kern w:val="2"/>
          <w:sz w:val="24"/>
          <w:szCs w:val="24"/>
          <w14:ligatures w14:val="standardContextual"/>
        </w:rPr>
        <w:t xml:space="preserve"> </w:t>
      </w:r>
      <w:r w:rsidR="00F12A04">
        <w:rPr>
          <w:rFonts w:ascii="Times New Roman" w:hAnsi="Times New Roman" w:cs="Times New Roman"/>
          <w:b/>
          <w:bCs/>
          <w:kern w:val="2"/>
          <w:sz w:val="24"/>
          <w:szCs w:val="24"/>
          <w14:ligatures w14:val="standardContextual"/>
        </w:rPr>
        <w:t>Работ</w:t>
      </w:r>
    </w:p>
    <w:p w14:paraId="263E08EB" w14:textId="77777777" w:rsidR="00AA48CC" w:rsidRPr="002A7F62" w:rsidRDefault="00AA48CC" w:rsidP="003548C1">
      <w:pPr>
        <w:tabs>
          <w:tab w:val="left" w:pos="1134"/>
        </w:tabs>
        <w:spacing w:after="0" w:line="240" w:lineRule="auto"/>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Наименование </w:t>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 xml:space="preserve">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34E8E581" w14:textId="77777777" w:rsidR="00AA48CC" w:rsidRPr="002A7F62" w:rsidRDefault="00AA48CC" w:rsidP="003548C1">
      <w:pPr>
        <w:tabs>
          <w:tab w:val="left" w:pos="1134"/>
        </w:tabs>
        <w:spacing w:after="0" w:line="240" w:lineRule="auto"/>
        <w:ind w:firstLine="709"/>
        <w:jc w:val="both"/>
        <w:rPr>
          <w:rFonts w:ascii="Times New Roman" w:hAnsi="Times New Roman" w:cs="Times New Roman"/>
          <w:kern w:val="2"/>
          <w:sz w:val="24"/>
          <w:szCs w:val="24"/>
          <w14:ligatures w14:val="standardContextual"/>
        </w:rPr>
      </w:pPr>
      <w:proofErr w:type="gramStart"/>
      <w:r w:rsidRPr="002A7F62">
        <w:rPr>
          <w:rFonts w:ascii="Times New Roman" w:hAnsi="Times New Roman" w:cs="Times New Roman"/>
          <w:i/>
          <w:iCs/>
          <w:kern w:val="2"/>
          <w:sz w:val="24"/>
          <w:szCs w:val="24"/>
          <w14:ligatures w14:val="standardContextual"/>
        </w:rPr>
        <w:t>задания)</w:t>
      </w:r>
      <w:r w:rsidRPr="002A7F62">
        <w:rPr>
          <w:rFonts w:ascii="Times New Roman" w:hAnsi="Times New Roman" w:cs="Times New Roman"/>
          <w:kern w:val="2"/>
          <w:sz w:val="24"/>
          <w:szCs w:val="24"/>
          <w14:ligatures w14:val="standardContextual"/>
        </w:rPr>
        <w:t>*</w:t>
      </w:r>
      <w:proofErr w:type="gramEnd"/>
    </w:p>
    <w:p w14:paraId="65B9604D" w14:textId="77777777" w:rsidR="00AA48CC" w:rsidRPr="002A7F62" w:rsidRDefault="00AA48CC" w:rsidP="003548C1">
      <w:pPr>
        <w:tabs>
          <w:tab w:val="left" w:pos="1134"/>
        </w:tabs>
        <w:spacing w:after="0" w:line="240" w:lineRule="auto"/>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Наименование </w:t>
      </w:r>
      <w:r w:rsidR="00556ED2">
        <w:rPr>
          <w:rFonts w:ascii="Times New Roman" w:hAnsi="Times New Roman" w:cs="Times New Roman"/>
          <w:kern w:val="2"/>
          <w:sz w:val="24"/>
          <w:szCs w:val="24"/>
          <w14:ligatures w14:val="standardContextual"/>
        </w:rPr>
        <w:t>Работы</w:t>
      </w:r>
      <w:r w:rsidRPr="002A7F62">
        <w:rPr>
          <w:rFonts w:ascii="Times New Roman" w:hAnsi="Times New Roman" w:cs="Times New Roman"/>
          <w:kern w:val="2"/>
          <w:sz w:val="24"/>
          <w:szCs w:val="24"/>
          <w14:ligatures w14:val="standardContextual"/>
        </w:rPr>
        <w:t xml:space="preserve">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13B04D08" w14:textId="77777777" w:rsidR="00AA48CC" w:rsidRPr="002A7F62" w:rsidRDefault="00AA48CC" w:rsidP="003548C1">
      <w:pPr>
        <w:tabs>
          <w:tab w:val="left" w:pos="1134"/>
        </w:tabs>
        <w:spacing w:after="0" w:line="240" w:lineRule="auto"/>
        <w:ind w:firstLine="709"/>
        <w:jc w:val="both"/>
        <w:rPr>
          <w:rFonts w:ascii="Times New Roman" w:hAnsi="Times New Roman" w:cs="Times New Roman"/>
          <w:i/>
          <w:iCs/>
          <w:kern w:val="2"/>
          <w:sz w:val="24"/>
          <w:szCs w:val="24"/>
          <w14:ligatures w14:val="standardContextual"/>
        </w:rPr>
      </w:pPr>
      <w:proofErr w:type="gramStart"/>
      <w:r w:rsidRPr="002A7F62">
        <w:rPr>
          <w:rFonts w:ascii="Times New Roman" w:hAnsi="Times New Roman" w:cs="Times New Roman"/>
          <w:i/>
          <w:iCs/>
          <w:kern w:val="2"/>
          <w:sz w:val="24"/>
          <w:szCs w:val="24"/>
          <w14:ligatures w14:val="standardContextual"/>
        </w:rPr>
        <w:t>задания)*</w:t>
      </w:r>
      <w:proofErr w:type="gramEnd"/>
    </w:p>
    <w:p w14:paraId="6D87E453" w14:textId="77777777" w:rsidR="00AA48CC" w:rsidRPr="002A7F62" w:rsidRDefault="00AA48CC" w:rsidP="003548C1">
      <w:pPr>
        <w:tabs>
          <w:tab w:val="left" w:pos="1134"/>
        </w:tabs>
        <w:spacing w:after="0" w:line="240" w:lineRule="auto"/>
        <w:ind w:firstLine="709"/>
        <w:jc w:val="both"/>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w:t>
      </w:r>
    </w:p>
    <w:p w14:paraId="114F3BBE" w14:textId="77777777" w:rsidR="00A07CE0" w:rsidRDefault="00AA48CC" w:rsidP="003548C1">
      <w:pPr>
        <w:tabs>
          <w:tab w:val="left" w:pos="1134"/>
        </w:tabs>
        <w:spacing w:after="0" w:line="240" w:lineRule="auto"/>
        <w:ind w:firstLine="709"/>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w:t>
      </w:r>
      <w:r w:rsidRPr="002A7F62">
        <w:rPr>
          <w:rFonts w:ascii="Times New Roman" w:hAnsi="Times New Roman" w:cs="Times New Roman"/>
          <w:i/>
          <w:iCs/>
          <w:kern w:val="2"/>
          <w:sz w:val="24"/>
          <w:szCs w:val="24"/>
          <w14:ligatures w14:val="standardContextual"/>
        </w:rPr>
        <w:t xml:space="preserve">В данном разделе после наименования </w:t>
      </w:r>
      <w:r w:rsidR="00556ED2">
        <w:rPr>
          <w:rFonts w:ascii="Times New Roman" w:hAnsi="Times New Roman" w:cs="Times New Roman"/>
          <w:i/>
          <w:iCs/>
          <w:kern w:val="2"/>
          <w:sz w:val="24"/>
          <w:szCs w:val="24"/>
          <w14:ligatures w14:val="standardContextual"/>
        </w:rPr>
        <w:t>Работы</w:t>
      </w:r>
      <w:r w:rsidRPr="002A7F62">
        <w:rPr>
          <w:rFonts w:ascii="Times New Roman" w:hAnsi="Times New Roman" w:cs="Times New Roman"/>
          <w:i/>
          <w:iCs/>
          <w:kern w:val="2"/>
          <w:sz w:val="24"/>
          <w:szCs w:val="24"/>
          <w14:ligatures w14:val="standardContextual"/>
        </w:rPr>
        <w:t xml:space="preserve"> предоставляется фотофиксация (или скриншоты), подтверждающая факт </w:t>
      </w:r>
      <w:r w:rsidR="00556ED2">
        <w:rPr>
          <w:rFonts w:ascii="Times New Roman" w:hAnsi="Times New Roman" w:cs="Times New Roman"/>
          <w:i/>
          <w:iCs/>
          <w:kern w:val="2"/>
          <w:sz w:val="24"/>
          <w:szCs w:val="24"/>
          <w14:ligatures w14:val="standardContextual"/>
        </w:rPr>
        <w:t>выполнения</w:t>
      </w:r>
      <w:r w:rsidRPr="002A7F62">
        <w:rPr>
          <w:rFonts w:ascii="Times New Roman" w:hAnsi="Times New Roman" w:cs="Times New Roman"/>
          <w:i/>
          <w:iCs/>
          <w:kern w:val="2"/>
          <w:sz w:val="24"/>
          <w:szCs w:val="24"/>
          <w14:ligatures w14:val="standardContextual"/>
        </w:rPr>
        <w:t xml:space="preserve"> </w:t>
      </w:r>
      <w:r w:rsidR="00D5114F">
        <w:rPr>
          <w:rFonts w:ascii="Times New Roman" w:hAnsi="Times New Roman" w:cs="Times New Roman"/>
          <w:i/>
          <w:iCs/>
          <w:kern w:val="2"/>
          <w:sz w:val="24"/>
          <w:szCs w:val="24"/>
          <w14:ligatures w14:val="standardContextual"/>
        </w:rPr>
        <w:t>работ</w:t>
      </w:r>
    </w:p>
    <w:p w14:paraId="27B3979B" w14:textId="77777777" w:rsidR="00D5114F" w:rsidRDefault="00D5114F" w:rsidP="003548C1">
      <w:pPr>
        <w:spacing w:after="0" w:line="240" w:lineRule="auto"/>
        <w:jc w:val="center"/>
        <w:rPr>
          <w:rFonts w:ascii="Times New Roman" w:eastAsia="Times New Roman" w:hAnsi="Times New Roman" w:cs="Times New Roman"/>
          <w:b/>
          <w:sz w:val="24"/>
          <w:szCs w:val="24"/>
          <w:lang w:val="en-US" w:eastAsia="ru-RU"/>
        </w:rPr>
      </w:pPr>
      <w:r w:rsidRPr="002A7F62">
        <w:rPr>
          <w:rFonts w:ascii="Times New Roman" w:eastAsia="Times New Roman" w:hAnsi="Times New Roman" w:cs="Times New Roman"/>
          <w:b/>
          <w:sz w:val="24"/>
          <w:szCs w:val="24"/>
          <w:lang w:eastAsia="ru-RU"/>
        </w:rPr>
        <w:t xml:space="preserve">Форму </w:t>
      </w:r>
      <w:r>
        <w:rPr>
          <w:rFonts w:ascii="Times New Roman" w:eastAsia="Times New Roman" w:hAnsi="Times New Roman" w:cs="Times New Roman"/>
          <w:b/>
          <w:sz w:val="24"/>
          <w:szCs w:val="24"/>
          <w:lang w:eastAsia="ru-RU"/>
        </w:rPr>
        <w:t>отчета</w:t>
      </w:r>
      <w:r w:rsidRPr="002A7F62">
        <w:rPr>
          <w:rFonts w:ascii="Times New Roman" w:eastAsia="Times New Roman" w:hAnsi="Times New Roman" w:cs="Times New Roman"/>
          <w:b/>
          <w:sz w:val="24"/>
          <w:szCs w:val="24"/>
          <w:lang w:eastAsia="ru-RU"/>
        </w:rPr>
        <w:t xml:space="preserve"> согласовываем:</w:t>
      </w: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99562F" w:rsidRPr="002A7F62" w14:paraId="1D3D2285" w14:textId="77777777" w:rsidTr="0099562F">
        <w:trPr>
          <w:jc w:val="center"/>
          <w:ins w:id="750" w:author="Юлия Волкова" w:date="2026-02-11T13:44:00Z"/>
        </w:trPr>
        <w:tc>
          <w:tcPr>
            <w:tcW w:w="4674" w:type="dxa"/>
            <w:tcMar>
              <w:top w:w="0" w:type="dxa"/>
              <w:left w:w="45" w:type="dxa"/>
              <w:bottom w:w="0" w:type="dxa"/>
              <w:right w:w="45" w:type="dxa"/>
            </w:tcMar>
          </w:tcPr>
          <w:p w14:paraId="4751D19D" w14:textId="77777777" w:rsidR="0099562F" w:rsidRPr="002A7F62" w:rsidRDefault="0099562F" w:rsidP="0099562F">
            <w:pPr>
              <w:spacing w:after="0" w:line="240" w:lineRule="auto"/>
              <w:rPr>
                <w:ins w:id="751" w:author="Юлия Волкова" w:date="2026-02-11T13:44:00Z"/>
                <w:rFonts w:ascii="Times New Roman" w:eastAsia="Times New Roman" w:hAnsi="Times New Roman" w:cs="Times New Roman"/>
                <w:b/>
                <w:bCs/>
                <w:sz w:val="24"/>
                <w:szCs w:val="24"/>
                <w:lang w:eastAsia="ru-RU"/>
              </w:rPr>
            </w:pPr>
            <w:ins w:id="752" w:author="Юлия Волкова" w:date="2026-02-11T13:44:00Z">
              <w:r>
                <w:rPr>
                  <w:rFonts w:ascii="Times New Roman" w:eastAsia="Times New Roman" w:hAnsi="Times New Roman" w:cs="Times New Roman"/>
                  <w:b/>
                  <w:bCs/>
                  <w:sz w:val="24"/>
                  <w:szCs w:val="24"/>
                  <w:lang w:eastAsia="ru-RU"/>
                </w:rPr>
                <w:t>Подрядчик</w:t>
              </w:r>
            </w:ins>
          </w:p>
          <w:p w14:paraId="28E34F13" w14:textId="77777777" w:rsidR="0099562F" w:rsidRPr="0099562F" w:rsidRDefault="0099562F" w:rsidP="0099562F">
            <w:pPr>
              <w:spacing w:after="0" w:line="240" w:lineRule="auto"/>
              <w:rPr>
                <w:ins w:id="753" w:author="Юлия Волкова" w:date="2026-02-11T13:44:00Z"/>
                <w:rFonts w:ascii="Times New Roman" w:eastAsia="Times New Roman" w:hAnsi="Times New Roman" w:cs="Times New Roman"/>
                <w:b/>
                <w:bCs/>
                <w:sz w:val="24"/>
                <w:szCs w:val="24"/>
                <w:lang w:eastAsia="ru-RU"/>
              </w:rPr>
            </w:pPr>
            <w:ins w:id="754" w:author="Юлия Волкова" w:date="2026-02-11T13:44:00Z">
              <w:r w:rsidRPr="0099562F">
                <w:rPr>
                  <w:rFonts w:ascii="Times New Roman" w:eastAsia="Times New Roman" w:hAnsi="Times New Roman" w:cs="Times New Roman"/>
                  <w:b/>
                  <w:bCs/>
                  <w:sz w:val="24"/>
                  <w:szCs w:val="24"/>
                  <w:lang w:eastAsia="ru-RU"/>
                </w:rPr>
                <w:t>Наименование организации</w:t>
              </w:r>
            </w:ins>
          </w:p>
          <w:p w14:paraId="335D59FB" w14:textId="77777777" w:rsidR="0099562F" w:rsidRPr="0099562F" w:rsidRDefault="0099562F" w:rsidP="0099562F">
            <w:pPr>
              <w:spacing w:after="0" w:line="240" w:lineRule="auto"/>
              <w:rPr>
                <w:ins w:id="755" w:author="Юлия Волкова" w:date="2026-02-11T13:44:00Z"/>
                <w:rFonts w:ascii="Times New Roman" w:eastAsia="Times New Roman" w:hAnsi="Times New Roman" w:cs="Times New Roman"/>
                <w:b/>
                <w:bCs/>
                <w:sz w:val="24"/>
                <w:szCs w:val="24"/>
                <w:lang w:eastAsia="ru-RU"/>
              </w:rPr>
            </w:pPr>
            <w:ins w:id="756" w:author="Юлия Волкова" w:date="2026-02-11T13:44:00Z">
              <w:r w:rsidRPr="0099562F">
                <w:rPr>
                  <w:rFonts w:ascii="Times New Roman" w:eastAsia="Times New Roman" w:hAnsi="Times New Roman" w:cs="Times New Roman"/>
                  <w:b/>
                  <w:bCs/>
                  <w:sz w:val="24"/>
                  <w:szCs w:val="24"/>
                  <w:lang w:eastAsia="ru-RU"/>
                </w:rPr>
                <w:t>Должность</w:t>
              </w:r>
            </w:ins>
          </w:p>
          <w:p w14:paraId="1F51B000" w14:textId="77777777" w:rsidR="0099562F" w:rsidRPr="0099562F" w:rsidRDefault="0099562F" w:rsidP="0099562F">
            <w:pPr>
              <w:spacing w:after="0" w:line="240" w:lineRule="auto"/>
              <w:rPr>
                <w:ins w:id="757" w:author="Юлия Волкова" w:date="2026-02-11T13:44:00Z"/>
                <w:rFonts w:ascii="Times New Roman" w:eastAsia="Times New Roman" w:hAnsi="Times New Roman" w:cs="Times New Roman"/>
                <w:b/>
                <w:bCs/>
                <w:sz w:val="24"/>
                <w:szCs w:val="24"/>
                <w:lang w:eastAsia="ru-RU"/>
              </w:rPr>
            </w:pPr>
          </w:p>
          <w:p w14:paraId="1BD9C439" w14:textId="77777777" w:rsidR="0099562F" w:rsidRPr="0099562F" w:rsidRDefault="0099562F" w:rsidP="0099562F">
            <w:pPr>
              <w:spacing w:after="0" w:line="240" w:lineRule="auto"/>
              <w:rPr>
                <w:ins w:id="758" w:author="Юлия Волкова" w:date="2026-02-11T13:44:00Z"/>
                <w:rFonts w:ascii="Times New Roman" w:eastAsia="Times New Roman" w:hAnsi="Times New Roman" w:cs="Times New Roman"/>
                <w:b/>
                <w:bCs/>
                <w:sz w:val="24"/>
                <w:szCs w:val="24"/>
                <w:lang w:eastAsia="ru-RU"/>
              </w:rPr>
            </w:pPr>
          </w:p>
          <w:p w14:paraId="0C49787B" w14:textId="77777777" w:rsidR="0099562F" w:rsidRPr="0099562F" w:rsidRDefault="0099562F" w:rsidP="0099562F">
            <w:pPr>
              <w:spacing w:after="0" w:line="240" w:lineRule="auto"/>
              <w:rPr>
                <w:ins w:id="759" w:author="Юлия Волкова" w:date="2026-02-11T13:44:00Z"/>
                <w:rFonts w:ascii="Times New Roman" w:eastAsia="Times New Roman" w:hAnsi="Times New Roman" w:cs="Times New Roman"/>
                <w:b/>
                <w:bCs/>
                <w:sz w:val="24"/>
                <w:szCs w:val="24"/>
                <w:lang w:eastAsia="ru-RU"/>
              </w:rPr>
            </w:pPr>
            <w:ins w:id="760" w:author="Юлия Волкова" w:date="2026-02-11T13:44:00Z">
              <w:r w:rsidRPr="0099562F">
                <w:rPr>
                  <w:rFonts w:ascii="Times New Roman" w:eastAsia="Times New Roman" w:hAnsi="Times New Roman" w:cs="Times New Roman"/>
                  <w:b/>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99562F">
                <w:rPr>
                  <w:rFonts w:ascii="Times New Roman" w:eastAsia="Times New Roman" w:hAnsi="Times New Roman" w:cs="Times New Roman"/>
                  <w:b/>
                  <w:bCs/>
                  <w:sz w:val="24"/>
                  <w:szCs w:val="24"/>
                  <w:lang w:eastAsia="ru-RU"/>
                </w:rPr>
                <w:t xml:space="preserve"> </w:t>
              </w:r>
            </w:ins>
          </w:p>
          <w:p w14:paraId="799FBBE1" w14:textId="77777777" w:rsidR="0099562F" w:rsidRPr="0099562F" w:rsidRDefault="0099562F" w:rsidP="0099562F">
            <w:pPr>
              <w:spacing w:after="0" w:line="240" w:lineRule="auto"/>
              <w:rPr>
                <w:ins w:id="761" w:author="Юлия Волкова" w:date="2026-02-11T13:44:00Z"/>
                <w:rFonts w:ascii="Times New Roman" w:eastAsia="Times New Roman" w:hAnsi="Times New Roman" w:cs="Times New Roman"/>
                <w:b/>
                <w:bCs/>
                <w:sz w:val="24"/>
                <w:szCs w:val="24"/>
                <w:lang w:eastAsia="ru-RU"/>
              </w:rPr>
            </w:pPr>
            <w:ins w:id="762" w:author="Юлия Волкова" w:date="2026-02-11T13:44:00Z">
              <w:r w:rsidRPr="0099562F">
                <w:rPr>
                  <w:rFonts w:ascii="Times New Roman" w:eastAsia="Times New Roman" w:hAnsi="Times New Roman" w:cs="Times New Roman"/>
                  <w:b/>
                  <w:bCs/>
                  <w:sz w:val="24"/>
                  <w:szCs w:val="24"/>
                  <w:lang w:eastAsia="ru-RU"/>
                </w:rPr>
                <w:t>М.П.</w:t>
              </w:r>
            </w:ins>
          </w:p>
        </w:tc>
        <w:tc>
          <w:tcPr>
            <w:tcW w:w="4963" w:type="dxa"/>
            <w:tcMar>
              <w:top w:w="0" w:type="dxa"/>
              <w:left w:w="45" w:type="dxa"/>
              <w:bottom w:w="0" w:type="dxa"/>
              <w:right w:w="45" w:type="dxa"/>
            </w:tcMar>
          </w:tcPr>
          <w:p w14:paraId="7FF7A597" w14:textId="77777777" w:rsidR="0099562F" w:rsidRPr="002A7F62" w:rsidRDefault="0099562F" w:rsidP="0099562F">
            <w:pPr>
              <w:spacing w:after="0" w:line="240" w:lineRule="auto"/>
              <w:rPr>
                <w:ins w:id="763" w:author="Юлия Волкова" w:date="2026-02-11T13:44:00Z"/>
                <w:rFonts w:ascii="Times New Roman" w:eastAsia="Times New Roman" w:hAnsi="Times New Roman" w:cs="Times New Roman"/>
                <w:b/>
                <w:bCs/>
                <w:sz w:val="24"/>
                <w:szCs w:val="24"/>
                <w:lang w:eastAsia="ru-RU"/>
              </w:rPr>
            </w:pPr>
            <w:ins w:id="764" w:author="Юлия Волкова" w:date="2026-02-11T13:44:00Z">
              <w:r w:rsidRPr="002A7F62">
                <w:rPr>
                  <w:rFonts w:ascii="Times New Roman" w:eastAsia="Times New Roman" w:hAnsi="Times New Roman" w:cs="Times New Roman"/>
                  <w:b/>
                  <w:bCs/>
                  <w:sz w:val="24"/>
                  <w:szCs w:val="24"/>
                  <w:lang w:eastAsia="ru-RU"/>
                </w:rPr>
                <w:t>Заказчик</w:t>
              </w:r>
            </w:ins>
          </w:p>
          <w:p w14:paraId="5A987FA0" w14:textId="44AFAF4B" w:rsidR="0099562F" w:rsidRPr="002A7F62" w:rsidRDefault="0099562F" w:rsidP="0099562F">
            <w:pPr>
              <w:spacing w:after="0" w:line="240" w:lineRule="auto"/>
              <w:rPr>
                <w:ins w:id="765" w:author="Юлия Волкова" w:date="2026-02-11T13:44:00Z"/>
                <w:rFonts w:ascii="Times New Roman" w:eastAsia="Times New Roman" w:hAnsi="Times New Roman" w:cs="Times New Roman"/>
                <w:b/>
                <w:bCs/>
                <w:sz w:val="24"/>
                <w:szCs w:val="24"/>
                <w:lang w:eastAsia="ru-RU"/>
              </w:rPr>
            </w:pPr>
            <w:ins w:id="766" w:author="Юлия Волкова" w:date="2026-02-11T13:44:00Z">
              <w:r w:rsidRPr="002A7F62">
                <w:rPr>
                  <w:rFonts w:ascii="Times New Roman" w:eastAsia="Times New Roman" w:hAnsi="Times New Roman" w:cs="Times New Roman"/>
                  <w:b/>
                  <w:bCs/>
                  <w:sz w:val="24"/>
                  <w:szCs w:val="24"/>
                  <w:lang w:eastAsia="ru-RU"/>
                </w:rPr>
                <w:t xml:space="preserve">АНО </w:t>
              </w:r>
              <w:del w:id="767"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768" w:author="Шукаль Екатерина" w:date="2026-02-12T14:39:00Z">
              <w:r w:rsidR="00D0346D">
                <w:rPr>
                  <w:rFonts w:ascii="Times New Roman" w:eastAsia="Times New Roman" w:hAnsi="Times New Roman" w:cs="Times New Roman"/>
                  <w:b/>
                  <w:bCs/>
                  <w:sz w:val="24"/>
                  <w:szCs w:val="24"/>
                  <w:lang w:eastAsia="ru-RU"/>
                </w:rPr>
                <w:t>«</w:t>
              </w:r>
            </w:ins>
            <w:ins w:id="769" w:author="Юлия Волкова" w:date="2026-02-11T13:44:00Z">
              <w:r w:rsidRPr="002A7F62">
                <w:rPr>
                  <w:rFonts w:ascii="Times New Roman" w:eastAsia="Times New Roman" w:hAnsi="Times New Roman" w:cs="Times New Roman"/>
                  <w:b/>
                  <w:bCs/>
                  <w:sz w:val="24"/>
                  <w:szCs w:val="24"/>
                  <w:lang w:eastAsia="ru-RU"/>
                </w:rPr>
                <w:t>Кинопарк</w:t>
              </w:r>
              <w:del w:id="770"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771" w:author="Шукаль Екатерина" w:date="2026-02-12T14:39:00Z">
              <w:r w:rsidR="00D0346D">
                <w:rPr>
                  <w:rFonts w:ascii="Times New Roman" w:eastAsia="Times New Roman" w:hAnsi="Times New Roman" w:cs="Times New Roman"/>
                  <w:b/>
                  <w:bCs/>
                  <w:sz w:val="24"/>
                  <w:szCs w:val="24"/>
                  <w:lang w:eastAsia="ru-RU"/>
                </w:rPr>
                <w:t>»</w:t>
              </w:r>
            </w:ins>
          </w:p>
          <w:p w14:paraId="2764FB03" w14:textId="77777777" w:rsidR="0099562F" w:rsidRDefault="0099562F" w:rsidP="0099562F">
            <w:pPr>
              <w:spacing w:after="0" w:line="240" w:lineRule="auto"/>
              <w:rPr>
                <w:ins w:id="772" w:author="Юлия Волкова" w:date="2026-02-11T13:44:00Z"/>
                <w:rFonts w:ascii="Times New Roman" w:eastAsia="Times New Roman" w:hAnsi="Times New Roman" w:cs="Times New Roman"/>
                <w:b/>
                <w:bCs/>
                <w:sz w:val="24"/>
                <w:szCs w:val="24"/>
                <w:lang w:eastAsia="ru-RU"/>
              </w:rPr>
            </w:pPr>
            <w:ins w:id="773"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67FE6C6B" w14:textId="77777777" w:rsidR="0099562F" w:rsidRPr="0099562F" w:rsidRDefault="0099562F" w:rsidP="0099562F">
            <w:pPr>
              <w:spacing w:after="0" w:line="240" w:lineRule="auto"/>
              <w:rPr>
                <w:ins w:id="774" w:author="Юлия Волкова" w:date="2026-02-11T13:44:00Z"/>
                <w:rFonts w:ascii="Times New Roman" w:eastAsia="Times New Roman" w:hAnsi="Times New Roman" w:cs="Times New Roman"/>
                <w:b/>
                <w:bCs/>
                <w:sz w:val="24"/>
                <w:szCs w:val="24"/>
                <w:lang w:eastAsia="ru-RU"/>
              </w:rPr>
            </w:pPr>
          </w:p>
          <w:p w14:paraId="269225E8" w14:textId="77777777" w:rsidR="0099562F" w:rsidRPr="002A7F62" w:rsidRDefault="0099562F" w:rsidP="0099562F">
            <w:pPr>
              <w:spacing w:after="0" w:line="240" w:lineRule="auto"/>
              <w:rPr>
                <w:ins w:id="775" w:author="Юлия Волкова" w:date="2026-02-11T13:44:00Z"/>
                <w:rFonts w:ascii="Times New Roman" w:eastAsia="Times New Roman" w:hAnsi="Times New Roman" w:cs="Times New Roman"/>
                <w:b/>
                <w:bCs/>
                <w:sz w:val="24"/>
                <w:szCs w:val="24"/>
                <w:lang w:eastAsia="ru-RU"/>
              </w:rPr>
            </w:pPr>
          </w:p>
          <w:p w14:paraId="4FC4F160" w14:textId="77777777" w:rsidR="0099562F" w:rsidRPr="002A7F62" w:rsidRDefault="0099562F" w:rsidP="0099562F">
            <w:pPr>
              <w:spacing w:after="0" w:line="240" w:lineRule="auto"/>
              <w:rPr>
                <w:ins w:id="776" w:author="Юлия Волкова" w:date="2026-02-11T13:44:00Z"/>
                <w:rFonts w:ascii="Times New Roman" w:eastAsia="Times New Roman" w:hAnsi="Times New Roman" w:cs="Times New Roman"/>
                <w:b/>
                <w:bCs/>
                <w:sz w:val="24"/>
                <w:szCs w:val="24"/>
                <w:lang w:eastAsia="ru-RU"/>
              </w:rPr>
            </w:pPr>
            <w:ins w:id="777" w:author="Юлия Волкова" w:date="2026-02-11T13:44:00Z">
              <w:r w:rsidRPr="002A7F62">
                <w:rPr>
                  <w:rFonts w:ascii="Times New Roman" w:eastAsia="Times New Roman" w:hAnsi="Times New Roman" w:cs="Times New Roman"/>
                  <w:b/>
                  <w:bCs/>
                  <w:sz w:val="24"/>
                  <w:szCs w:val="24"/>
                  <w:lang w:eastAsia="ru-RU"/>
                </w:rPr>
                <w:t>_________________/</w:t>
              </w:r>
              <w:r w:rsidRPr="0099562F">
                <w:rPr>
                  <w:rFonts w:ascii="Times New Roman" w:eastAsia="Times New Roman" w:hAnsi="Times New Roman" w:cs="Times New Roman"/>
                  <w:b/>
                  <w:bCs/>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516CBD46" w14:textId="77777777" w:rsidR="0099562F" w:rsidRPr="0099562F" w:rsidRDefault="0099562F" w:rsidP="0099562F">
            <w:pPr>
              <w:spacing w:after="0" w:line="240" w:lineRule="auto"/>
              <w:rPr>
                <w:ins w:id="778" w:author="Юлия Волкова" w:date="2026-02-11T13:44:00Z"/>
                <w:rFonts w:ascii="Times New Roman" w:eastAsia="Times New Roman" w:hAnsi="Times New Roman" w:cs="Times New Roman"/>
                <w:b/>
                <w:bCs/>
                <w:sz w:val="24"/>
                <w:szCs w:val="24"/>
                <w:lang w:eastAsia="ru-RU"/>
              </w:rPr>
            </w:pPr>
            <w:ins w:id="779" w:author="Юлия Волкова" w:date="2026-02-11T13:44:00Z">
              <w:r w:rsidRPr="0099562F">
                <w:rPr>
                  <w:rFonts w:ascii="Times New Roman" w:eastAsia="Times New Roman" w:hAnsi="Times New Roman" w:cs="Times New Roman"/>
                  <w:b/>
                  <w:bCs/>
                  <w:sz w:val="24"/>
                  <w:szCs w:val="24"/>
                  <w:lang w:eastAsia="ru-RU"/>
                </w:rPr>
                <w:t>М.П.</w:t>
              </w:r>
            </w:ins>
          </w:p>
          <w:p w14:paraId="53A6189F" w14:textId="77777777" w:rsidR="0099562F" w:rsidRPr="0099562F" w:rsidRDefault="0099562F" w:rsidP="0099562F">
            <w:pPr>
              <w:spacing w:after="0" w:line="240" w:lineRule="auto"/>
              <w:rPr>
                <w:ins w:id="780" w:author="Юлия Волкова" w:date="2026-02-11T13:44:00Z"/>
                <w:rFonts w:ascii="Times New Roman" w:eastAsia="Times New Roman" w:hAnsi="Times New Roman" w:cs="Times New Roman"/>
                <w:b/>
                <w:bCs/>
                <w:sz w:val="24"/>
                <w:szCs w:val="24"/>
                <w:lang w:eastAsia="ru-RU"/>
              </w:rPr>
            </w:pPr>
          </w:p>
          <w:p w14:paraId="260B5EB6" w14:textId="77777777" w:rsidR="0099562F" w:rsidRPr="0099562F" w:rsidRDefault="0099562F" w:rsidP="0099562F">
            <w:pPr>
              <w:spacing w:after="0" w:line="240" w:lineRule="auto"/>
              <w:rPr>
                <w:ins w:id="781" w:author="Юлия Волкова" w:date="2026-02-11T13:44:00Z"/>
                <w:rFonts w:ascii="Times New Roman" w:eastAsia="Times New Roman" w:hAnsi="Times New Roman" w:cs="Times New Roman"/>
                <w:b/>
                <w:bCs/>
                <w:sz w:val="24"/>
                <w:szCs w:val="24"/>
                <w:lang w:eastAsia="ru-RU"/>
              </w:rPr>
            </w:pPr>
          </w:p>
        </w:tc>
      </w:tr>
      <w:tr w:rsidR="00D5114F" w:rsidRPr="002A7F62" w:rsidDel="0099562F" w14:paraId="00B0C5CA" w14:textId="5045374F" w:rsidTr="00D5114F">
        <w:trPr>
          <w:jc w:val="center"/>
          <w:del w:id="782" w:author="Юлия Волкова" w:date="2026-02-11T13:44:00Z"/>
        </w:trPr>
        <w:tc>
          <w:tcPr>
            <w:tcW w:w="4674" w:type="dxa"/>
            <w:tcMar>
              <w:top w:w="0" w:type="dxa"/>
              <w:left w:w="45" w:type="dxa"/>
              <w:bottom w:w="0" w:type="dxa"/>
              <w:right w:w="45" w:type="dxa"/>
            </w:tcMar>
          </w:tcPr>
          <w:p w14:paraId="2FCBD5E6" w14:textId="1A58D147" w:rsidR="00D5114F" w:rsidRPr="002A7F62" w:rsidDel="0099562F" w:rsidRDefault="00D5114F" w:rsidP="003548C1">
            <w:pPr>
              <w:keepLines/>
              <w:widowControl w:val="0"/>
              <w:suppressLineNumbers/>
              <w:suppressAutoHyphens/>
              <w:spacing w:after="0" w:line="240" w:lineRule="auto"/>
              <w:rPr>
                <w:del w:id="783" w:author="Юлия Волкова" w:date="2026-02-11T13:44:00Z"/>
                <w:rFonts w:ascii="Times New Roman" w:eastAsia="Times New Roman" w:hAnsi="Times New Roman" w:cs="Times New Roman"/>
                <w:b/>
                <w:bCs/>
                <w:sz w:val="24"/>
                <w:szCs w:val="24"/>
                <w:lang w:eastAsia="ru-RU"/>
              </w:rPr>
            </w:pPr>
            <w:del w:id="784" w:author="Юлия Волкова" w:date="2026-02-11T13:44:00Z">
              <w:r w:rsidRPr="002A7F62" w:rsidDel="0099562F">
                <w:rPr>
                  <w:rFonts w:ascii="Times New Roman" w:eastAsia="Times New Roman" w:hAnsi="Times New Roman" w:cs="Times New Roman"/>
                  <w:b/>
                  <w:bCs/>
                  <w:sz w:val="24"/>
                  <w:szCs w:val="24"/>
                  <w:lang w:eastAsia="ru-RU"/>
                </w:rPr>
                <w:delText>Заказчик</w:delText>
              </w:r>
            </w:del>
          </w:p>
          <w:p w14:paraId="39D9A20F" w14:textId="1DFA34E9" w:rsidR="00D5114F" w:rsidRPr="002A7F62" w:rsidDel="0099562F" w:rsidRDefault="00D5114F" w:rsidP="003548C1">
            <w:pPr>
              <w:keepLines/>
              <w:widowControl w:val="0"/>
              <w:suppressLineNumbers/>
              <w:suppressAutoHyphens/>
              <w:spacing w:after="0" w:line="240" w:lineRule="auto"/>
              <w:rPr>
                <w:del w:id="785" w:author="Юлия Волкова" w:date="2026-02-11T13:44:00Z"/>
                <w:rFonts w:ascii="Times New Roman" w:eastAsia="Times New Roman" w:hAnsi="Times New Roman" w:cs="Times New Roman"/>
                <w:b/>
                <w:bCs/>
                <w:sz w:val="24"/>
                <w:szCs w:val="24"/>
                <w:lang w:eastAsia="ru-RU"/>
              </w:rPr>
            </w:pPr>
            <w:del w:id="786" w:author="Юлия Волкова" w:date="2026-02-11T13:44:00Z">
              <w:r w:rsidRPr="002A7F62" w:rsidDel="0099562F">
                <w:rPr>
                  <w:rFonts w:ascii="Times New Roman" w:eastAsia="Times New Roman" w:hAnsi="Times New Roman" w:cs="Times New Roman"/>
                  <w:b/>
                  <w:bCs/>
                  <w:sz w:val="24"/>
                  <w:szCs w:val="24"/>
                  <w:lang w:eastAsia="ru-RU"/>
                </w:rPr>
                <w:delText>АНО «Кинопарк»</w:delText>
              </w:r>
            </w:del>
          </w:p>
          <w:p w14:paraId="6D2AFA8E" w14:textId="1A18F767" w:rsidR="00D5114F" w:rsidDel="0099562F" w:rsidRDefault="00D5114F" w:rsidP="003548C1">
            <w:pPr>
              <w:keepLines/>
              <w:widowControl w:val="0"/>
              <w:suppressLineNumbers/>
              <w:suppressAutoHyphens/>
              <w:spacing w:after="0" w:line="240" w:lineRule="auto"/>
              <w:rPr>
                <w:del w:id="787" w:author="Юлия Волкова" w:date="2026-02-11T13:44:00Z"/>
                <w:rFonts w:ascii="Times New Roman" w:eastAsia="Times New Roman" w:hAnsi="Times New Roman" w:cs="Times New Roman"/>
                <w:b/>
                <w:bCs/>
                <w:sz w:val="24"/>
                <w:szCs w:val="24"/>
                <w:lang w:eastAsia="ru-RU"/>
              </w:rPr>
            </w:pPr>
            <w:del w:id="788" w:author="Юлия Волкова" w:date="2026-02-11T13:44:00Z">
              <w:r w:rsidRPr="00AF5DA3" w:rsidDel="0099562F">
                <w:rPr>
                  <w:rFonts w:ascii="Times New Roman" w:eastAsia="Times New Roman" w:hAnsi="Times New Roman" w:cs="Times New Roman"/>
                  <w:b/>
                  <w:bCs/>
                  <w:sz w:val="24"/>
                  <w:szCs w:val="24"/>
                  <w:lang w:eastAsia="ru-RU"/>
                </w:rPr>
                <w:delText>Генеральный директор</w:delText>
              </w:r>
            </w:del>
          </w:p>
          <w:p w14:paraId="24DB0303" w14:textId="4AD7EBAE" w:rsidR="00D5114F" w:rsidRPr="002A7F62" w:rsidDel="0099562F" w:rsidRDefault="00D5114F" w:rsidP="003548C1">
            <w:pPr>
              <w:keepLines/>
              <w:widowControl w:val="0"/>
              <w:suppressLineNumbers/>
              <w:suppressAutoHyphens/>
              <w:spacing w:after="0" w:line="240" w:lineRule="auto"/>
              <w:rPr>
                <w:del w:id="789" w:author="Юлия Волкова" w:date="2026-02-11T13:44:00Z"/>
                <w:rFonts w:ascii="Times New Roman" w:eastAsia="Times New Roman" w:hAnsi="Times New Roman" w:cs="Times New Roman"/>
                <w:b/>
                <w:bCs/>
                <w:color w:val="FF0000"/>
                <w:sz w:val="24"/>
                <w:szCs w:val="24"/>
                <w:lang w:eastAsia="ru-RU"/>
              </w:rPr>
            </w:pPr>
          </w:p>
          <w:p w14:paraId="010F5373" w14:textId="7F92658C" w:rsidR="00D5114F" w:rsidRPr="002A7F62" w:rsidDel="0099562F" w:rsidRDefault="00D5114F" w:rsidP="003548C1">
            <w:pPr>
              <w:shd w:val="clear" w:color="auto" w:fill="FFFFFF"/>
              <w:spacing w:after="0" w:line="240" w:lineRule="auto"/>
              <w:rPr>
                <w:del w:id="790" w:author="Юлия Волкова" w:date="2026-02-11T13:44:00Z"/>
                <w:rFonts w:ascii="Times New Roman" w:eastAsia="Times New Roman" w:hAnsi="Times New Roman" w:cs="Times New Roman"/>
                <w:b/>
                <w:bCs/>
                <w:sz w:val="24"/>
                <w:szCs w:val="24"/>
                <w:lang w:eastAsia="ru-RU"/>
              </w:rPr>
            </w:pPr>
            <w:del w:id="791" w:author="Юлия Волкова" w:date="2026-02-11T13:44:00Z">
              <w:r w:rsidRPr="002A7F62" w:rsidDel="0099562F">
                <w:rPr>
                  <w:rFonts w:ascii="Times New Roman" w:eastAsia="Times New Roman" w:hAnsi="Times New Roman" w:cs="Times New Roman"/>
                  <w:b/>
                  <w:bCs/>
                  <w:sz w:val="24"/>
                  <w:szCs w:val="24"/>
                  <w:lang w:eastAsia="ru-RU"/>
                </w:rPr>
                <w:delText>_________________/</w:delText>
              </w:r>
              <w:r w:rsidRPr="00BA1856" w:rsidDel="0099562F">
                <w:rPr>
                  <w:rFonts w:ascii="Times New Roman" w:eastAsia="Times New Roman" w:hAnsi="Times New Roman" w:cs="Times New Roman"/>
                  <w:sz w:val="24"/>
                  <w:szCs w:val="24"/>
                  <w:lang w:eastAsia="ru-RU"/>
                </w:rPr>
                <w:delText>А.В. Яворский</w:delText>
              </w:r>
              <w:r w:rsidRPr="002A7F62" w:rsidDel="0099562F">
                <w:rPr>
                  <w:rFonts w:ascii="Times New Roman" w:eastAsia="Times New Roman" w:hAnsi="Times New Roman" w:cs="Times New Roman"/>
                  <w:b/>
                  <w:bCs/>
                  <w:sz w:val="24"/>
                  <w:szCs w:val="24"/>
                  <w:lang w:eastAsia="ru-RU"/>
                </w:rPr>
                <w:delText xml:space="preserve">/ </w:delText>
              </w:r>
            </w:del>
          </w:p>
          <w:p w14:paraId="44010F96" w14:textId="1A17BFFA" w:rsidR="00D5114F" w:rsidRPr="002A7F62" w:rsidDel="0099562F" w:rsidRDefault="00D5114F" w:rsidP="003548C1">
            <w:pPr>
              <w:shd w:val="clear" w:color="auto" w:fill="FFFFFF"/>
              <w:spacing w:after="0" w:line="240" w:lineRule="auto"/>
              <w:rPr>
                <w:del w:id="792" w:author="Юлия Волкова" w:date="2026-02-11T13:44:00Z"/>
                <w:rFonts w:ascii="Times New Roman" w:eastAsia="Times New Roman" w:hAnsi="Times New Roman" w:cs="Times New Roman"/>
                <w:bCs/>
                <w:sz w:val="24"/>
                <w:szCs w:val="24"/>
                <w:lang w:eastAsia="ru-RU"/>
              </w:rPr>
            </w:pPr>
            <w:del w:id="793" w:author="Юлия Волкова" w:date="2026-02-11T13:44:00Z">
              <w:r w:rsidRPr="002A7F62" w:rsidDel="0099562F">
                <w:rPr>
                  <w:rFonts w:ascii="Times New Roman" w:eastAsia="Times New Roman" w:hAnsi="Times New Roman" w:cs="Times New Roman"/>
                  <w:bCs/>
                  <w:sz w:val="24"/>
                  <w:szCs w:val="24"/>
                  <w:lang w:eastAsia="ru-RU"/>
                </w:rPr>
                <w:delText>М.П.</w:delText>
              </w:r>
            </w:del>
          </w:p>
        </w:tc>
        <w:tc>
          <w:tcPr>
            <w:tcW w:w="4963" w:type="dxa"/>
            <w:tcMar>
              <w:top w:w="0" w:type="dxa"/>
              <w:left w:w="45" w:type="dxa"/>
              <w:bottom w:w="0" w:type="dxa"/>
              <w:right w:w="45" w:type="dxa"/>
            </w:tcMar>
          </w:tcPr>
          <w:p w14:paraId="77BFB8CB" w14:textId="76FB6E56" w:rsidR="00D5114F" w:rsidRPr="002A7F62" w:rsidDel="0099562F" w:rsidRDefault="00D5114F" w:rsidP="003548C1">
            <w:pPr>
              <w:shd w:val="clear" w:color="auto" w:fill="FFFFFF"/>
              <w:spacing w:after="0" w:line="240" w:lineRule="auto"/>
              <w:rPr>
                <w:del w:id="794" w:author="Юлия Волкова" w:date="2026-02-11T13:44:00Z"/>
                <w:rFonts w:ascii="Times New Roman" w:eastAsia="Times New Roman" w:hAnsi="Times New Roman" w:cs="Times New Roman"/>
                <w:b/>
                <w:bCs/>
                <w:sz w:val="24"/>
                <w:szCs w:val="24"/>
                <w:lang w:eastAsia="ru-RU"/>
              </w:rPr>
            </w:pPr>
            <w:del w:id="795" w:author="Юлия Волкова" w:date="2026-02-11T13:44:00Z">
              <w:r w:rsidDel="0099562F">
                <w:rPr>
                  <w:rFonts w:ascii="Times New Roman" w:eastAsia="Times New Roman" w:hAnsi="Times New Roman" w:cs="Times New Roman"/>
                  <w:b/>
                  <w:bCs/>
                  <w:sz w:val="24"/>
                  <w:szCs w:val="24"/>
                  <w:lang w:eastAsia="ru-RU"/>
                </w:rPr>
                <w:delText>Подрядчик</w:delText>
              </w:r>
            </w:del>
          </w:p>
          <w:p w14:paraId="11213E1B" w14:textId="65B4C02A" w:rsidR="00D5114F" w:rsidRPr="002A7F62" w:rsidDel="0099562F" w:rsidRDefault="00D5114F" w:rsidP="003548C1">
            <w:pPr>
              <w:shd w:val="clear" w:color="auto" w:fill="FFFFFF"/>
              <w:spacing w:after="0" w:line="240" w:lineRule="auto"/>
              <w:rPr>
                <w:del w:id="796" w:author="Юлия Волкова" w:date="2026-02-11T13:44:00Z"/>
                <w:rFonts w:ascii="Times New Roman" w:eastAsia="Times New Roman" w:hAnsi="Times New Roman" w:cs="Times New Roman"/>
                <w:b/>
                <w:color w:val="FF0000"/>
                <w:sz w:val="24"/>
                <w:szCs w:val="24"/>
                <w:lang w:eastAsia="ru-RU"/>
              </w:rPr>
            </w:pPr>
            <w:del w:id="797" w:author="Юлия Волкова" w:date="2026-02-11T13:44:00Z">
              <w:r w:rsidRPr="002A7F62" w:rsidDel="0099562F">
                <w:rPr>
                  <w:rFonts w:ascii="Times New Roman" w:eastAsia="Times New Roman" w:hAnsi="Times New Roman" w:cs="Times New Roman"/>
                  <w:b/>
                  <w:color w:val="FF0000"/>
                  <w:sz w:val="24"/>
                  <w:szCs w:val="24"/>
                  <w:lang w:eastAsia="ru-RU"/>
                </w:rPr>
                <w:delText>Наименование организации</w:delText>
              </w:r>
            </w:del>
          </w:p>
          <w:p w14:paraId="43585D1D" w14:textId="5AB12241" w:rsidR="00D5114F" w:rsidDel="0099562F" w:rsidRDefault="00D5114F" w:rsidP="003548C1">
            <w:pPr>
              <w:shd w:val="clear" w:color="auto" w:fill="FFFFFF"/>
              <w:spacing w:after="0" w:line="240" w:lineRule="auto"/>
              <w:jc w:val="both"/>
              <w:rPr>
                <w:del w:id="798" w:author="Юлия Волкова" w:date="2026-02-11T13:44:00Z"/>
                <w:rFonts w:ascii="Times New Roman" w:eastAsia="Times New Roman" w:hAnsi="Times New Roman" w:cs="Times New Roman"/>
                <w:b/>
                <w:color w:val="FF0000"/>
                <w:sz w:val="24"/>
                <w:szCs w:val="24"/>
                <w:lang w:eastAsia="ru-RU"/>
              </w:rPr>
            </w:pPr>
            <w:del w:id="799" w:author="Юлия Волкова" w:date="2026-02-11T13:44:00Z">
              <w:r w:rsidRPr="002A7F62" w:rsidDel="0099562F">
                <w:rPr>
                  <w:rFonts w:ascii="Times New Roman" w:eastAsia="Times New Roman" w:hAnsi="Times New Roman" w:cs="Times New Roman"/>
                  <w:b/>
                  <w:color w:val="FF0000"/>
                  <w:sz w:val="24"/>
                  <w:szCs w:val="24"/>
                  <w:lang w:eastAsia="ru-RU"/>
                </w:rPr>
                <w:delText>Должность</w:delText>
              </w:r>
            </w:del>
          </w:p>
          <w:p w14:paraId="2FF8EA11" w14:textId="587BFAD1" w:rsidR="00D5114F" w:rsidRPr="002A7F62" w:rsidDel="0099562F" w:rsidRDefault="00D5114F" w:rsidP="003548C1">
            <w:pPr>
              <w:shd w:val="clear" w:color="auto" w:fill="FFFFFF"/>
              <w:spacing w:after="0" w:line="240" w:lineRule="auto"/>
              <w:jc w:val="both"/>
              <w:rPr>
                <w:del w:id="800" w:author="Юлия Волкова" w:date="2026-02-11T13:44:00Z"/>
                <w:rFonts w:ascii="Times New Roman" w:eastAsia="Times New Roman" w:hAnsi="Times New Roman" w:cs="Times New Roman"/>
                <w:b/>
                <w:color w:val="FF0000"/>
                <w:sz w:val="24"/>
                <w:szCs w:val="24"/>
                <w:lang w:eastAsia="ru-RU"/>
              </w:rPr>
            </w:pPr>
          </w:p>
          <w:p w14:paraId="7B38616B" w14:textId="40B34387" w:rsidR="00D5114F" w:rsidRPr="002A7F62" w:rsidDel="0099562F" w:rsidRDefault="00D5114F" w:rsidP="003548C1">
            <w:pPr>
              <w:shd w:val="clear" w:color="auto" w:fill="FFFFFF"/>
              <w:spacing w:after="0" w:line="240" w:lineRule="auto"/>
              <w:rPr>
                <w:del w:id="801" w:author="Юлия Волкова" w:date="2026-02-11T13:44:00Z"/>
                <w:rFonts w:ascii="Times New Roman" w:eastAsia="Times New Roman" w:hAnsi="Times New Roman" w:cs="Times New Roman"/>
                <w:bCs/>
                <w:sz w:val="24"/>
                <w:szCs w:val="24"/>
                <w:lang w:eastAsia="ru-RU"/>
              </w:rPr>
            </w:pPr>
            <w:del w:id="802" w:author="Юлия Волкова" w:date="2026-02-11T13:44:00Z">
              <w:r w:rsidRPr="002A7F62" w:rsidDel="0099562F">
                <w:rPr>
                  <w:rFonts w:ascii="Times New Roman" w:eastAsia="Times New Roman" w:hAnsi="Times New Roman" w:cs="Times New Roman"/>
                  <w:bCs/>
                  <w:sz w:val="24"/>
                  <w:szCs w:val="24"/>
                  <w:lang w:eastAsia="ru-RU"/>
                </w:rPr>
                <w:delText>_________________/______________</w:delText>
              </w:r>
              <w:r w:rsidRPr="002A7F62" w:rsidDel="0099562F">
                <w:rPr>
                  <w:rFonts w:ascii="Times New Roman" w:eastAsia="Times New Roman" w:hAnsi="Times New Roman" w:cs="Times New Roman"/>
                  <w:b/>
                  <w:bCs/>
                  <w:sz w:val="24"/>
                  <w:szCs w:val="24"/>
                  <w:lang w:eastAsia="ru-RU"/>
                </w:rPr>
                <w:delText>/</w:delText>
              </w:r>
              <w:r w:rsidRPr="002A7F62" w:rsidDel="0099562F">
                <w:rPr>
                  <w:rFonts w:ascii="Times New Roman" w:eastAsia="Times New Roman" w:hAnsi="Times New Roman" w:cs="Times New Roman"/>
                  <w:bCs/>
                  <w:sz w:val="24"/>
                  <w:szCs w:val="24"/>
                  <w:lang w:eastAsia="ru-RU"/>
                </w:rPr>
                <w:delText xml:space="preserve"> </w:delText>
              </w:r>
            </w:del>
          </w:p>
          <w:p w14:paraId="3CFE3E82" w14:textId="7E81AFE1" w:rsidR="00D5114F" w:rsidRPr="002A7F62" w:rsidDel="0099562F" w:rsidRDefault="00D5114F" w:rsidP="003548C1">
            <w:pPr>
              <w:shd w:val="clear" w:color="auto" w:fill="FFFFFF"/>
              <w:spacing w:after="0" w:line="240" w:lineRule="auto"/>
              <w:rPr>
                <w:del w:id="803" w:author="Юлия Волкова" w:date="2026-02-11T13:44:00Z"/>
                <w:rFonts w:ascii="Times New Roman" w:eastAsia="Times New Roman" w:hAnsi="Times New Roman" w:cs="Times New Roman"/>
                <w:bCs/>
                <w:sz w:val="24"/>
                <w:szCs w:val="24"/>
                <w:lang w:eastAsia="ru-RU"/>
              </w:rPr>
            </w:pPr>
            <w:del w:id="804" w:author="Юлия Волкова" w:date="2026-02-11T13:44:00Z">
              <w:r w:rsidRPr="002A7F62" w:rsidDel="0099562F">
                <w:rPr>
                  <w:rFonts w:ascii="Times New Roman" w:eastAsia="Times New Roman" w:hAnsi="Times New Roman" w:cs="Times New Roman"/>
                  <w:bCs/>
                  <w:sz w:val="24"/>
                  <w:szCs w:val="24"/>
                  <w:lang w:eastAsia="ru-RU"/>
                </w:rPr>
                <w:delText>М.П.</w:delText>
              </w:r>
            </w:del>
          </w:p>
        </w:tc>
      </w:tr>
    </w:tbl>
    <w:p w14:paraId="18A09194" w14:textId="0A67B32F" w:rsidR="00D5114F" w:rsidRPr="002A7F62" w:rsidDel="0099562F" w:rsidRDefault="00D5114F" w:rsidP="003548C1">
      <w:pPr>
        <w:spacing w:after="0" w:line="240" w:lineRule="auto"/>
        <w:rPr>
          <w:del w:id="805" w:author="Юлия Волкова" w:date="2026-02-11T13:44:00Z"/>
          <w:rFonts w:ascii="Times New Roman" w:eastAsia="Times New Roman" w:hAnsi="Times New Roman" w:cs="Times New Roman"/>
          <w:b/>
          <w:bCs/>
          <w:sz w:val="24"/>
          <w:szCs w:val="24"/>
          <w:lang w:eastAsia="ru-RU"/>
        </w:rPr>
      </w:pPr>
    </w:p>
    <w:p w14:paraId="62FDA146" w14:textId="77777777" w:rsidR="00D5114F" w:rsidRPr="002A7F62" w:rsidRDefault="00D5114F" w:rsidP="003548C1">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3720DCD9" w14:textId="77777777" w:rsidR="00D73B81" w:rsidRPr="002A7F62" w:rsidRDefault="00D73B81" w:rsidP="003548C1">
      <w:pPr>
        <w:pStyle w:val="af6"/>
        <w:spacing w:line="240" w:lineRule="auto"/>
        <w:ind w:firstLine="0"/>
      </w:pPr>
      <w:r w:rsidRPr="002A7F62">
        <w:lastRenderedPageBreak/>
        <w:t>Приложение № 4</w:t>
      </w:r>
    </w:p>
    <w:p w14:paraId="02C54DE6" w14:textId="77777777" w:rsidR="00237C92" w:rsidRPr="002A7F62" w:rsidRDefault="00D73B81" w:rsidP="003548C1">
      <w:pPr>
        <w:pStyle w:val="af6"/>
        <w:spacing w:line="240" w:lineRule="auto"/>
      </w:pPr>
      <w:r w:rsidRPr="002A7F62">
        <w:t xml:space="preserve">к </w:t>
      </w:r>
      <w:r w:rsidR="00237C92" w:rsidRPr="002A7F62">
        <w:t>д</w:t>
      </w:r>
      <w:r w:rsidRPr="002A7F62">
        <w:t xml:space="preserve">оговору от </w:t>
      </w:r>
      <w:r w:rsidR="00237C92" w:rsidRPr="002A7F62">
        <w:t>___ ________ 202_ г. № _____</w:t>
      </w:r>
    </w:p>
    <w:p w14:paraId="664A1498" w14:textId="77777777" w:rsidR="00D73B81" w:rsidRPr="002A7F62" w:rsidRDefault="00D73B81" w:rsidP="003548C1">
      <w:pPr>
        <w:pStyle w:val="af6"/>
        <w:spacing w:line="240" w:lineRule="auto"/>
      </w:pPr>
    </w:p>
    <w:p w14:paraId="4304F339" w14:textId="77777777" w:rsidR="00126A93" w:rsidRPr="002A7F62" w:rsidRDefault="00126A93" w:rsidP="003548C1">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Регламент</w:t>
      </w:r>
    </w:p>
    <w:p w14:paraId="2FF3A0AF" w14:textId="38276DA2" w:rsidR="00126A93" w:rsidRPr="002A7F62" w:rsidRDefault="00126A93" w:rsidP="003548C1">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 xml:space="preserve">составления отчета об </w:t>
      </w:r>
      <w:r w:rsidR="00D404BA">
        <w:rPr>
          <w:rFonts w:ascii="Times New Roman" w:hAnsi="Times New Roman" w:cs="Times New Roman"/>
          <w:b/>
          <w:sz w:val="24"/>
          <w:szCs w:val="24"/>
        </w:rPr>
        <w:t>выполненных</w:t>
      </w:r>
      <w:r w:rsidRPr="002A7F62">
        <w:rPr>
          <w:rFonts w:ascii="Times New Roman" w:hAnsi="Times New Roman" w:cs="Times New Roman"/>
          <w:b/>
          <w:sz w:val="24"/>
          <w:szCs w:val="24"/>
        </w:rPr>
        <w:t xml:space="preserve"> </w:t>
      </w:r>
      <w:r w:rsidR="00F12A04">
        <w:rPr>
          <w:rFonts w:ascii="Times New Roman" w:hAnsi="Times New Roman" w:cs="Times New Roman"/>
          <w:b/>
          <w:sz w:val="24"/>
          <w:szCs w:val="24"/>
        </w:rPr>
        <w:t>Работ</w:t>
      </w:r>
      <w:r w:rsidRPr="002A7F62">
        <w:rPr>
          <w:rFonts w:ascii="Times New Roman" w:hAnsi="Times New Roman" w:cs="Times New Roman"/>
          <w:b/>
          <w:sz w:val="24"/>
          <w:szCs w:val="24"/>
        </w:rPr>
        <w:t xml:space="preserve">ах (далее – Регламент) </w:t>
      </w:r>
      <w:r w:rsidRPr="002A7F62">
        <w:rPr>
          <w:rFonts w:ascii="Times New Roman" w:hAnsi="Times New Roman" w:cs="Times New Roman"/>
          <w:b/>
          <w:bCs/>
          <w:sz w:val="24"/>
          <w:szCs w:val="24"/>
        </w:rPr>
        <w:t xml:space="preserve">АНО </w:t>
      </w:r>
      <w:del w:id="806" w:author="Шукаль Екатерина" w:date="2026-02-12T14:39:00Z">
        <w:r w:rsidRPr="002A7F62" w:rsidDel="00D0346D">
          <w:rPr>
            <w:rFonts w:ascii="Times New Roman" w:hAnsi="Times New Roman" w:cs="Times New Roman"/>
            <w:b/>
            <w:bCs/>
            <w:sz w:val="24"/>
            <w:szCs w:val="24"/>
          </w:rPr>
          <w:delText>«</w:delText>
        </w:r>
      </w:del>
      <w:ins w:id="807" w:author="Шукаль Екатерина" w:date="2026-02-12T14:39:00Z">
        <w:r w:rsidR="00D0346D">
          <w:rPr>
            <w:rFonts w:ascii="Times New Roman" w:hAnsi="Times New Roman" w:cs="Times New Roman"/>
            <w:b/>
            <w:bCs/>
            <w:sz w:val="24"/>
            <w:szCs w:val="24"/>
          </w:rPr>
          <w:t>«</w:t>
        </w:r>
      </w:ins>
      <w:r w:rsidRPr="002A7F62">
        <w:rPr>
          <w:rFonts w:ascii="Times New Roman" w:hAnsi="Times New Roman" w:cs="Times New Roman"/>
          <w:b/>
          <w:bCs/>
          <w:sz w:val="24"/>
          <w:szCs w:val="24"/>
        </w:rPr>
        <w:t>Кинопарк</w:t>
      </w:r>
      <w:del w:id="808" w:author="Шукаль Екатерина" w:date="2026-02-12T14:39:00Z">
        <w:r w:rsidRPr="002A7F62" w:rsidDel="00D0346D">
          <w:rPr>
            <w:rFonts w:ascii="Times New Roman" w:hAnsi="Times New Roman" w:cs="Times New Roman"/>
            <w:b/>
            <w:bCs/>
            <w:sz w:val="24"/>
            <w:szCs w:val="24"/>
          </w:rPr>
          <w:delText>»</w:delText>
        </w:r>
      </w:del>
      <w:ins w:id="809" w:author="Шукаль Екатерина" w:date="2026-02-12T14:39:00Z">
        <w:r w:rsidR="00D0346D">
          <w:rPr>
            <w:rFonts w:ascii="Times New Roman" w:hAnsi="Times New Roman" w:cs="Times New Roman"/>
            <w:b/>
            <w:bCs/>
            <w:sz w:val="24"/>
            <w:szCs w:val="24"/>
          </w:rPr>
          <w:t>»</w:t>
        </w:r>
      </w:ins>
    </w:p>
    <w:p w14:paraId="30681E49" w14:textId="77777777" w:rsidR="00126A93" w:rsidRPr="002A7F62" w:rsidRDefault="00126A93" w:rsidP="003548C1">
      <w:pPr>
        <w:spacing w:after="0" w:line="240" w:lineRule="auto"/>
        <w:jc w:val="center"/>
        <w:rPr>
          <w:rFonts w:ascii="Times New Roman" w:hAnsi="Times New Roman" w:cs="Times New Roman"/>
          <w:b/>
          <w:sz w:val="24"/>
          <w:szCs w:val="24"/>
        </w:rPr>
      </w:pPr>
    </w:p>
    <w:p w14:paraId="255E9FA7" w14:textId="77777777" w:rsidR="00126A93" w:rsidRPr="002A7F62" w:rsidRDefault="00126A93" w:rsidP="00552FF2">
      <w:pPr>
        <w:numPr>
          <w:ilvl w:val="0"/>
          <w:numId w:val="12"/>
        </w:numPr>
        <w:tabs>
          <w:tab w:val="left" w:pos="567"/>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Отчет об </w:t>
      </w:r>
      <w:r w:rsidR="00D404BA">
        <w:rPr>
          <w:rFonts w:ascii="Times New Roman" w:eastAsia="Calibri" w:hAnsi="Times New Roman" w:cs="Times New Roman"/>
          <w:sz w:val="24"/>
          <w:szCs w:val="24"/>
        </w:rPr>
        <w:t>выполненных</w:t>
      </w:r>
      <w:r w:rsidRPr="002A7F62">
        <w:rPr>
          <w:rFonts w:ascii="Times New Roman" w:eastAsia="Calibri" w:hAnsi="Times New Roman" w:cs="Times New Roman"/>
          <w:sz w:val="24"/>
          <w:szCs w:val="24"/>
        </w:rPr>
        <w:t xml:space="preserve"> </w:t>
      </w:r>
      <w:r w:rsidR="00F12A04">
        <w:rPr>
          <w:rFonts w:ascii="Times New Roman" w:eastAsia="Calibri" w:hAnsi="Times New Roman" w:cs="Times New Roman"/>
          <w:sz w:val="24"/>
          <w:szCs w:val="24"/>
        </w:rPr>
        <w:t>Работ</w:t>
      </w:r>
      <w:r w:rsidRPr="002A7F62">
        <w:rPr>
          <w:rFonts w:ascii="Times New Roman" w:eastAsia="Calibri" w:hAnsi="Times New Roman" w:cs="Times New Roman"/>
          <w:sz w:val="24"/>
          <w:szCs w:val="24"/>
        </w:rPr>
        <w:t xml:space="preserve">ах (далее – Отчет) предоставляется на бумажном носителе (в формате А4, ориентация альбомная), сброшюрованный, заверенный подписью и печатью </w:t>
      </w:r>
      <w:r w:rsidR="00F03226">
        <w:rPr>
          <w:rFonts w:ascii="Times New Roman" w:eastAsia="Calibri" w:hAnsi="Times New Roman" w:cs="Times New Roman"/>
          <w:sz w:val="24"/>
          <w:szCs w:val="24"/>
        </w:rPr>
        <w:t>Подрядчика</w:t>
      </w:r>
      <w:r w:rsidRPr="002A7F62">
        <w:rPr>
          <w:rFonts w:ascii="Times New Roman" w:eastAsia="Calibri" w:hAnsi="Times New Roman" w:cs="Times New Roman"/>
          <w:sz w:val="24"/>
          <w:szCs w:val="24"/>
        </w:rPr>
        <w:t xml:space="preserve"> – в 2 (двух) экземплярах и в электронном варианте на </w:t>
      </w:r>
      <w:r w:rsidRPr="002A7F62">
        <w:rPr>
          <w:rFonts w:ascii="Times New Roman" w:eastAsia="Calibri" w:hAnsi="Times New Roman" w:cs="Times New Roman"/>
          <w:sz w:val="24"/>
          <w:szCs w:val="24"/>
          <w:lang w:val="en-US"/>
        </w:rPr>
        <w:t>USB</w:t>
      </w:r>
      <w:r w:rsidRPr="002A7F62">
        <w:rPr>
          <w:rFonts w:ascii="Times New Roman" w:eastAsia="Calibri" w:hAnsi="Times New Roman" w:cs="Times New Roman"/>
          <w:sz w:val="24"/>
          <w:szCs w:val="24"/>
        </w:rPr>
        <w:t>-</w:t>
      </w:r>
      <w:r w:rsidRPr="002A7F62">
        <w:rPr>
          <w:rFonts w:ascii="Times New Roman" w:eastAsia="Calibri" w:hAnsi="Times New Roman" w:cs="Times New Roman"/>
          <w:sz w:val="24"/>
          <w:szCs w:val="24"/>
          <w:lang w:val="en-US"/>
        </w:rPr>
        <w:t>flash</w:t>
      </w:r>
      <w:r w:rsidRPr="002A7F62">
        <w:rPr>
          <w:rFonts w:ascii="Times New Roman" w:eastAsia="Calibri" w:hAnsi="Times New Roman" w:cs="Times New Roman"/>
          <w:sz w:val="24"/>
          <w:szCs w:val="24"/>
        </w:rPr>
        <w:t>-накопителе/внешнем жестком диске (в формате .</w:t>
      </w:r>
      <w:proofErr w:type="spellStart"/>
      <w:r w:rsidRPr="002A7F62">
        <w:rPr>
          <w:rFonts w:ascii="Times New Roman" w:eastAsia="Calibri" w:hAnsi="Times New Roman" w:cs="Times New Roman"/>
          <w:sz w:val="24"/>
          <w:szCs w:val="24"/>
        </w:rPr>
        <w:t>pdf</w:t>
      </w:r>
      <w:proofErr w:type="spellEnd"/>
      <w:r w:rsidRPr="002A7F62">
        <w:rPr>
          <w:rFonts w:ascii="Times New Roman" w:eastAsia="Calibri" w:hAnsi="Times New Roman" w:cs="Times New Roman"/>
          <w:sz w:val="24"/>
          <w:szCs w:val="24"/>
        </w:rPr>
        <w:t xml:space="preserve"> со всеми приложениями) в установленный Договором срок.</w:t>
      </w:r>
    </w:p>
    <w:p w14:paraId="3A1F87EF" w14:textId="77777777" w:rsidR="00126A93" w:rsidRPr="002A7F62" w:rsidRDefault="00126A93" w:rsidP="00552FF2">
      <w:pPr>
        <w:numPr>
          <w:ilvl w:val="0"/>
          <w:numId w:val="12"/>
        </w:numPr>
        <w:tabs>
          <w:tab w:val="left" w:pos="567"/>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К Отчету на </w:t>
      </w:r>
      <w:r w:rsidRPr="002A7F62">
        <w:rPr>
          <w:rFonts w:ascii="Times New Roman" w:eastAsia="Calibri" w:hAnsi="Times New Roman" w:cs="Times New Roman"/>
          <w:sz w:val="24"/>
          <w:szCs w:val="24"/>
          <w:lang w:val="en-US"/>
        </w:rPr>
        <w:t>USB</w:t>
      </w:r>
      <w:r w:rsidRPr="002A7F62">
        <w:rPr>
          <w:rFonts w:ascii="Times New Roman" w:eastAsia="Calibri" w:hAnsi="Times New Roman" w:cs="Times New Roman"/>
          <w:sz w:val="24"/>
          <w:szCs w:val="24"/>
        </w:rPr>
        <w:t>-</w:t>
      </w:r>
      <w:r w:rsidRPr="002A7F62">
        <w:rPr>
          <w:rFonts w:ascii="Times New Roman" w:eastAsia="Calibri" w:hAnsi="Times New Roman" w:cs="Times New Roman"/>
          <w:sz w:val="24"/>
          <w:szCs w:val="24"/>
          <w:lang w:val="en-US"/>
        </w:rPr>
        <w:t>flash</w:t>
      </w:r>
      <w:r w:rsidRPr="002A7F62">
        <w:rPr>
          <w:rFonts w:ascii="Times New Roman" w:eastAsia="Calibri" w:hAnsi="Times New Roman" w:cs="Times New Roman"/>
          <w:sz w:val="24"/>
          <w:szCs w:val="24"/>
        </w:rPr>
        <w:t>-накопителе/внешнем жестком диске</w:t>
      </w:r>
      <w:r w:rsidRPr="002A7F62">
        <w:rPr>
          <w:rFonts w:ascii="Times New Roman" w:eastAsia="Arial Unicode MS" w:hAnsi="Times New Roman" w:cs="Times New Roman"/>
          <w:sz w:val="24"/>
          <w:szCs w:val="24"/>
          <w:bdr w:val="none" w:sz="0" w:space="0" w:color="auto" w:frame="1"/>
        </w:rPr>
        <w:t xml:space="preserve"> прилагаются фото-, аудио- и видеоматериалы, сценарии, эскизы, программы мероприятий, макеты и прочие документы, подтверждающие факт </w:t>
      </w:r>
      <w:r w:rsidR="00556ED2">
        <w:rPr>
          <w:rFonts w:ascii="Times New Roman" w:eastAsia="Arial Unicode MS" w:hAnsi="Times New Roman" w:cs="Times New Roman"/>
          <w:sz w:val="24"/>
          <w:szCs w:val="24"/>
          <w:bdr w:val="none" w:sz="0" w:space="0" w:color="auto" w:frame="1"/>
        </w:rPr>
        <w:t>выполнения</w:t>
      </w:r>
      <w:r w:rsidRPr="002A7F62">
        <w:rPr>
          <w:rFonts w:ascii="Times New Roman" w:eastAsia="Arial Unicode MS" w:hAnsi="Times New Roman" w:cs="Times New Roman"/>
          <w:sz w:val="24"/>
          <w:szCs w:val="24"/>
          <w:bdr w:val="none" w:sz="0" w:space="0" w:color="auto" w:frame="1"/>
        </w:rPr>
        <w:t xml:space="preserve"> </w:t>
      </w:r>
      <w:r w:rsidR="00EC415F">
        <w:rPr>
          <w:rFonts w:ascii="Times New Roman" w:eastAsia="Arial Unicode MS" w:hAnsi="Times New Roman" w:cs="Times New Roman"/>
          <w:sz w:val="24"/>
          <w:szCs w:val="24"/>
          <w:bdr w:val="none" w:sz="0" w:space="0" w:color="auto" w:frame="1"/>
        </w:rPr>
        <w:t>р</w:t>
      </w:r>
      <w:r w:rsidR="00F12A04">
        <w:rPr>
          <w:rFonts w:ascii="Times New Roman" w:eastAsia="Arial Unicode MS" w:hAnsi="Times New Roman" w:cs="Times New Roman"/>
          <w:sz w:val="24"/>
          <w:szCs w:val="24"/>
          <w:bdr w:val="none" w:sz="0" w:space="0" w:color="auto" w:frame="1"/>
        </w:rPr>
        <w:t>абот</w:t>
      </w:r>
      <w:r w:rsidRPr="002A7F62">
        <w:rPr>
          <w:rFonts w:ascii="Times New Roman" w:eastAsia="Arial Unicode MS" w:hAnsi="Times New Roman" w:cs="Times New Roman"/>
          <w:sz w:val="24"/>
          <w:szCs w:val="24"/>
          <w:bdr w:val="none" w:sz="0" w:space="0" w:color="auto" w:frame="1"/>
        </w:rPr>
        <w:t>/</w:t>
      </w:r>
      <w:r w:rsidR="00EC415F">
        <w:rPr>
          <w:rFonts w:ascii="Times New Roman" w:eastAsia="Arial Unicode MS" w:hAnsi="Times New Roman" w:cs="Times New Roman"/>
          <w:sz w:val="24"/>
          <w:szCs w:val="24"/>
          <w:bdr w:val="none" w:sz="0" w:space="0" w:color="auto" w:frame="1"/>
        </w:rPr>
        <w:t>оказания услуг</w:t>
      </w:r>
      <w:r w:rsidRPr="002A7F62">
        <w:rPr>
          <w:rFonts w:ascii="Times New Roman" w:eastAsia="Arial Unicode MS" w:hAnsi="Times New Roman" w:cs="Times New Roman"/>
          <w:sz w:val="24"/>
          <w:szCs w:val="24"/>
          <w:bdr w:val="none" w:sz="0" w:space="0" w:color="auto" w:frame="1"/>
        </w:rPr>
        <w:t xml:space="preserve"> (далее – </w:t>
      </w:r>
      <w:r w:rsidR="00EC415F">
        <w:rPr>
          <w:rFonts w:ascii="Times New Roman" w:eastAsia="Arial Unicode MS" w:hAnsi="Times New Roman" w:cs="Times New Roman"/>
          <w:sz w:val="24"/>
          <w:szCs w:val="24"/>
          <w:bdr w:val="none" w:sz="0" w:space="0" w:color="auto" w:frame="1"/>
        </w:rPr>
        <w:t>работы/услуги</w:t>
      </w:r>
      <w:r w:rsidRPr="002A7F62">
        <w:rPr>
          <w:rFonts w:ascii="Times New Roman" w:eastAsia="Arial Unicode MS" w:hAnsi="Times New Roman" w:cs="Times New Roman"/>
          <w:sz w:val="24"/>
          <w:szCs w:val="24"/>
          <w:bdr w:val="none" w:sz="0" w:space="0" w:color="auto" w:frame="1"/>
        </w:rPr>
        <w:t>).</w:t>
      </w:r>
    </w:p>
    <w:p w14:paraId="66AEB37D" w14:textId="77777777" w:rsidR="00126A93" w:rsidRPr="002A7F62" w:rsidRDefault="00126A93" w:rsidP="00552FF2">
      <w:pPr>
        <w:numPr>
          <w:ilvl w:val="0"/>
          <w:numId w:val="12"/>
        </w:numPr>
        <w:tabs>
          <w:tab w:val="left" w:pos="851"/>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Титульный лист оформляется в строгом соответствии с Договором, указывается №, дата и предмет Договора, а также дополнительное соглашение или заявки (заказы), периоды (при наличии), срок </w:t>
      </w:r>
      <w:r w:rsidR="00556ED2">
        <w:rPr>
          <w:rFonts w:ascii="Times New Roman" w:eastAsia="Calibri" w:hAnsi="Times New Roman" w:cs="Times New Roman"/>
          <w:sz w:val="24"/>
          <w:szCs w:val="24"/>
        </w:rPr>
        <w:t>выполнения</w:t>
      </w:r>
      <w:r w:rsidRPr="002A7F62">
        <w:rPr>
          <w:rFonts w:ascii="Times New Roman" w:eastAsia="Calibri" w:hAnsi="Times New Roman" w:cs="Times New Roman"/>
          <w:sz w:val="24"/>
          <w:szCs w:val="24"/>
        </w:rPr>
        <w:t xml:space="preserve"> </w:t>
      </w:r>
      <w:r w:rsidR="00F12A04">
        <w:rPr>
          <w:rFonts w:ascii="Times New Roman" w:eastAsia="Calibri" w:hAnsi="Times New Roman" w:cs="Times New Roman"/>
          <w:sz w:val="24"/>
          <w:szCs w:val="24"/>
        </w:rPr>
        <w:t>Работ</w:t>
      </w:r>
      <w:r w:rsidRPr="002A7F62">
        <w:rPr>
          <w:rFonts w:ascii="Times New Roman" w:eastAsia="Calibri" w:hAnsi="Times New Roman" w:cs="Times New Roman"/>
          <w:sz w:val="24"/>
          <w:szCs w:val="24"/>
        </w:rPr>
        <w:t xml:space="preserve"> по договору и фактический срок </w:t>
      </w:r>
      <w:r w:rsidR="00556ED2">
        <w:rPr>
          <w:rFonts w:ascii="Times New Roman" w:eastAsia="Calibri" w:hAnsi="Times New Roman" w:cs="Times New Roman"/>
          <w:sz w:val="24"/>
          <w:szCs w:val="24"/>
        </w:rPr>
        <w:t>выполнения</w:t>
      </w:r>
      <w:r w:rsidRPr="002A7F62">
        <w:rPr>
          <w:rFonts w:ascii="Times New Roman" w:eastAsia="Calibri" w:hAnsi="Times New Roman" w:cs="Times New Roman"/>
          <w:sz w:val="24"/>
          <w:szCs w:val="24"/>
        </w:rPr>
        <w:t xml:space="preserve"> </w:t>
      </w:r>
      <w:r w:rsidR="00F12A04">
        <w:rPr>
          <w:rFonts w:ascii="Times New Roman" w:eastAsia="Calibri" w:hAnsi="Times New Roman" w:cs="Times New Roman"/>
          <w:sz w:val="24"/>
          <w:szCs w:val="24"/>
        </w:rPr>
        <w:t>Работ</w:t>
      </w:r>
      <w:r w:rsidRPr="002A7F62">
        <w:rPr>
          <w:rFonts w:ascii="Times New Roman" w:eastAsia="Calibri" w:hAnsi="Times New Roman" w:cs="Times New Roman"/>
          <w:sz w:val="24"/>
          <w:szCs w:val="24"/>
        </w:rPr>
        <w:t xml:space="preserve">. </w:t>
      </w:r>
    </w:p>
    <w:p w14:paraId="5728B02E" w14:textId="3DC5598D" w:rsidR="00126A93" w:rsidRPr="002A7F62" w:rsidRDefault="00126A93" w:rsidP="003548C1">
      <w:pPr>
        <w:tabs>
          <w:tab w:val="left" w:pos="993"/>
        </w:tabs>
        <w:spacing w:after="0" w:line="240" w:lineRule="auto"/>
        <w:ind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Стороны Договора указываются в строгом соответствии с наименованием, закрепленным в Договоре (</w:t>
      </w:r>
      <w:r w:rsidR="00B667F8">
        <w:rPr>
          <w:rFonts w:ascii="Times New Roman" w:eastAsia="Calibri" w:hAnsi="Times New Roman" w:cs="Times New Roman"/>
          <w:sz w:val="24"/>
          <w:szCs w:val="24"/>
        </w:rPr>
        <w:t>Подрядчик</w:t>
      </w:r>
      <w:r w:rsidRPr="002A7F62">
        <w:rPr>
          <w:rFonts w:ascii="Times New Roman" w:eastAsia="Calibri" w:hAnsi="Times New Roman" w:cs="Times New Roman"/>
          <w:sz w:val="24"/>
          <w:szCs w:val="24"/>
        </w:rPr>
        <w:t xml:space="preserve"> – Заказчик) и Автономная некоммерческая организация </w:t>
      </w:r>
      <w:del w:id="810" w:author="Шукаль Екатерина" w:date="2026-02-12T14:39:00Z">
        <w:r w:rsidRPr="002A7F62" w:rsidDel="00D0346D">
          <w:rPr>
            <w:rFonts w:ascii="Times New Roman" w:eastAsia="Calibri" w:hAnsi="Times New Roman" w:cs="Times New Roman"/>
            <w:sz w:val="24"/>
            <w:szCs w:val="24"/>
          </w:rPr>
          <w:delText>«</w:delText>
        </w:r>
      </w:del>
      <w:ins w:id="811" w:author="Шукаль Екатерина" w:date="2026-02-12T14:39:00Z">
        <w:r w:rsidR="00D0346D">
          <w:rPr>
            <w:rFonts w:ascii="Times New Roman" w:eastAsia="Calibri" w:hAnsi="Times New Roman" w:cs="Times New Roman"/>
            <w:sz w:val="24"/>
            <w:szCs w:val="24"/>
          </w:rPr>
          <w:t>«</w:t>
        </w:r>
      </w:ins>
      <w:r w:rsidRPr="002A7F62">
        <w:rPr>
          <w:rFonts w:ascii="Times New Roman" w:eastAsia="Calibri" w:hAnsi="Times New Roman" w:cs="Times New Roman"/>
          <w:sz w:val="24"/>
          <w:szCs w:val="24"/>
        </w:rPr>
        <w:t>Кинопарк</w:t>
      </w:r>
      <w:del w:id="812" w:author="Шукаль Екатерина" w:date="2026-02-12T14:39:00Z">
        <w:r w:rsidRPr="002A7F62" w:rsidDel="00D0346D">
          <w:rPr>
            <w:rFonts w:ascii="Times New Roman" w:eastAsia="Calibri" w:hAnsi="Times New Roman" w:cs="Times New Roman"/>
            <w:sz w:val="24"/>
            <w:szCs w:val="24"/>
          </w:rPr>
          <w:delText>»</w:delText>
        </w:r>
      </w:del>
      <w:ins w:id="813" w:author="Шукаль Екатерина" w:date="2026-02-12T14:39:00Z">
        <w:r w:rsidR="00D0346D">
          <w:rPr>
            <w:rFonts w:ascii="Times New Roman" w:eastAsia="Calibri" w:hAnsi="Times New Roman" w:cs="Times New Roman"/>
            <w:sz w:val="24"/>
            <w:szCs w:val="24"/>
          </w:rPr>
          <w:t>»</w:t>
        </w:r>
      </w:ins>
      <w:r w:rsidRPr="002A7F62">
        <w:rPr>
          <w:rFonts w:ascii="Times New Roman" w:hAnsi="Times New Roman" w:cs="Times New Roman"/>
          <w:b/>
          <w:bCs/>
          <w:sz w:val="24"/>
          <w:szCs w:val="24"/>
        </w:rPr>
        <w:t xml:space="preserve"> </w:t>
      </w:r>
      <w:r w:rsidRPr="002A7F62">
        <w:rPr>
          <w:rFonts w:ascii="Times New Roman" w:eastAsia="Calibri" w:hAnsi="Times New Roman" w:cs="Times New Roman"/>
          <w:sz w:val="24"/>
          <w:szCs w:val="24"/>
        </w:rPr>
        <w:t xml:space="preserve">или </w:t>
      </w:r>
      <w:r w:rsidRPr="002A7F62">
        <w:rPr>
          <w:rFonts w:ascii="Times New Roman" w:hAnsi="Times New Roman" w:cs="Times New Roman"/>
          <w:sz w:val="24"/>
          <w:szCs w:val="24"/>
        </w:rPr>
        <w:t xml:space="preserve">АНО </w:t>
      </w:r>
      <w:del w:id="814" w:author="Шукаль Екатерина" w:date="2026-02-12T14:39:00Z">
        <w:r w:rsidRPr="002A7F62" w:rsidDel="00D0346D">
          <w:rPr>
            <w:rFonts w:ascii="Times New Roman" w:hAnsi="Times New Roman" w:cs="Times New Roman"/>
            <w:sz w:val="24"/>
            <w:szCs w:val="24"/>
          </w:rPr>
          <w:delText>«</w:delText>
        </w:r>
      </w:del>
      <w:ins w:id="815" w:author="Шукаль Екатерина" w:date="2026-02-12T14:39:00Z">
        <w:r w:rsidR="00D0346D">
          <w:rPr>
            <w:rFonts w:ascii="Times New Roman" w:hAnsi="Times New Roman" w:cs="Times New Roman"/>
            <w:sz w:val="24"/>
            <w:szCs w:val="24"/>
          </w:rPr>
          <w:t>«</w:t>
        </w:r>
      </w:ins>
      <w:r w:rsidRPr="002A7F62">
        <w:rPr>
          <w:rFonts w:ascii="Times New Roman" w:hAnsi="Times New Roman" w:cs="Times New Roman"/>
          <w:sz w:val="24"/>
          <w:szCs w:val="24"/>
        </w:rPr>
        <w:t>Кинопарк</w:t>
      </w:r>
      <w:del w:id="816" w:author="Шукаль Екатерина" w:date="2026-02-12T14:39:00Z">
        <w:r w:rsidRPr="002A7F62" w:rsidDel="00D0346D">
          <w:rPr>
            <w:rFonts w:ascii="Times New Roman" w:hAnsi="Times New Roman" w:cs="Times New Roman"/>
            <w:sz w:val="24"/>
            <w:szCs w:val="24"/>
          </w:rPr>
          <w:delText>»</w:delText>
        </w:r>
      </w:del>
      <w:ins w:id="817" w:author="Шукаль Екатерина" w:date="2026-02-12T14:39:00Z">
        <w:r w:rsidR="00D0346D">
          <w:rPr>
            <w:rFonts w:ascii="Times New Roman" w:hAnsi="Times New Roman" w:cs="Times New Roman"/>
            <w:sz w:val="24"/>
            <w:szCs w:val="24"/>
          </w:rPr>
          <w:t>»</w:t>
        </w:r>
      </w:ins>
      <w:r w:rsidRPr="002A7F62">
        <w:rPr>
          <w:rFonts w:ascii="Times New Roman" w:eastAsia="Calibri" w:hAnsi="Times New Roman" w:cs="Times New Roman"/>
          <w:sz w:val="24"/>
          <w:szCs w:val="24"/>
        </w:rPr>
        <w:t xml:space="preserve">. Так же предусматриваются места для подписей ответственных лиц от Заказчика и </w:t>
      </w:r>
      <w:r w:rsidR="00F03226">
        <w:rPr>
          <w:rFonts w:ascii="Times New Roman" w:eastAsia="Calibri" w:hAnsi="Times New Roman" w:cs="Times New Roman"/>
          <w:sz w:val="24"/>
          <w:szCs w:val="24"/>
        </w:rPr>
        <w:t>Подрядчика</w:t>
      </w:r>
      <w:r w:rsidRPr="002A7F62">
        <w:rPr>
          <w:rFonts w:ascii="Times New Roman" w:eastAsia="Calibri" w:hAnsi="Times New Roman" w:cs="Times New Roman"/>
          <w:sz w:val="24"/>
          <w:szCs w:val="24"/>
        </w:rPr>
        <w:t xml:space="preserve"> с указанием даты. При этом Отчет утверждает ответственное лицо от </w:t>
      </w:r>
      <w:r w:rsidR="00F03226">
        <w:rPr>
          <w:rFonts w:ascii="Times New Roman" w:eastAsia="Calibri" w:hAnsi="Times New Roman" w:cs="Times New Roman"/>
          <w:sz w:val="24"/>
          <w:szCs w:val="24"/>
        </w:rPr>
        <w:t>Подрядчика</w:t>
      </w:r>
      <w:r w:rsidRPr="002A7F62">
        <w:rPr>
          <w:rFonts w:ascii="Times New Roman" w:eastAsia="Calibri" w:hAnsi="Times New Roman" w:cs="Times New Roman"/>
          <w:sz w:val="24"/>
          <w:szCs w:val="24"/>
        </w:rPr>
        <w:t>, а согласовывает ответственное лицо от Заказчика.</w:t>
      </w:r>
    </w:p>
    <w:p w14:paraId="4EFBB285"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lang w:eastAsia="zh-CN"/>
        </w:rPr>
      </w:pPr>
      <w:r w:rsidRPr="002A7F62">
        <w:rPr>
          <w:rFonts w:ascii="Times New Roman" w:eastAsia="Calibri" w:hAnsi="Times New Roman" w:cs="Times New Roman"/>
          <w:sz w:val="24"/>
          <w:szCs w:val="24"/>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28FC820B"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При составлении Отчета </w:t>
      </w:r>
      <w:r w:rsidR="00B667F8">
        <w:rPr>
          <w:rFonts w:ascii="Times New Roman" w:eastAsia="Calibri" w:hAnsi="Times New Roman" w:cs="Times New Roman"/>
          <w:sz w:val="24"/>
          <w:szCs w:val="24"/>
        </w:rPr>
        <w:t>Подрядчик</w:t>
      </w:r>
      <w:r w:rsidRPr="002A7F62">
        <w:rPr>
          <w:rFonts w:ascii="Times New Roman" w:eastAsia="Calibri" w:hAnsi="Times New Roman" w:cs="Times New Roman"/>
          <w:sz w:val="24"/>
          <w:szCs w:val="24"/>
        </w:rPr>
        <w:t xml:space="preserve"> руководствуется пунктами Регламента, которые применимы к </w:t>
      </w:r>
      <w:r w:rsidR="00F12A04">
        <w:rPr>
          <w:rFonts w:ascii="Times New Roman" w:eastAsia="Calibri" w:hAnsi="Times New Roman" w:cs="Times New Roman"/>
          <w:sz w:val="24"/>
          <w:szCs w:val="24"/>
        </w:rPr>
        <w:t>Работ</w:t>
      </w:r>
      <w:r w:rsidRPr="002A7F62">
        <w:rPr>
          <w:rFonts w:ascii="Times New Roman" w:eastAsia="Calibri" w:hAnsi="Times New Roman" w:cs="Times New Roman"/>
          <w:sz w:val="24"/>
          <w:szCs w:val="24"/>
        </w:rPr>
        <w:t xml:space="preserve">ам, указанным в Техническом задании Договора. </w:t>
      </w:r>
    </w:p>
    <w:p w14:paraId="7A159EC8"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Отчет составляется в порядке в строгом соответствии с Техническим заданием и должен содержать ссылки на пункты Технического задания. </w:t>
      </w:r>
    </w:p>
    <w:p w14:paraId="2A79671A"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Пункты Отчета должны быть прописаны в соответствии с пунктами Технического задания в прошедшем времени (</w:t>
      </w:r>
      <w:r w:rsidR="0043255D">
        <w:rPr>
          <w:rFonts w:ascii="Times New Roman" w:eastAsia="Calibri" w:hAnsi="Times New Roman" w:cs="Times New Roman"/>
          <w:sz w:val="24"/>
          <w:szCs w:val="24"/>
        </w:rPr>
        <w:t>р</w:t>
      </w:r>
      <w:r w:rsidR="00556ED2">
        <w:rPr>
          <w:rFonts w:ascii="Times New Roman" w:eastAsia="Calibri" w:hAnsi="Times New Roman" w:cs="Times New Roman"/>
          <w:sz w:val="24"/>
          <w:szCs w:val="24"/>
        </w:rPr>
        <w:t>аботы</w:t>
      </w:r>
      <w:r w:rsidRPr="002A7F62">
        <w:rPr>
          <w:rFonts w:ascii="Times New Roman" w:eastAsia="Calibri" w:hAnsi="Times New Roman" w:cs="Times New Roman"/>
          <w:sz w:val="24"/>
          <w:szCs w:val="24"/>
        </w:rPr>
        <w:t xml:space="preserve"> </w:t>
      </w:r>
      <w:r w:rsidR="00D404BA">
        <w:rPr>
          <w:rFonts w:ascii="Times New Roman" w:eastAsia="Calibri" w:hAnsi="Times New Roman" w:cs="Times New Roman"/>
          <w:sz w:val="24"/>
          <w:szCs w:val="24"/>
        </w:rPr>
        <w:t>выполнены</w:t>
      </w:r>
      <w:r w:rsidRPr="002A7F62">
        <w:rPr>
          <w:rFonts w:ascii="Times New Roman" w:eastAsia="Calibri" w:hAnsi="Times New Roman" w:cs="Times New Roman"/>
          <w:sz w:val="24"/>
          <w:szCs w:val="24"/>
        </w:rPr>
        <w:t xml:space="preserve">, обеспечены, </w:t>
      </w:r>
      <w:r w:rsidR="0043255D">
        <w:rPr>
          <w:rFonts w:ascii="Times New Roman" w:eastAsia="Calibri" w:hAnsi="Times New Roman" w:cs="Times New Roman"/>
          <w:sz w:val="24"/>
          <w:szCs w:val="24"/>
        </w:rPr>
        <w:t>услуги оказаны</w:t>
      </w:r>
      <w:r w:rsidRPr="002A7F62">
        <w:rPr>
          <w:rFonts w:ascii="Times New Roman" w:eastAsia="Calibri" w:hAnsi="Times New Roman" w:cs="Times New Roman"/>
          <w:sz w:val="24"/>
          <w:szCs w:val="24"/>
        </w:rPr>
        <w:t xml:space="preserve"> и т.п.).</w:t>
      </w:r>
    </w:p>
    <w:p w14:paraId="0E752172" w14:textId="77777777" w:rsidR="00126A93" w:rsidRPr="002A7F62" w:rsidRDefault="00126A93" w:rsidP="00552FF2">
      <w:pPr>
        <w:numPr>
          <w:ilvl w:val="0"/>
          <w:numId w:val="12"/>
        </w:numPr>
        <w:tabs>
          <w:tab w:val="left" w:pos="709"/>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Вся информация, указанная в Техническом задании и требующая согласования Заказчиком должна быть согласована Заказчиком и Отчет содержать подтверждение указанных согласований. </w:t>
      </w:r>
    </w:p>
    <w:p w14:paraId="3E90D374"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2A7F62">
        <w:rPr>
          <w:rFonts w:ascii="Times New Roman" w:eastAsia="Calibri" w:hAnsi="Times New Roman" w:cs="Times New Roman"/>
          <w:sz w:val="24"/>
          <w:szCs w:val="24"/>
          <w:lang w:eastAsia="ru-RU"/>
        </w:rPr>
        <w:t xml:space="preserve">Отчет должен в полной мере иллюстрировать </w:t>
      </w:r>
      <w:r w:rsidR="00D404BA">
        <w:rPr>
          <w:rFonts w:ascii="Times New Roman" w:eastAsia="Calibri" w:hAnsi="Times New Roman" w:cs="Times New Roman"/>
          <w:sz w:val="24"/>
          <w:szCs w:val="24"/>
          <w:lang w:eastAsia="ru-RU"/>
        </w:rPr>
        <w:t>выполненные</w:t>
      </w:r>
      <w:r w:rsidRPr="002A7F62">
        <w:rPr>
          <w:rFonts w:ascii="Times New Roman" w:eastAsia="Calibri" w:hAnsi="Times New Roman" w:cs="Times New Roman"/>
          <w:sz w:val="24"/>
          <w:szCs w:val="24"/>
          <w:lang w:eastAsia="ru-RU"/>
        </w:rPr>
        <w:t xml:space="preserve"> </w:t>
      </w:r>
      <w:r w:rsidR="0043255D">
        <w:rPr>
          <w:rFonts w:ascii="Times New Roman" w:eastAsia="Calibri" w:hAnsi="Times New Roman" w:cs="Times New Roman"/>
          <w:sz w:val="24"/>
          <w:szCs w:val="24"/>
          <w:lang w:eastAsia="ru-RU"/>
        </w:rPr>
        <w:t>р</w:t>
      </w:r>
      <w:r w:rsidR="00556ED2">
        <w:rPr>
          <w:rFonts w:ascii="Times New Roman" w:eastAsia="Calibri" w:hAnsi="Times New Roman" w:cs="Times New Roman"/>
          <w:sz w:val="24"/>
          <w:szCs w:val="24"/>
          <w:lang w:eastAsia="ru-RU"/>
        </w:rPr>
        <w:t>аботы</w:t>
      </w:r>
      <w:r w:rsidRPr="002A7F62">
        <w:rPr>
          <w:rFonts w:ascii="Times New Roman" w:eastAsia="Calibri" w:hAnsi="Times New Roman" w:cs="Times New Roman"/>
          <w:sz w:val="24"/>
          <w:szCs w:val="24"/>
          <w:lang w:eastAsia="ru-RU"/>
        </w:rPr>
        <w:t xml:space="preserve"> (выполненные работы, поставленные товары) и со</w:t>
      </w:r>
      <w:r w:rsidRPr="002A7F62">
        <w:rPr>
          <w:rFonts w:ascii="Times New Roman" w:hAnsi="Times New Roman" w:cs="Times New Roman"/>
          <w:sz w:val="24"/>
          <w:szCs w:val="24"/>
          <w:lang w:eastAsia="ru-RU"/>
        </w:rPr>
        <w:t xml:space="preserve">держать сведения о результатах исполнения Договора, в том числе </w:t>
      </w:r>
      <w:r w:rsidRPr="002A7F62">
        <w:rPr>
          <w:rFonts w:ascii="Times New Roman" w:eastAsia="Calibri" w:hAnsi="Times New Roman" w:cs="Times New Roman"/>
          <w:sz w:val="24"/>
          <w:szCs w:val="24"/>
          <w:lang w:eastAsia="ru-RU"/>
        </w:rPr>
        <w:t>условий</w:t>
      </w:r>
      <w:r w:rsidRPr="002A7F62">
        <w:rPr>
          <w:rFonts w:ascii="Times New Roman" w:hAnsi="Times New Roman" w:cs="Times New Roman"/>
          <w:sz w:val="24"/>
          <w:szCs w:val="24"/>
          <w:lang w:eastAsia="ru-RU"/>
        </w:rPr>
        <w:t xml:space="preserve"> </w:t>
      </w:r>
      <w:r w:rsidRPr="002A7F62">
        <w:rPr>
          <w:rFonts w:ascii="Times New Roman" w:eastAsia="Calibri" w:hAnsi="Times New Roman" w:cs="Times New Roman"/>
          <w:sz w:val="24"/>
          <w:szCs w:val="24"/>
          <w:lang w:eastAsia="ru-RU"/>
        </w:rPr>
        <w:t>Техническо</w:t>
      </w:r>
      <w:r w:rsidRPr="002A7F62">
        <w:rPr>
          <w:rFonts w:ascii="Times New Roman" w:hAnsi="Times New Roman" w:cs="Times New Roman"/>
          <w:sz w:val="24"/>
          <w:szCs w:val="24"/>
          <w:lang w:eastAsia="ru-RU"/>
        </w:rPr>
        <w:t>го</w:t>
      </w:r>
      <w:r w:rsidRPr="002A7F62">
        <w:rPr>
          <w:rFonts w:ascii="Times New Roman" w:eastAsia="Calibri" w:hAnsi="Times New Roman" w:cs="Times New Roman"/>
          <w:sz w:val="24"/>
          <w:szCs w:val="24"/>
          <w:lang w:eastAsia="ru-RU"/>
        </w:rPr>
        <w:t xml:space="preserve"> задани</w:t>
      </w:r>
      <w:r w:rsidRPr="002A7F62">
        <w:rPr>
          <w:rFonts w:ascii="Times New Roman" w:hAnsi="Times New Roman" w:cs="Times New Roman"/>
          <w:sz w:val="24"/>
          <w:szCs w:val="24"/>
          <w:lang w:eastAsia="ru-RU"/>
        </w:rPr>
        <w:t>я</w:t>
      </w:r>
      <w:r w:rsidRPr="002A7F62">
        <w:rPr>
          <w:rFonts w:ascii="Times New Roman" w:eastAsia="Calibri" w:hAnsi="Times New Roman" w:cs="Times New Roman"/>
          <w:sz w:val="24"/>
          <w:szCs w:val="24"/>
          <w:lang w:eastAsia="ru-RU"/>
        </w:rPr>
        <w:t xml:space="preserve">. </w:t>
      </w:r>
      <w:r w:rsidR="00D404BA">
        <w:rPr>
          <w:rFonts w:ascii="Times New Roman" w:eastAsia="Calibri" w:hAnsi="Times New Roman" w:cs="Times New Roman"/>
          <w:sz w:val="24"/>
          <w:szCs w:val="24"/>
          <w:lang w:eastAsia="ru-RU"/>
        </w:rPr>
        <w:t>Выполненные</w:t>
      </w:r>
      <w:r w:rsidRPr="002A7F62">
        <w:rPr>
          <w:rFonts w:ascii="Times New Roman" w:eastAsia="Calibri" w:hAnsi="Times New Roman" w:cs="Times New Roman"/>
          <w:sz w:val="24"/>
          <w:szCs w:val="24"/>
          <w:lang w:eastAsia="ru-RU"/>
        </w:rPr>
        <w:t xml:space="preserve"> </w:t>
      </w:r>
      <w:r w:rsidR="00556ED2">
        <w:rPr>
          <w:rFonts w:ascii="Times New Roman" w:eastAsia="Calibri" w:hAnsi="Times New Roman" w:cs="Times New Roman"/>
          <w:sz w:val="24"/>
          <w:szCs w:val="24"/>
          <w:lang w:eastAsia="ru-RU"/>
        </w:rPr>
        <w:t>Работы</w:t>
      </w:r>
      <w:r w:rsidRPr="002A7F62">
        <w:rPr>
          <w:rFonts w:ascii="Times New Roman" w:eastAsia="Calibri" w:hAnsi="Times New Roman" w:cs="Times New Roman"/>
          <w:sz w:val="24"/>
          <w:szCs w:val="24"/>
          <w:lang w:eastAsia="ru-RU"/>
        </w:rPr>
        <w:t xml:space="preserve"> (выполненные работы, поставленный товар, используемое оборудование), отраженные в Отчете должны соответствовать Техническому заданию. </w:t>
      </w:r>
    </w:p>
    <w:p w14:paraId="550CD617"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2A7F62">
        <w:rPr>
          <w:rFonts w:ascii="Times New Roman" w:eastAsia="Calibri" w:hAnsi="Times New Roman" w:cs="Times New Roman"/>
          <w:sz w:val="24"/>
          <w:szCs w:val="24"/>
        </w:rPr>
        <w:t>Все скриншоты и документы, предоставленные на иностранном языке, должны быть переведены на русский язык (по требованию Заказчика).</w:t>
      </w:r>
    </w:p>
    <w:p w14:paraId="687E1F19"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2A7F62">
        <w:rPr>
          <w:rFonts w:ascii="Times New Roman" w:eastAsia="Calibri" w:hAnsi="Times New Roman" w:cs="Times New Roman"/>
          <w:sz w:val="24"/>
          <w:szCs w:val="24"/>
          <w:lang w:eastAsia="ru-RU"/>
        </w:rPr>
        <w:t xml:space="preserve">Ответственность за достоверность данных, содержащихся Отчете и за соответствие их требованиям настоящего Регламента, несет </w:t>
      </w:r>
      <w:r w:rsidR="00B667F8">
        <w:rPr>
          <w:rFonts w:ascii="Times New Roman" w:eastAsia="Calibri" w:hAnsi="Times New Roman" w:cs="Times New Roman"/>
          <w:sz w:val="24"/>
          <w:szCs w:val="24"/>
          <w:lang w:eastAsia="ru-RU"/>
        </w:rPr>
        <w:t>Подрядчик</w:t>
      </w:r>
      <w:r w:rsidRPr="002A7F62">
        <w:rPr>
          <w:rFonts w:ascii="Times New Roman" w:eastAsia="Calibri" w:hAnsi="Times New Roman" w:cs="Times New Roman"/>
          <w:sz w:val="24"/>
          <w:szCs w:val="24"/>
          <w:lang w:eastAsia="ru-RU"/>
        </w:rPr>
        <w:t>.</w:t>
      </w:r>
    </w:p>
    <w:p w14:paraId="497BEDC1" w14:textId="77777777" w:rsidR="00126A93" w:rsidRPr="002A7F62" w:rsidRDefault="00126A93" w:rsidP="00552FF2">
      <w:pPr>
        <w:numPr>
          <w:ilvl w:val="0"/>
          <w:numId w:val="12"/>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2A7F62">
        <w:rPr>
          <w:rFonts w:ascii="Times New Roman" w:eastAsia="Calibri" w:hAnsi="Times New Roman" w:cs="Times New Roman"/>
          <w:sz w:val="24"/>
          <w:szCs w:val="24"/>
          <w:lang w:eastAsia="ru-RU"/>
        </w:rPr>
        <w:t xml:space="preserve">Фотографии и/или видеоролики (снятые с целью фиксации </w:t>
      </w:r>
      <w:r w:rsidR="00556ED2">
        <w:rPr>
          <w:rFonts w:ascii="Times New Roman" w:eastAsia="Calibri" w:hAnsi="Times New Roman" w:cs="Times New Roman"/>
          <w:sz w:val="24"/>
          <w:szCs w:val="24"/>
          <w:lang w:eastAsia="ru-RU"/>
        </w:rPr>
        <w:t>выполнения</w:t>
      </w:r>
      <w:r w:rsidRPr="002A7F62">
        <w:rPr>
          <w:rFonts w:ascii="Times New Roman" w:eastAsia="Calibri" w:hAnsi="Times New Roman" w:cs="Times New Roman"/>
          <w:sz w:val="24"/>
          <w:szCs w:val="24"/>
          <w:lang w:eastAsia="ru-RU"/>
        </w:rPr>
        <w:t xml:space="preserve"> </w:t>
      </w:r>
      <w:r w:rsidR="00F12A04">
        <w:rPr>
          <w:rFonts w:ascii="Times New Roman" w:eastAsia="Calibri" w:hAnsi="Times New Roman" w:cs="Times New Roman"/>
          <w:sz w:val="24"/>
          <w:szCs w:val="24"/>
          <w:lang w:eastAsia="ru-RU"/>
        </w:rPr>
        <w:t>Работ</w:t>
      </w:r>
      <w:r w:rsidRPr="002A7F62">
        <w:rPr>
          <w:rFonts w:ascii="Times New Roman" w:eastAsia="Calibri" w:hAnsi="Times New Roman" w:cs="Times New Roman"/>
          <w:sz w:val="24"/>
          <w:szCs w:val="24"/>
          <w:lang w:eastAsia="ru-RU"/>
        </w:rPr>
        <w:t>/работ), входящие в Отчет, не являются произведениями изобразительного искусства и предоставляются Заказчику исключительно в целях подтверждения факта исполнения обязательств по Договору, без отчуждения исключительного права или лицензионных договоров на фотографии и/или видеоролики.</w:t>
      </w:r>
    </w:p>
    <w:p w14:paraId="325CDFA1" w14:textId="77777777" w:rsidR="00126A93" w:rsidRPr="002A7F62" w:rsidRDefault="00126A93" w:rsidP="00552FF2">
      <w:pPr>
        <w:numPr>
          <w:ilvl w:val="0"/>
          <w:numId w:val="12"/>
        </w:numPr>
        <w:tabs>
          <w:tab w:val="left" w:pos="851"/>
        </w:tabs>
        <w:spacing w:after="0" w:line="240" w:lineRule="auto"/>
        <w:ind w:left="0" w:firstLine="709"/>
        <w:contextualSpacing/>
        <w:jc w:val="both"/>
        <w:rPr>
          <w:rFonts w:ascii="Times New Roman" w:eastAsia="Calibri" w:hAnsi="Times New Roman" w:cs="Times New Roman"/>
          <w:b/>
          <w:bCs/>
          <w:sz w:val="24"/>
          <w:szCs w:val="24"/>
          <w:lang w:eastAsia="zh-CN"/>
        </w:rPr>
      </w:pPr>
      <w:r w:rsidRPr="002A7F62">
        <w:rPr>
          <w:rFonts w:ascii="Times New Roman" w:eastAsia="Calibri" w:hAnsi="Times New Roman" w:cs="Times New Roman"/>
          <w:b/>
          <w:bCs/>
          <w:sz w:val="24"/>
          <w:szCs w:val="24"/>
        </w:rPr>
        <w:t xml:space="preserve">Общие технические требования к фотоматериалам в Отчете: </w:t>
      </w:r>
    </w:p>
    <w:p w14:paraId="2FFBE726" w14:textId="77777777" w:rsidR="00126A93" w:rsidRPr="002A7F62" w:rsidRDefault="00126A93" w:rsidP="00552FF2">
      <w:pPr>
        <w:pStyle w:val="a4"/>
        <w:numPr>
          <w:ilvl w:val="1"/>
          <w:numId w:val="12"/>
        </w:numPr>
        <w:tabs>
          <w:tab w:val="left" w:pos="567"/>
          <w:tab w:val="left" w:pos="851"/>
        </w:tabs>
        <w:spacing w:after="0" w:line="240" w:lineRule="auto"/>
        <w:ind w:left="0" w:firstLine="709"/>
        <w:jc w:val="both"/>
        <w:rPr>
          <w:rFonts w:ascii="Times New Roman" w:eastAsia="Times New Roman" w:hAnsi="Times New Roman" w:cs="Times New Roman"/>
          <w:sz w:val="24"/>
          <w:szCs w:val="24"/>
        </w:rPr>
      </w:pPr>
      <w:r w:rsidRPr="002A7F62">
        <w:rPr>
          <w:rFonts w:ascii="Times New Roman" w:eastAsia="Calibri" w:hAnsi="Times New Roman" w:cs="Times New Roman"/>
          <w:sz w:val="24"/>
          <w:szCs w:val="24"/>
        </w:rPr>
        <w:t xml:space="preserve">На каждой фотографии должны быть указаны дата и время фиксации (в формате: дата/месяц/год, час/мин), а также место </w:t>
      </w:r>
      <w:r w:rsidR="00556ED2">
        <w:rPr>
          <w:rFonts w:ascii="Times New Roman" w:eastAsia="Calibri" w:hAnsi="Times New Roman" w:cs="Times New Roman"/>
          <w:sz w:val="24"/>
          <w:szCs w:val="24"/>
        </w:rPr>
        <w:t>выполнения</w:t>
      </w:r>
      <w:r w:rsidRPr="002A7F62">
        <w:rPr>
          <w:rFonts w:ascii="Times New Roman" w:eastAsia="Calibri" w:hAnsi="Times New Roman" w:cs="Times New Roman"/>
          <w:sz w:val="24"/>
          <w:szCs w:val="24"/>
        </w:rPr>
        <w:t xml:space="preserve"> </w:t>
      </w:r>
      <w:r w:rsidR="0043255D">
        <w:rPr>
          <w:rFonts w:ascii="Times New Roman" w:eastAsia="Calibri" w:hAnsi="Times New Roman" w:cs="Times New Roman"/>
          <w:sz w:val="24"/>
          <w:szCs w:val="24"/>
        </w:rPr>
        <w:t>р</w:t>
      </w:r>
      <w:r w:rsidR="00F12A04">
        <w:rPr>
          <w:rFonts w:ascii="Times New Roman" w:eastAsia="Calibri" w:hAnsi="Times New Roman" w:cs="Times New Roman"/>
          <w:sz w:val="24"/>
          <w:szCs w:val="24"/>
        </w:rPr>
        <w:t>абот</w:t>
      </w:r>
      <w:r w:rsidRPr="002A7F62">
        <w:rPr>
          <w:rFonts w:ascii="Times New Roman" w:eastAsia="Calibri" w:hAnsi="Times New Roman" w:cs="Times New Roman"/>
          <w:sz w:val="24"/>
          <w:szCs w:val="24"/>
        </w:rPr>
        <w:t xml:space="preserve"> (адрес/координаты).</w:t>
      </w:r>
    </w:p>
    <w:p w14:paraId="6DDF7777" w14:textId="77777777" w:rsidR="00126A93" w:rsidRPr="002A7F62" w:rsidRDefault="00126A93" w:rsidP="00552FF2">
      <w:pPr>
        <w:pStyle w:val="a4"/>
        <w:numPr>
          <w:ilvl w:val="1"/>
          <w:numId w:val="12"/>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lastRenderedPageBreak/>
        <w:t xml:space="preserve">Фотографии должны быть цветными, четкими и контрастными, размер фотографий должен давать возможность подтверждения факта </w:t>
      </w:r>
      <w:r w:rsidR="00556ED2">
        <w:rPr>
          <w:rFonts w:ascii="Times New Roman" w:eastAsia="Calibri" w:hAnsi="Times New Roman" w:cs="Times New Roman"/>
          <w:sz w:val="24"/>
          <w:szCs w:val="24"/>
        </w:rPr>
        <w:t>выполнения</w:t>
      </w:r>
      <w:r w:rsidRPr="002A7F62">
        <w:rPr>
          <w:rFonts w:ascii="Times New Roman" w:eastAsia="Calibri" w:hAnsi="Times New Roman" w:cs="Times New Roman"/>
          <w:sz w:val="24"/>
          <w:szCs w:val="24"/>
        </w:rPr>
        <w:t xml:space="preserve"> </w:t>
      </w:r>
      <w:r w:rsidR="0043255D">
        <w:rPr>
          <w:rFonts w:ascii="Times New Roman" w:eastAsia="Calibri" w:hAnsi="Times New Roman" w:cs="Times New Roman"/>
          <w:sz w:val="24"/>
          <w:szCs w:val="24"/>
        </w:rPr>
        <w:t>р</w:t>
      </w:r>
      <w:r w:rsidR="00F12A04">
        <w:rPr>
          <w:rFonts w:ascii="Times New Roman" w:eastAsia="Calibri" w:hAnsi="Times New Roman" w:cs="Times New Roman"/>
          <w:sz w:val="24"/>
          <w:szCs w:val="24"/>
        </w:rPr>
        <w:t>абот</w:t>
      </w:r>
      <w:r w:rsidRPr="002A7F62">
        <w:rPr>
          <w:rFonts w:ascii="Times New Roman" w:eastAsia="Calibri" w:hAnsi="Times New Roman" w:cs="Times New Roman"/>
          <w:sz w:val="24"/>
          <w:szCs w:val="24"/>
        </w:rPr>
        <w:t>/</w:t>
      </w:r>
      <w:r w:rsidR="0043255D">
        <w:rPr>
          <w:rFonts w:ascii="Times New Roman" w:eastAsia="Calibri" w:hAnsi="Times New Roman" w:cs="Times New Roman"/>
          <w:sz w:val="24"/>
          <w:szCs w:val="24"/>
        </w:rPr>
        <w:t>оказания услуг</w:t>
      </w:r>
      <w:r w:rsidRPr="002A7F62">
        <w:rPr>
          <w:rFonts w:ascii="Times New Roman" w:eastAsia="Calibri" w:hAnsi="Times New Roman" w:cs="Times New Roman"/>
          <w:sz w:val="24"/>
          <w:szCs w:val="24"/>
        </w:rPr>
        <w:t>.</w:t>
      </w:r>
    </w:p>
    <w:p w14:paraId="30F70831" w14:textId="77777777" w:rsidR="00126A93" w:rsidRPr="002A7F62" w:rsidRDefault="00126A93" w:rsidP="00552FF2">
      <w:pPr>
        <w:pStyle w:val="a4"/>
        <w:numPr>
          <w:ilvl w:val="1"/>
          <w:numId w:val="12"/>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 xml:space="preserve">Фотографии должны соответствовать времени суток, указанному в Техническом задании (дневное-вечернее время) и соответствовать погодным условиям в день </w:t>
      </w:r>
      <w:r w:rsidR="00556ED2">
        <w:rPr>
          <w:rFonts w:ascii="Times New Roman" w:eastAsia="Calibri" w:hAnsi="Times New Roman" w:cs="Times New Roman"/>
          <w:sz w:val="24"/>
          <w:szCs w:val="24"/>
        </w:rPr>
        <w:t>выполнения</w:t>
      </w:r>
      <w:r w:rsidRPr="002A7F62">
        <w:rPr>
          <w:rFonts w:ascii="Times New Roman" w:eastAsia="Calibri" w:hAnsi="Times New Roman" w:cs="Times New Roman"/>
          <w:sz w:val="24"/>
          <w:szCs w:val="24"/>
        </w:rPr>
        <w:t xml:space="preserve"> </w:t>
      </w:r>
      <w:r w:rsidR="00F12A04">
        <w:rPr>
          <w:rFonts w:ascii="Times New Roman" w:eastAsia="Calibri" w:hAnsi="Times New Roman" w:cs="Times New Roman"/>
          <w:sz w:val="24"/>
          <w:szCs w:val="24"/>
        </w:rPr>
        <w:t>Работ</w:t>
      </w:r>
      <w:r w:rsidRPr="002A7F62">
        <w:rPr>
          <w:rFonts w:ascii="Times New Roman" w:eastAsia="Calibri" w:hAnsi="Times New Roman" w:cs="Times New Roman"/>
          <w:sz w:val="24"/>
          <w:szCs w:val="24"/>
        </w:rPr>
        <w:t xml:space="preserve"> / выполнения работ / поставки товара.</w:t>
      </w:r>
    </w:p>
    <w:p w14:paraId="1002124D" w14:textId="77777777" w:rsidR="00126A93" w:rsidRPr="002A7F62" w:rsidRDefault="00126A93" w:rsidP="00552FF2">
      <w:pPr>
        <w:pStyle w:val="a4"/>
        <w:numPr>
          <w:ilvl w:val="1"/>
          <w:numId w:val="12"/>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Объект на фотографии должен занимать не менее 30 и не более 50 процентов от площади кадра, не более 4 (четырех) фотографий на одной странице.</w:t>
      </w:r>
    </w:p>
    <w:p w14:paraId="3A84C6ED" w14:textId="77777777" w:rsidR="00126A93" w:rsidRPr="002A7F62" w:rsidRDefault="00126A93" w:rsidP="00552FF2">
      <w:pPr>
        <w:pStyle w:val="a4"/>
        <w:numPr>
          <w:ilvl w:val="1"/>
          <w:numId w:val="12"/>
        </w:numPr>
        <w:tabs>
          <w:tab w:val="left" w:pos="851"/>
        </w:tabs>
        <w:spacing w:after="0" w:line="240" w:lineRule="auto"/>
        <w:ind w:left="0" w:firstLine="709"/>
        <w:jc w:val="both"/>
        <w:rPr>
          <w:rFonts w:ascii="Times New Roman" w:eastAsia="Calibri" w:hAnsi="Times New Roman" w:cs="Times New Roman"/>
          <w:b/>
          <w:bCs/>
          <w:sz w:val="24"/>
          <w:szCs w:val="24"/>
        </w:rPr>
      </w:pPr>
      <w:r w:rsidRPr="002A7F62">
        <w:rPr>
          <w:rFonts w:ascii="Times New Roman" w:eastAsia="Calibri" w:hAnsi="Times New Roman" w:cs="Times New Roman"/>
          <w:b/>
          <w:bCs/>
          <w:sz w:val="24"/>
          <w:szCs w:val="24"/>
        </w:rPr>
        <w:t>Запрещено:</w:t>
      </w:r>
    </w:p>
    <w:p w14:paraId="12D0395C" w14:textId="77777777" w:rsidR="00126A93" w:rsidRPr="002A7F62" w:rsidRDefault="00126A93" w:rsidP="00552FF2">
      <w:pPr>
        <w:numPr>
          <w:ilvl w:val="0"/>
          <w:numId w:val="13"/>
        </w:numPr>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растягивать или сжимать фотографии по высоте и по горизонтали, использовать в Отчете зеркально отображенные фотографии;</w:t>
      </w:r>
    </w:p>
    <w:p w14:paraId="593527EE" w14:textId="77777777" w:rsidR="00126A93" w:rsidRPr="002A7F62" w:rsidRDefault="00126A93" w:rsidP="00552FF2">
      <w:pPr>
        <w:numPr>
          <w:ilvl w:val="0"/>
          <w:numId w:val="13"/>
        </w:numPr>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редактировать фотографии кроме обрезки, кадрирования регулировки яркости, контрастности, цветности и четкости.</w:t>
      </w:r>
    </w:p>
    <w:p w14:paraId="6749C76D" w14:textId="77777777" w:rsidR="00126A93" w:rsidRPr="002A7F62" w:rsidRDefault="00126A93" w:rsidP="00552FF2">
      <w:pPr>
        <w:numPr>
          <w:ilvl w:val="0"/>
          <w:numId w:val="12"/>
        </w:numPr>
        <w:tabs>
          <w:tab w:val="left" w:pos="851"/>
        </w:tabs>
        <w:spacing w:after="0" w:line="240" w:lineRule="auto"/>
        <w:ind w:left="0" w:firstLine="709"/>
        <w:contextualSpacing/>
        <w:jc w:val="both"/>
        <w:rPr>
          <w:rFonts w:ascii="Times New Roman" w:eastAsia="Calibri" w:hAnsi="Times New Roman" w:cs="Times New Roman"/>
          <w:b/>
          <w:bCs/>
          <w:sz w:val="24"/>
          <w:szCs w:val="24"/>
        </w:rPr>
      </w:pPr>
      <w:r w:rsidRPr="002A7F62">
        <w:rPr>
          <w:rFonts w:ascii="Times New Roman" w:eastAsia="Calibri" w:hAnsi="Times New Roman" w:cs="Times New Roman"/>
          <w:b/>
          <w:bCs/>
          <w:sz w:val="24"/>
          <w:szCs w:val="24"/>
        </w:rPr>
        <w:t>Требования к фотоматериалам по объектам (конструкциям, арт-объектам, стендам и прочим объектам) в рамках проведения мероприятия:</w:t>
      </w:r>
    </w:p>
    <w:p w14:paraId="14748501" w14:textId="77777777" w:rsidR="00126A93" w:rsidRPr="002A7F62" w:rsidRDefault="00126A93" w:rsidP="00552FF2">
      <w:pPr>
        <w:pStyle w:val="a4"/>
        <w:numPr>
          <w:ilvl w:val="1"/>
          <w:numId w:val="12"/>
        </w:numPr>
        <w:tabs>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На фотографии стрелками указываются внешние конструктивные элементы объекта в соответствии с Техническим заданием.</w:t>
      </w:r>
    </w:p>
    <w:p w14:paraId="551F3A20" w14:textId="77777777" w:rsidR="00126A93" w:rsidRPr="002A7F62" w:rsidRDefault="00126A93" w:rsidP="00552FF2">
      <w:pPr>
        <w:pStyle w:val="a4"/>
        <w:numPr>
          <w:ilvl w:val="1"/>
          <w:numId w:val="12"/>
        </w:numPr>
        <w:tabs>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На фотографиях объектов, состоящих из нескольких частей, необходимо описывать состав данных частей и указывать их стрелками.</w:t>
      </w:r>
    </w:p>
    <w:p w14:paraId="2A05B166" w14:textId="77777777" w:rsidR="00126A93" w:rsidRPr="002A7F62" w:rsidRDefault="00126A93" w:rsidP="00552FF2">
      <w:pPr>
        <w:pStyle w:val="a4"/>
        <w:numPr>
          <w:ilvl w:val="1"/>
          <w:numId w:val="12"/>
        </w:numPr>
        <w:tabs>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Если объект в соответствии с Техническим заданием имеет несколько граней (лайтбоксы, сцена), Отчет должен отражать все стороны с указанием размеров каждой из сторон.</w:t>
      </w:r>
    </w:p>
    <w:p w14:paraId="37734C61" w14:textId="77777777" w:rsidR="00126A93" w:rsidRPr="002A7F62" w:rsidRDefault="00126A93" w:rsidP="00552FF2">
      <w:pPr>
        <w:pStyle w:val="a4"/>
        <w:numPr>
          <w:ilvl w:val="1"/>
          <w:numId w:val="12"/>
        </w:numPr>
        <w:tabs>
          <w:tab w:val="left" w:pos="851"/>
        </w:tabs>
        <w:spacing w:after="0" w:line="240" w:lineRule="auto"/>
        <w:ind w:left="0" w:firstLine="709"/>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Каждый вид элемента декора, указанный в Техническом задании, должен быть отражен в Отчете с указанием наименования данного элемента.</w:t>
      </w:r>
    </w:p>
    <w:p w14:paraId="5D45F32A" w14:textId="77777777" w:rsidR="00126A93" w:rsidRPr="002A7F62" w:rsidRDefault="00126A93" w:rsidP="00552FF2">
      <w:pPr>
        <w:pStyle w:val="a4"/>
        <w:numPr>
          <w:ilvl w:val="0"/>
          <w:numId w:val="12"/>
        </w:numPr>
        <w:spacing w:after="0" w:line="240" w:lineRule="auto"/>
        <w:ind w:left="0" w:firstLine="709"/>
        <w:jc w:val="both"/>
        <w:rPr>
          <w:rFonts w:ascii="Times New Roman" w:eastAsia="Calibri" w:hAnsi="Times New Roman" w:cs="Times New Roman"/>
          <w:b/>
          <w:bCs/>
          <w:sz w:val="24"/>
          <w:szCs w:val="24"/>
        </w:rPr>
      </w:pPr>
      <w:r w:rsidRPr="002A7F62">
        <w:rPr>
          <w:rFonts w:ascii="Times New Roman" w:eastAsia="Calibri" w:hAnsi="Times New Roman" w:cs="Times New Roman"/>
          <w:b/>
          <w:bCs/>
          <w:sz w:val="24"/>
          <w:szCs w:val="24"/>
        </w:rPr>
        <w:t xml:space="preserve">Требования к фотоматериалам по сопутствующим </w:t>
      </w:r>
      <w:r w:rsidR="00EC415F">
        <w:rPr>
          <w:rFonts w:ascii="Times New Roman" w:eastAsia="Calibri" w:hAnsi="Times New Roman" w:cs="Times New Roman"/>
          <w:b/>
          <w:bCs/>
          <w:sz w:val="24"/>
          <w:szCs w:val="24"/>
        </w:rPr>
        <w:t>р</w:t>
      </w:r>
      <w:r w:rsidR="00F12A04">
        <w:rPr>
          <w:rFonts w:ascii="Times New Roman" w:eastAsia="Calibri" w:hAnsi="Times New Roman" w:cs="Times New Roman"/>
          <w:b/>
          <w:bCs/>
          <w:sz w:val="24"/>
          <w:szCs w:val="24"/>
        </w:rPr>
        <w:t>абот</w:t>
      </w:r>
      <w:r w:rsidRPr="002A7F62">
        <w:rPr>
          <w:rFonts w:ascii="Times New Roman" w:eastAsia="Calibri" w:hAnsi="Times New Roman" w:cs="Times New Roman"/>
          <w:b/>
          <w:bCs/>
          <w:sz w:val="24"/>
          <w:szCs w:val="24"/>
        </w:rPr>
        <w:t>ам/</w:t>
      </w:r>
      <w:r w:rsidR="00EC415F">
        <w:rPr>
          <w:rFonts w:ascii="Times New Roman" w:eastAsia="Calibri" w:hAnsi="Times New Roman" w:cs="Times New Roman"/>
          <w:b/>
          <w:bCs/>
          <w:sz w:val="24"/>
          <w:szCs w:val="24"/>
        </w:rPr>
        <w:t xml:space="preserve">услугам </w:t>
      </w:r>
      <w:r w:rsidRPr="002A7F62">
        <w:rPr>
          <w:rFonts w:ascii="Times New Roman" w:eastAsia="Calibri" w:hAnsi="Times New Roman" w:cs="Times New Roman"/>
          <w:b/>
          <w:bCs/>
          <w:sz w:val="24"/>
          <w:szCs w:val="24"/>
        </w:rPr>
        <w:t>в рамках проведения мероприятия, проекта:</w:t>
      </w:r>
    </w:p>
    <w:p w14:paraId="5F8E6880" w14:textId="77777777" w:rsidR="00126A93" w:rsidRPr="002A7F62" w:rsidRDefault="00126A93" w:rsidP="00552FF2">
      <w:pPr>
        <w:numPr>
          <w:ilvl w:val="1"/>
          <w:numId w:val="12"/>
        </w:numPr>
        <w:tabs>
          <w:tab w:val="left" w:pos="851"/>
        </w:tabs>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eastAsia="Calibri" w:hAnsi="Times New Roman" w:cs="Times New Roman"/>
          <w:sz w:val="24"/>
          <w:szCs w:val="24"/>
        </w:rPr>
        <w:t xml:space="preserve">Если договором предусмотрены </w:t>
      </w:r>
      <w:r w:rsidR="00EC415F">
        <w:rPr>
          <w:rFonts w:ascii="Times New Roman" w:eastAsia="Calibri" w:hAnsi="Times New Roman" w:cs="Times New Roman"/>
          <w:sz w:val="24"/>
          <w:szCs w:val="24"/>
        </w:rPr>
        <w:t>работы/услуги</w:t>
      </w:r>
      <w:r w:rsidRPr="002A7F62">
        <w:rPr>
          <w:rFonts w:ascii="Times New Roman" w:eastAsia="Calibri" w:hAnsi="Times New Roman" w:cs="Times New Roman"/>
          <w:sz w:val="24"/>
          <w:szCs w:val="24"/>
        </w:rPr>
        <w:t xml:space="preserve"> </w:t>
      </w:r>
      <w:r w:rsidRPr="002A7F62">
        <w:rPr>
          <w:rFonts w:ascii="Times New Roman" w:hAnsi="Times New Roman" w:cs="Times New Roman"/>
          <w:b/>
          <w:bCs/>
          <w:sz w:val="24"/>
          <w:szCs w:val="24"/>
        </w:rPr>
        <w:t xml:space="preserve">монтажа, демонтажа, погрузо-разгрузочных работ </w:t>
      </w:r>
      <w:r w:rsidRPr="002A7F62">
        <w:rPr>
          <w:rFonts w:ascii="Times New Roman" w:hAnsi="Times New Roman" w:cs="Times New Roman"/>
          <w:sz w:val="24"/>
          <w:szCs w:val="24"/>
        </w:rPr>
        <w:t xml:space="preserve">объектов/конструкций, оборудования, мебели и т.д., то по </w:t>
      </w:r>
      <w:r w:rsidR="00D404BA">
        <w:rPr>
          <w:rFonts w:ascii="Times New Roman" w:hAnsi="Times New Roman" w:cs="Times New Roman"/>
          <w:sz w:val="24"/>
          <w:szCs w:val="24"/>
        </w:rPr>
        <w:t>выполнению</w:t>
      </w:r>
      <w:r w:rsidRPr="002A7F62">
        <w:rPr>
          <w:rFonts w:ascii="Times New Roman" w:hAnsi="Times New Roman" w:cs="Times New Roman"/>
          <w:sz w:val="24"/>
          <w:szCs w:val="24"/>
        </w:rPr>
        <w:t xml:space="preserve"> данных </w:t>
      </w:r>
      <w:r w:rsidR="00EC415F">
        <w:rPr>
          <w:rFonts w:ascii="Times New Roman" w:hAnsi="Times New Roman" w:cs="Times New Roman"/>
          <w:sz w:val="24"/>
          <w:szCs w:val="24"/>
        </w:rPr>
        <w:t>р</w:t>
      </w:r>
      <w:r w:rsidR="00F12A04">
        <w:rPr>
          <w:rFonts w:ascii="Times New Roman" w:hAnsi="Times New Roman" w:cs="Times New Roman"/>
          <w:sz w:val="24"/>
          <w:szCs w:val="24"/>
        </w:rPr>
        <w:t>абот</w:t>
      </w:r>
      <w:r w:rsidRPr="002A7F62">
        <w:rPr>
          <w:rFonts w:ascii="Times New Roman" w:hAnsi="Times New Roman" w:cs="Times New Roman"/>
          <w:sz w:val="24"/>
          <w:szCs w:val="24"/>
        </w:rPr>
        <w:t>/</w:t>
      </w:r>
      <w:r w:rsidR="00EC415F">
        <w:rPr>
          <w:rFonts w:ascii="Times New Roman" w:hAnsi="Times New Roman" w:cs="Times New Roman"/>
          <w:sz w:val="24"/>
          <w:szCs w:val="24"/>
        </w:rPr>
        <w:t>услуг</w:t>
      </w:r>
      <w:r w:rsidRPr="002A7F62">
        <w:rPr>
          <w:rFonts w:ascii="Times New Roman" w:hAnsi="Times New Roman" w:cs="Times New Roman"/>
          <w:sz w:val="24"/>
          <w:szCs w:val="24"/>
        </w:rPr>
        <w:t>, предоставляются 2</w:t>
      </w:r>
      <w:r w:rsidRPr="002A7F62">
        <w:rPr>
          <w:rFonts w:ascii="Times New Roman" w:hAnsi="Times New Roman" w:cs="Times New Roman"/>
          <w:sz w:val="24"/>
          <w:szCs w:val="24"/>
          <w:lang w:eastAsia="ru-RU"/>
        </w:rPr>
        <w:t>–3 фотографии с фиксацией соответствующего персонала (монтажников, грузчиков, разнорабочих)</w:t>
      </w:r>
      <w:r w:rsidRPr="002A7F62">
        <w:rPr>
          <w:rFonts w:ascii="Times New Roman" w:hAnsi="Times New Roman" w:cs="Times New Roman"/>
          <w:sz w:val="24"/>
          <w:szCs w:val="24"/>
        </w:rPr>
        <w:t xml:space="preserve">. </w:t>
      </w:r>
    </w:p>
    <w:p w14:paraId="754BD2F5" w14:textId="77777777" w:rsidR="00126A93" w:rsidRPr="002A7F62" w:rsidRDefault="00126A93" w:rsidP="00552FF2">
      <w:pPr>
        <w:numPr>
          <w:ilvl w:val="1"/>
          <w:numId w:val="12"/>
        </w:numPr>
        <w:tabs>
          <w:tab w:val="left" w:pos="851"/>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 xml:space="preserve">При наличии скрытых работ, в том числе покрытие объекта дополнительными защитными и/или декоративными элементами, сборки/разборки электрооборудования, установка скрытых механизмов, каркасных конструкций и т.п., </w:t>
      </w:r>
      <w:r w:rsidR="00B667F8">
        <w:rPr>
          <w:rFonts w:ascii="Times New Roman" w:hAnsi="Times New Roman" w:cs="Times New Roman"/>
          <w:sz w:val="24"/>
          <w:szCs w:val="24"/>
        </w:rPr>
        <w:t>Подрядчик</w:t>
      </w:r>
      <w:r w:rsidRPr="002A7F62">
        <w:rPr>
          <w:rFonts w:ascii="Times New Roman" w:hAnsi="Times New Roman" w:cs="Times New Roman"/>
          <w:sz w:val="24"/>
          <w:szCs w:val="24"/>
        </w:rPr>
        <w:t xml:space="preserve"> должен произвести фотофиксацию и предоставить фотографии по требованию Заказчика.</w:t>
      </w:r>
    </w:p>
    <w:p w14:paraId="78E906BF" w14:textId="77777777" w:rsidR="00126A93" w:rsidRPr="002A7F62" w:rsidRDefault="00126A93" w:rsidP="00552FF2">
      <w:pPr>
        <w:numPr>
          <w:ilvl w:val="1"/>
          <w:numId w:val="12"/>
        </w:numPr>
        <w:tabs>
          <w:tab w:val="left" w:pos="0"/>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 xml:space="preserve">Если договором предусмотрены </w:t>
      </w:r>
      <w:r w:rsidRPr="002A7F62">
        <w:rPr>
          <w:rFonts w:ascii="Times New Roman" w:hAnsi="Times New Roman" w:cs="Times New Roman"/>
          <w:b/>
          <w:bCs/>
          <w:sz w:val="24"/>
          <w:szCs w:val="24"/>
        </w:rPr>
        <w:t xml:space="preserve">транспортные </w:t>
      </w:r>
      <w:r w:rsidR="00EC415F">
        <w:rPr>
          <w:rFonts w:ascii="Times New Roman" w:hAnsi="Times New Roman" w:cs="Times New Roman"/>
          <w:b/>
          <w:bCs/>
          <w:sz w:val="24"/>
          <w:szCs w:val="24"/>
        </w:rPr>
        <w:t>р</w:t>
      </w:r>
      <w:r w:rsidR="00556ED2">
        <w:rPr>
          <w:rFonts w:ascii="Times New Roman" w:hAnsi="Times New Roman" w:cs="Times New Roman"/>
          <w:b/>
          <w:bCs/>
          <w:sz w:val="24"/>
          <w:szCs w:val="24"/>
        </w:rPr>
        <w:t>аботы</w:t>
      </w:r>
      <w:r w:rsidRPr="002A7F62">
        <w:rPr>
          <w:rFonts w:ascii="Times New Roman" w:hAnsi="Times New Roman" w:cs="Times New Roman"/>
          <w:b/>
          <w:bCs/>
          <w:sz w:val="24"/>
          <w:szCs w:val="24"/>
        </w:rPr>
        <w:t xml:space="preserve"> </w:t>
      </w:r>
      <w:r w:rsidRPr="002A7F62">
        <w:rPr>
          <w:rFonts w:ascii="Times New Roman" w:hAnsi="Times New Roman" w:cs="Times New Roman"/>
          <w:sz w:val="24"/>
          <w:szCs w:val="24"/>
        </w:rPr>
        <w:t>(доставка и вывоз), то по </w:t>
      </w:r>
      <w:r w:rsidR="00D404BA">
        <w:rPr>
          <w:rFonts w:ascii="Times New Roman" w:hAnsi="Times New Roman" w:cs="Times New Roman"/>
          <w:sz w:val="24"/>
          <w:szCs w:val="24"/>
        </w:rPr>
        <w:t>выполнению</w:t>
      </w:r>
      <w:r w:rsidRPr="002A7F62">
        <w:rPr>
          <w:rFonts w:ascii="Times New Roman" w:hAnsi="Times New Roman" w:cs="Times New Roman"/>
          <w:sz w:val="24"/>
          <w:szCs w:val="24"/>
        </w:rPr>
        <w:t xml:space="preserve"> данных </w:t>
      </w:r>
      <w:r w:rsidR="00EC415F">
        <w:rPr>
          <w:rFonts w:ascii="Times New Roman" w:hAnsi="Times New Roman" w:cs="Times New Roman"/>
          <w:sz w:val="24"/>
          <w:szCs w:val="24"/>
        </w:rPr>
        <w:t>р</w:t>
      </w:r>
      <w:r w:rsidR="00F12A04">
        <w:rPr>
          <w:rFonts w:ascii="Times New Roman" w:hAnsi="Times New Roman" w:cs="Times New Roman"/>
          <w:sz w:val="24"/>
          <w:szCs w:val="24"/>
        </w:rPr>
        <w:t>абот</w:t>
      </w:r>
      <w:r w:rsidRPr="002A7F62">
        <w:rPr>
          <w:rFonts w:ascii="Times New Roman" w:hAnsi="Times New Roman" w:cs="Times New Roman"/>
          <w:sz w:val="24"/>
          <w:szCs w:val="24"/>
        </w:rPr>
        <w:t>, предоставляются 1–2</w:t>
      </w:r>
      <w:r w:rsidRPr="002A7F62">
        <w:rPr>
          <w:rFonts w:ascii="Times New Roman" w:hAnsi="Times New Roman" w:cs="Times New Roman"/>
          <w:sz w:val="24"/>
          <w:szCs w:val="24"/>
          <w:lang w:eastAsia="ru-RU"/>
        </w:rPr>
        <w:t xml:space="preserve"> фотографии транспортного средства в день с указанием соответствующего вида транспортного средства.</w:t>
      </w:r>
    </w:p>
    <w:p w14:paraId="1EB4D66F" w14:textId="77777777" w:rsidR="00126A93" w:rsidRPr="002A7F62" w:rsidRDefault="00126A93" w:rsidP="00552FF2">
      <w:pPr>
        <w:numPr>
          <w:ilvl w:val="1"/>
          <w:numId w:val="12"/>
        </w:numPr>
        <w:tabs>
          <w:tab w:val="left" w:pos="0"/>
        </w:tabs>
        <w:spacing w:after="0" w:line="240" w:lineRule="auto"/>
        <w:ind w:left="0" w:firstLine="709"/>
        <w:contextualSpacing/>
        <w:jc w:val="both"/>
        <w:rPr>
          <w:rFonts w:ascii="Times New Roman" w:hAnsi="Times New Roman" w:cs="Times New Roman"/>
          <w:b/>
          <w:bCs/>
          <w:sz w:val="24"/>
          <w:szCs w:val="24"/>
        </w:rPr>
      </w:pPr>
      <w:r w:rsidRPr="002A7F62">
        <w:rPr>
          <w:rFonts w:ascii="Times New Roman" w:hAnsi="Times New Roman" w:cs="Times New Roman"/>
          <w:sz w:val="24"/>
          <w:szCs w:val="24"/>
        </w:rPr>
        <w:t xml:space="preserve">Если договором предусмотрены </w:t>
      </w:r>
      <w:r w:rsidR="00EC415F">
        <w:rPr>
          <w:rFonts w:ascii="Times New Roman" w:hAnsi="Times New Roman" w:cs="Times New Roman"/>
          <w:b/>
          <w:bCs/>
          <w:sz w:val="24"/>
          <w:szCs w:val="24"/>
        </w:rPr>
        <w:t>р</w:t>
      </w:r>
      <w:r w:rsidR="00556ED2">
        <w:rPr>
          <w:rFonts w:ascii="Times New Roman" w:hAnsi="Times New Roman" w:cs="Times New Roman"/>
          <w:b/>
          <w:bCs/>
          <w:sz w:val="24"/>
          <w:szCs w:val="24"/>
        </w:rPr>
        <w:t>аботы</w:t>
      </w:r>
      <w:r w:rsidRPr="002A7F62">
        <w:rPr>
          <w:rFonts w:ascii="Times New Roman" w:hAnsi="Times New Roman" w:cs="Times New Roman"/>
          <w:b/>
          <w:bCs/>
          <w:sz w:val="24"/>
          <w:szCs w:val="24"/>
        </w:rPr>
        <w:t xml:space="preserve"> по упаковке, </w:t>
      </w:r>
      <w:r w:rsidRPr="002A7F62">
        <w:rPr>
          <w:rFonts w:ascii="Times New Roman" w:hAnsi="Times New Roman" w:cs="Times New Roman"/>
          <w:sz w:val="24"/>
          <w:szCs w:val="24"/>
        </w:rPr>
        <w:t xml:space="preserve">то по </w:t>
      </w:r>
      <w:r w:rsidR="00D404BA">
        <w:rPr>
          <w:rFonts w:ascii="Times New Roman" w:hAnsi="Times New Roman" w:cs="Times New Roman"/>
          <w:sz w:val="24"/>
          <w:szCs w:val="24"/>
        </w:rPr>
        <w:t>выполнению</w:t>
      </w:r>
      <w:r w:rsidRPr="002A7F62">
        <w:rPr>
          <w:rFonts w:ascii="Times New Roman" w:hAnsi="Times New Roman" w:cs="Times New Roman"/>
          <w:sz w:val="24"/>
          <w:szCs w:val="24"/>
        </w:rPr>
        <w:t xml:space="preserve"> данных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предоставляются 1–2 </w:t>
      </w:r>
      <w:r w:rsidRPr="002A7F62">
        <w:rPr>
          <w:rFonts w:ascii="Times New Roman" w:hAnsi="Times New Roman" w:cs="Times New Roman"/>
          <w:sz w:val="24"/>
          <w:szCs w:val="24"/>
          <w:lang w:eastAsia="ru-RU"/>
        </w:rPr>
        <w:t xml:space="preserve">фотографии, подтверждающие факт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EC415F">
        <w:rPr>
          <w:rFonts w:ascii="Times New Roman" w:hAnsi="Times New Roman" w:cs="Times New Roman"/>
          <w:sz w:val="24"/>
          <w:szCs w:val="24"/>
          <w:lang w:eastAsia="ru-RU"/>
        </w:rPr>
        <w:t>р</w:t>
      </w:r>
      <w:r w:rsidR="00F12A04">
        <w:rPr>
          <w:rFonts w:ascii="Times New Roman" w:hAnsi="Times New Roman" w:cs="Times New Roman"/>
          <w:sz w:val="24"/>
          <w:szCs w:val="24"/>
          <w:lang w:eastAsia="ru-RU"/>
        </w:rPr>
        <w:t>абот</w:t>
      </w:r>
      <w:r w:rsidRPr="002A7F62">
        <w:rPr>
          <w:rFonts w:ascii="Times New Roman" w:hAnsi="Times New Roman" w:cs="Times New Roman"/>
          <w:sz w:val="24"/>
          <w:szCs w:val="24"/>
          <w:lang w:eastAsia="ru-RU"/>
        </w:rPr>
        <w:t xml:space="preserve">, и виды упаковочного материала. </w:t>
      </w:r>
    </w:p>
    <w:p w14:paraId="1A931C58" w14:textId="77777777" w:rsidR="00126A93" w:rsidRPr="002A7F62" w:rsidRDefault="00126A93" w:rsidP="00552FF2">
      <w:pPr>
        <w:numPr>
          <w:ilvl w:val="1"/>
          <w:numId w:val="12"/>
        </w:numPr>
        <w:tabs>
          <w:tab w:val="left" w:pos="0"/>
        </w:tabs>
        <w:spacing w:after="0" w:line="240" w:lineRule="auto"/>
        <w:ind w:left="0" w:firstLine="709"/>
        <w:contextualSpacing/>
        <w:jc w:val="both"/>
        <w:rPr>
          <w:rFonts w:ascii="Times New Roman" w:hAnsi="Times New Roman" w:cs="Times New Roman"/>
          <w:b/>
          <w:bCs/>
          <w:sz w:val="24"/>
          <w:szCs w:val="24"/>
        </w:rPr>
      </w:pPr>
      <w:r w:rsidRPr="002A7F62">
        <w:rPr>
          <w:rFonts w:ascii="Times New Roman" w:hAnsi="Times New Roman" w:cs="Times New Roman"/>
          <w:sz w:val="24"/>
          <w:szCs w:val="24"/>
        </w:rPr>
        <w:t xml:space="preserve">Если договором предусмотрены </w:t>
      </w:r>
      <w:r w:rsidR="00EC415F">
        <w:rPr>
          <w:rFonts w:ascii="Times New Roman" w:hAnsi="Times New Roman" w:cs="Times New Roman"/>
          <w:b/>
          <w:bCs/>
          <w:sz w:val="24"/>
          <w:szCs w:val="24"/>
        </w:rPr>
        <w:t>р</w:t>
      </w:r>
      <w:r w:rsidR="00556ED2">
        <w:rPr>
          <w:rFonts w:ascii="Times New Roman" w:hAnsi="Times New Roman" w:cs="Times New Roman"/>
          <w:b/>
          <w:bCs/>
          <w:sz w:val="24"/>
          <w:szCs w:val="24"/>
        </w:rPr>
        <w:t>аботы</w:t>
      </w:r>
      <w:r w:rsidRPr="002A7F62">
        <w:rPr>
          <w:rFonts w:ascii="Times New Roman" w:hAnsi="Times New Roman" w:cs="Times New Roman"/>
          <w:b/>
          <w:bCs/>
          <w:sz w:val="24"/>
          <w:szCs w:val="24"/>
        </w:rPr>
        <w:t xml:space="preserve"> по уборке/охране, </w:t>
      </w:r>
      <w:r w:rsidRPr="002A7F62">
        <w:rPr>
          <w:rFonts w:ascii="Times New Roman" w:hAnsi="Times New Roman" w:cs="Times New Roman"/>
          <w:sz w:val="24"/>
          <w:szCs w:val="24"/>
        </w:rPr>
        <w:t xml:space="preserve">то по </w:t>
      </w:r>
      <w:r w:rsidR="00D404BA">
        <w:rPr>
          <w:rFonts w:ascii="Times New Roman" w:hAnsi="Times New Roman" w:cs="Times New Roman"/>
          <w:sz w:val="24"/>
          <w:szCs w:val="24"/>
        </w:rPr>
        <w:t>выполнению</w:t>
      </w:r>
      <w:r w:rsidRPr="002A7F62">
        <w:rPr>
          <w:rFonts w:ascii="Times New Roman" w:hAnsi="Times New Roman" w:cs="Times New Roman"/>
          <w:sz w:val="24"/>
          <w:szCs w:val="24"/>
        </w:rPr>
        <w:t xml:space="preserve"> данных </w:t>
      </w:r>
      <w:r w:rsidR="00EC415F">
        <w:rPr>
          <w:rFonts w:ascii="Times New Roman" w:hAnsi="Times New Roman" w:cs="Times New Roman"/>
          <w:sz w:val="24"/>
          <w:szCs w:val="24"/>
        </w:rPr>
        <w:t>р</w:t>
      </w:r>
      <w:r w:rsidR="00F12A04">
        <w:rPr>
          <w:rFonts w:ascii="Times New Roman" w:hAnsi="Times New Roman" w:cs="Times New Roman"/>
          <w:sz w:val="24"/>
          <w:szCs w:val="24"/>
        </w:rPr>
        <w:t>абот</w:t>
      </w:r>
      <w:r w:rsidRPr="002A7F62">
        <w:rPr>
          <w:rFonts w:ascii="Times New Roman" w:hAnsi="Times New Roman" w:cs="Times New Roman"/>
          <w:sz w:val="24"/>
          <w:szCs w:val="24"/>
        </w:rPr>
        <w:t xml:space="preserve"> предоставляются 1–2</w:t>
      </w:r>
      <w:r w:rsidRPr="002A7F62">
        <w:rPr>
          <w:rFonts w:ascii="Times New Roman" w:hAnsi="Times New Roman" w:cs="Times New Roman"/>
          <w:sz w:val="24"/>
          <w:szCs w:val="24"/>
          <w:lang w:eastAsia="ru-RU"/>
        </w:rPr>
        <w:t xml:space="preserve"> фотографии с привязкой к месту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EC415F">
        <w:rPr>
          <w:rFonts w:ascii="Times New Roman" w:hAnsi="Times New Roman" w:cs="Times New Roman"/>
          <w:sz w:val="24"/>
          <w:szCs w:val="24"/>
          <w:lang w:eastAsia="ru-RU"/>
        </w:rPr>
        <w:t>р</w:t>
      </w:r>
      <w:r w:rsidR="00F12A04">
        <w:rPr>
          <w:rFonts w:ascii="Times New Roman" w:hAnsi="Times New Roman" w:cs="Times New Roman"/>
          <w:sz w:val="24"/>
          <w:szCs w:val="24"/>
          <w:lang w:eastAsia="ru-RU"/>
        </w:rPr>
        <w:t>абот</w:t>
      </w:r>
      <w:r w:rsidRPr="002A7F62">
        <w:rPr>
          <w:rFonts w:ascii="Times New Roman" w:hAnsi="Times New Roman" w:cs="Times New Roman"/>
          <w:sz w:val="24"/>
          <w:szCs w:val="24"/>
          <w:lang w:eastAsia="ru-RU"/>
        </w:rPr>
        <w:t xml:space="preserve">, а также фотографии с подтверждением количества сотрудников, задействованных в этом процессе в каждой смене/каждый день, включая периоды монтажа/проведения мероприятия/демонтажа при условии, если количество сотрудников указано в Техническом задании. </w:t>
      </w:r>
    </w:p>
    <w:p w14:paraId="18B32267" w14:textId="77777777" w:rsidR="00126A93" w:rsidRPr="002A7F62" w:rsidRDefault="00126A93" w:rsidP="00552FF2">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b/>
          <w:bCs/>
          <w:sz w:val="24"/>
          <w:szCs w:val="24"/>
        </w:rPr>
        <w:t xml:space="preserve">Требования к фотоматериалам </w:t>
      </w:r>
      <w:r w:rsidR="00EC415F">
        <w:rPr>
          <w:rFonts w:ascii="Times New Roman" w:eastAsia="Calibri" w:hAnsi="Times New Roman" w:cs="Times New Roman"/>
          <w:b/>
          <w:bCs/>
          <w:sz w:val="24"/>
          <w:szCs w:val="24"/>
        </w:rPr>
        <w:t>р</w:t>
      </w:r>
      <w:r w:rsidR="00F12A04">
        <w:rPr>
          <w:rFonts w:ascii="Times New Roman" w:eastAsia="Calibri" w:hAnsi="Times New Roman" w:cs="Times New Roman"/>
          <w:b/>
          <w:bCs/>
          <w:sz w:val="24"/>
          <w:szCs w:val="24"/>
        </w:rPr>
        <w:t>абот</w:t>
      </w:r>
      <w:r w:rsidRPr="002A7F62">
        <w:rPr>
          <w:rFonts w:ascii="Times New Roman" w:eastAsia="Calibri" w:hAnsi="Times New Roman" w:cs="Times New Roman"/>
          <w:b/>
          <w:bCs/>
          <w:sz w:val="24"/>
          <w:szCs w:val="24"/>
        </w:rPr>
        <w:t>/</w:t>
      </w:r>
      <w:r w:rsidR="00EC415F">
        <w:rPr>
          <w:rFonts w:ascii="Times New Roman" w:eastAsia="Calibri" w:hAnsi="Times New Roman" w:cs="Times New Roman"/>
          <w:b/>
          <w:bCs/>
          <w:sz w:val="24"/>
          <w:szCs w:val="24"/>
        </w:rPr>
        <w:t>услуг</w:t>
      </w:r>
      <w:r w:rsidRPr="002A7F62">
        <w:rPr>
          <w:rFonts w:ascii="Times New Roman" w:eastAsia="Calibri" w:hAnsi="Times New Roman" w:cs="Times New Roman"/>
          <w:b/>
          <w:bCs/>
          <w:sz w:val="24"/>
          <w:szCs w:val="24"/>
        </w:rPr>
        <w:t xml:space="preserve"> по организации и проведению </w:t>
      </w:r>
      <w:r w:rsidRPr="002A7F62">
        <w:rPr>
          <w:rFonts w:ascii="Times New Roman" w:hAnsi="Times New Roman" w:cs="Times New Roman"/>
          <w:b/>
          <w:sz w:val="24"/>
          <w:szCs w:val="24"/>
        </w:rPr>
        <w:t>мероприятий:</w:t>
      </w:r>
    </w:p>
    <w:p w14:paraId="2B3B995E" w14:textId="77777777" w:rsidR="00126A93" w:rsidRPr="002A7F62" w:rsidRDefault="00126A93" w:rsidP="00552FF2">
      <w:pPr>
        <w:numPr>
          <w:ilvl w:val="1"/>
          <w:numId w:val="12"/>
        </w:numPr>
        <w:tabs>
          <w:tab w:val="left" w:pos="0"/>
          <w:tab w:val="left" w:pos="851"/>
        </w:tabs>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eastAsia="Calibri" w:hAnsi="Times New Roman" w:cs="Times New Roman"/>
          <w:sz w:val="24"/>
          <w:szCs w:val="24"/>
        </w:rPr>
        <w:t>Фотографии должны отражать весь состав (</w:t>
      </w:r>
      <w:r w:rsidRPr="002A7F62">
        <w:rPr>
          <w:rFonts w:ascii="Times New Roman" w:hAnsi="Times New Roman" w:cs="Times New Roman"/>
          <w:sz w:val="24"/>
          <w:szCs w:val="24"/>
        </w:rPr>
        <w:t>преподавательский,</w:t>
      </w:r>
      <w:r w:rsidRPr="002A7F62">
        <w:rPr>
          <w:rFonts w:ascii="Times New Roman" w:eastAsia="Calibri" w:hAnsi="Times New Roman" w:cs="Times New Roman"/>
          <w:sz w:val="24"/>
          <w:szCs w:val="24"/>
        </w:rPr>
        <w:t xml:space="preserve"> ведущий, </w:t>
      </w:r>
      <w:r w:rsidR="00EC415F" w:rsidRPr="00EC415F">
        <w:rPr>
          <w:rFonts w:ascii="Times New Roman" w:eastAsia="Calibri" w:hAnsi="Times New Roman" w:cs="Times New Roman"/>
          <w:sz w:val="24"/>
          <w:szCs w:val="24"/>
        </w:rPr>
        <w:t>исполнительский</w:t>
      </w:r>
      <w:r w:rsidRPr="002A7F62">
        <w:rPr>
          <w:rFonts w:ascii="Times New Roman" w:eastAsia="Calibri" w:hAnsi="Times New Roman" w:cs="Times New Roman"/>
          <w:sz w:val="24"/>
          <w:szCs w:val="24"/>
        </w:rPr>
        <w:t xml:space="preserve"> и прочий), участвующий в мероприятии и указанный в Техническом задании, с указанием в Отчете места проведения (</w:t>
      </w:r>
      <w:r w:rsidRPr="002A7F62">
        <w:rPr>
          <w:rFonts w:ascii="Times New Roman" w:hAnsi="Times New Roman" w:cs="Times New Roman"/>
          <w:sz w:val="24"/>
          <w:szCs w:val="24"/>
        </w:rPr>
        <w:t xml:space="preserve">по 1–2 фотографии на каждый день каждого члена состава мероприятия). </w:t>
      </w:r>
    </w:p>
    <w:p w14:paraId="28777DB9" w14:textId="77777777" w:rsidR="00126A93" w:rsidRPr="002A7F62" w:rsidRDefault="00126A93" w:rsidP="00552FF2">
      <w:pPr>
        <w:numPr>
          <w:ilvl w:val="1"/>
          <w:numId w:val="12"/>
        </w:numPr>
        <w:tabs>
          <w:tab w:val="left" w:pos="0"/>
          <w:tab w:val="left" w:pos="851"/>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lastRenderedPageBreak/>
        <w:t>В случае привлечения известных медийных личностей с крупными гонорарами в Отчете должны быть предоставлены их фотографии с места проведения мероприятия с обязательным указанием Ф. И. О.</w:t>
      </w:r>
    </w:p>
    <w:p w14:paraId="0B1EDC21" w14:textId="77777777" w:rsidR="00126A93" w:rsidRPr="002A7F62" w:rsidRDefault="00126A93" w:rsidP="00552FF2">
      <w:pPr>
        <w:numPr>
          <w:ilvl w:val="1"/>
          <w:numId w:val="12"/>
        </w:numPr>
        <w:tabs>
          <w:tab w:val="left" w:pos="0"/>
          <w:tab w:val="left" w:pos="851"/>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Репетиции выступлений подтверждаются в Отчете 2-4 фотографиями в течение проведения репетиции.</w:t>
      </w:r>
    </w:p>
    <w:p w14:paraId="39EFA120" w14:textId="77777777" w:rsidR="00126A93" w:rsidRPr="002A7F62" w:rsidRDefault="00126A93" w:rsidP="00552FF2">
      <w:pPr>
        <w:numPr>
          <w:ilvl w:val="1"/>
          <w:numId w:val="12"/>
        </w:numPr>
        <w:tabs>
          <w:tab w:val="left" w:pos="0"/>
          <w:tab w:val="left" w:pos="851"/>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Отчет должен отражать присутствие участников на Мероприятии (мастер-классе, представлении, выступлении и т.д.). Фотографии должны быть сделаны в начале Мероприятия (мастер-класса, представления, выступления и т.д.) с расходными материалами и в течение или конце мероприятия (мастер-класса, представления, выступления и т.д.).</w:t>
      </w:r>
    </w:p>
    <w:p w14:paraId="390518E0" w14:textId="77777777" w:rsidR="00126A93" w:rsidRPr="002A7F62" w:rsidRDefault="00126A93" w:rsidP="00552FF2">
      <w:pPr>
        <w:numPr>
          <w:ilvl w:val="0"/>
          <w:numId w:val="12"/>
        </w:numPr>
        <w:tabs>
          <w:tab w:val="left" w:pos="851"/>
        </w:tabs>
        <w:spacing w:after="0" w:line="240" w:lineRule="auto"/>
        <w:ind w:left="0" w:firstLine="709"/>
        <w:contextualSpacing/>
        <w:jc w:val="both"/>
        <w:rPr>
          <w:rFonts w:ascii="Times New Roman" w:eastAsia="Calibri" w:hAnsi="Times New Roman" w:cs="Times New Roman"/>
          <w:b/>
          <w:bCs/>
          <w:sz w:val="24"/>
          <w:szCs w:val="24"/>
        </w:rPr>
      </w:pPr>
      <w:r w:rsidRPr="002A7F62">
        <w:rPr>
          <w:rFonts w:ascii="Times New Roman" w:eastAsia="Calibri" w:hAnsi="Times New Roman" w:cs="Times New Roman"/>
          <w:b/>
          <w:bCs/>
          <w:sz w:val="24"/>
          <w:szCs w:val="24"/>
        </w:rPr>
        <w:t xml:space="preserve">Требования к фотоматериалам </w:t>
      </w:r>
      <w:r w:rsidR="0043255D">
        <w:rPr>
          <w:rFonts w:ascii="Times New Roman" w:eastAsia="Calibri" w:hAnsi="Times New Roman" w:cs="Times New Roman"/>
          <w:b/>
          <w:bCs/>
          <w:sz w:val="24"/>
          <w:szCs w:val="24"/>
        </w:rPr>
        <w:t>р</w:t>
      </w:r>
      <w:r w:rsidR="00F12A04">
        <w:rPr>
          <w:rFonts w:ascii="Times New Roman" w:eastAsia="Calibri" w:hAnsi="Times New Roman" w:cs="Times New Roman"/>
          <w:b/>
          <w:bCs/>
          <w:sz w:val="24"/>
          <w:szCs w:val="24"/>
        </w:rPr>
        <w:t>абот</w:t>
      </w:r>
      <w:r w:rsidRPr="002A7F62">
        <w:rPr>
          <w:rFonts w:ascii="Times New Roman" w:eastAsia="Calibri" w:hAnsi="Times New Roman" w:cs="Times New Roman"/>
          <w:b/>
          <w:bCs/>
          <w:sz w:val="24"/>
          <w:szCs w:val="24"/>
        </w:rPr>
        <w:t xml:space="preserve"> по привлечению </w:t>
      </w:r>
      <w:r w:rsidRPr="002A7F62">
        <w:rPr>
          <w:rFonts w:ascii="Times New Roman" w:hAnsi="Times New Roman" w:cs="Times New Roman"/>
          <w:b/>
          <w:bCs/>
          <w:sz w:val="24"/>
          <w:szCs w:val="24"/>
        </w:rPr>
        <w:t>административного, технического персонала, переводчиков</w:t>
      </w:r>
      <w:r w:rsidRPr="002A7F62">
        <w:rPr>
          <w:rFonts w:ascii="Times New Roman" w:eastAsia="Calibri" w:hAnsi="Times New Roman" w:cs="Times New Roman"/>
          <w:b/>
          <w:bCs/>
          <w:sz w:val="24"/>
          <w:szCs w:val="24"/>
        </w:rPr>
        <w:t xml:space="preserve"> для проведения бизнес-миссии</w:t>
      </w:r>
      <w:r w:rsidRPr="002A7F62">
        <w:rPr>
          <w:rFonts w:ascii="Times New Roman" w:hAnsi="Times New Roman" w:cs="Times New Roman"/>
          <w:b/>
          <w:bCs/>
          <w:sz w:val="24"/>
          <w:szCs w:val="24"/>
        </w:rPr>
        <w:t>:</w:t>
      </w:r>
    </w:p>
    <w:p w14:paraId="13981176" w14:textId="77777777" w:rsidR="00126A93" w:rsidRPr="002A7F62" w:rsidRDefault="00126A93" w:rsidP="00552FF2">
      <w:pPr>
        <w:pStyle w:val="a4"/>
        <w:numPr>
          <w:ilvl w:val="1"/>
          <w:numId w:val="12"/>
        </w:numPr>
        <w:tabs>
          <w:tab w:val="left" w:pos="851"/>
          <w:tab w:val="left" w:pos="993"/>
        </w:tabs>
        <w:spacing w:after="0" w:line="240" w:lineRule="auto"/>
        <w:ind w:left="0" w:firstLine="709"/>
        <w:jc w:val="both"/>
        <w:rPr>
          <w:rFonts w:ascii="Times New Roman" w:eastAsia="Calibri" w:hAnsi="Times New Roman" w:cs="Times New Roman"/>
          <w:b/>
          <w:bCs/>
          <w:sz w:val="24"/>
          <w:szCs w:val="24"/>
        </w:rPr>
      </w:pPr>
      <w:r w:rsidRPr="002A7F62">
        <w:rPr>
          <w:rFonts w:ascii="Times New Roman" w:eastAsia="Calibri" w:hAnsi="Times New Roman" w:cs="Times New Roman"/>
          <w:sz w:val="24"/>
          <w:szCs w:val="24"/>
        </w:rPr>
        <w:t>Если условиями Договора предусмотрена работа административного, технического персонала и переводчиков при проведении бизнес-миссии, то этот факт отражается в Отчете предоставлением фотографий с места проведения, не менее 1 фотографии за каждый день.</w:t>
      </w:r>
    </w:p>
    <w:p w14:paraId="4BE2854D" w14:textId="77777777" w:rsidR="00126A93" w:rsidRPr="002A7F62" w:rsidRDefault="00126A93" w:rsidP="00552FF2">
      <w:pPr>
        <w:numPr>
          <w:ilvl w:val="1"/>
          <w:numId w:val="12"/>
        </w:numPr>
        <w:tabs>
          <w:tab w:val="left" w:pos="851"/>
          <w:tab w:val="left" w:pos="993"/>
        </w:tabs>
        <w:spacing w:after="0" w:line="240" w:lineRule="auto"/>
        <w:ind w:left="0" w:firstLine="709"/>
        <w:contextualSpacing/>
        <w:jc w:val="both"/>
        <w:rPr>
          <w:rFonts w:ascii="Times New Roman" w:eastAsia="Calibri" w:hAnsi="Times New Roman" w:cs="Times New Roman"/>
          <w:b/>
          <w:bCs/>
          <w:sz w:val="24"/>
          <w:szCs w:val="24"/>
        </w:rPr>
      </w:pPr>
      <w:r w:rsidRPr="002A7F62">
        <w:rPr>
          <w:rFonts w:ascii="Times New Roman" w:eastAsia="Calibri" w:hAnsi="Times New Roman" w:cs="Times New Roman"/>
          <w:sz w:val="24"/>
          <w:szCs w:val="24"/>
        </w:rPr>
        <w:t xml:space="preserve">Для подтверждения проведение встреч в рамках бизнес-миссии </w:t>
      </w:r>
      <w:r w:rsidRPr="002A7F62">
        <w:rPr>
          <w:rFonts w:ascii="Times New Roman" w:hAnsi="Times New Roman" w:cs="Times New Roman"/>
          <w:sz w:val="24"/>
          <w:szCs w:val="24"/>
        </w:rPr>
        <w:t>предоставляются 1–2</w:t>
      </w:r>
      <w:r w:rsidRPr="002A7F62">
        <w:rPr>
          <w:rFonts w:ascii="Times New Roman" w:hAnsi="Times New Roman" w:cs="Times New Roman"/>
          <w:sz w:val="24"/>
          <w:szCs w:val="24"/>
          <w:lang w:eastAsia="ru-RU"/>
        </w:rPr>
        <w:t xml:space="preserve"> фотографии с места проведения мероприятия с указание адреса, наименование встречи и перечня участников.</w:t>
      </w:r>
    </w:p>
    <w:p w14:paraId="4C20C5F8"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b/>
          <w:bCs/>
          <w:sz w:val="24"/>
          <w:szCs w:val="24"/>
        </w:rPr>
      </w:pPr>
      <w:r w:rsidRPr="002A7F62">
        <w:rPr>
          <w:rFonts w:ascii="Times New Roman" w:eastAsia="Calibri" w:hAnsi="Times New Roman" w:cs="Times New Roman"/>
          <w:b/>
          <w:bCs/>
          <w:sz w:val="24"/>
          <w:szCs w:val="24"/>
        </w:rPr>
        <w:t>Требования к фотоматериалам по техническому и профессиональному оборудованию, музыкальным инструментам, иному реквизиту и инвентарю, которое было предоставлено для проведения мероприятия:</w:t>
      </w:r>
    </w:p>
    <w:p w14:paraId="2057A39F" w14:textId="77777777" w:rsidR="00126A93" w:rsidRPr="002A7F62" w:rsidRDefault="00126A93" w:rsidP="00552FF2">
      <w:pPr>
        <w:numPr>
          <w:ilvl w:val="1"/>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Каждый вид предоставленного реквизита, инвентаря, оборудования и его количество, указанный в Техническом задании, должны быть отражены в Отчете общим планом (после монтажа).</w:t>
      </w:r>
    </w:p>
    <w:p w14:paraId="5D2CCD26" w14:textId="77777777" w:rsidR="00126A93" w:rsidRPr="002A7F62" w:rsidRDefault="00126A93" w:rsidP="00552FF2">
      <w:pPr>
        <w:numPr>
          <w:ilvl w:val="1"/>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A3280B">
        <w:rPr>
          <w:rFonts w:ascii="Times New Roman" w:eastAsia="Calibri" w:hAnsi="Times New Roman" w:cs="Times New Roman"/>
          <w:sz w:val="24"/>
          <w:szCs w:val="24"/>
        </w:rPr>
        <w:t xml:space="preserve">Также должны присутствовать фотографии оборудования, инвентаря крупным планом </w:t>
      </w:r>
      <w:r w:rsidRPr="00A3280B">
        <w:rPr>
          <w:rFonts w:ascii="Times New Roman" w:eastAsia="Calibri" w:hAnsi="Times New Roman" w:cs="Times New Roman"/>
          <w:b/>
          <w:bCs/>
          <w:sz w:val="24"/>
          <w:szCs w:val="24"/>
        </w:rPr>
        <w:t>с фиксацией марки или модели</w:t>
      </w:r>
      <w:r w:rsidRPr="00A3280B">
        <w:rPr>
          <w:rFonts w:ascii="Times New Roman" w:eastAsia="Calibri" w:hAnsi="Times New Roman" w:cs="Times New Roman"/>
          <w:sz w:val="24"/>
          <w:szCs w:val="24"/>
        </w:rPr>
        <w:t>, в соответствии</w:t>
      </w:r>
      <w:r w:rsidRPr="002A7F62">
        <w:rPr>
          <w:rFonts w:ascii="Times New Roman" w:eastAsia="Calibri" w:hAnsi="Times New Roman" w:cs="Times New Roman"/>
          <w:sz w:val="24"/>
          <w:szCs w:val="24"/>
        </w:rPr>
        <w:t xml:space="preserve"> в Техническим заданием (за исключением случаев, когда это технически невозможно).</w:t>
      </w:r>
    </w:p>
    <w:p w14:paraId="1AC70219" w14:textId="77777777" w:rsidR="00126A93" w:rsidRPr="002A7F62" w:rsidRDefault="00126A93" w:rsidP="00552FF2">
      <w:pPr>
        <w:numPr>
          <w:ilvl w:val="1"/>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В Отчет должны быть включены чертежи/схемы развеса/размещения оборудования;</w:t>
      </w:r>
    </w:p>
    <w:p w14:paraId="5FA84402" w14:textId="77777777" w:rsidR="00126A93" w:rsidRPr="002A7F62" w:rsidRDefault="00126A93" w:rsidP="00552FF2">
      <w:pPr>
        <w:numPr>
          <w:ilvl w:val="1"/>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В Отчете должны быть предоставлены фотографии локации (студия, площадка, помещение и иное), на которой использовался данный реквизит, инвентарь, оборудование и фотография сотрудников, участвовавших в этом процессе.</w:t>
      </w:r>
    </w:p>
    <w:p w14:paraId="5545F324"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Times New Roman" w:hAnsi="Times New Roman" w:cs="Times New Roman"/>
          <w:b/>
          <w:sz w:val="24"/>
          <w:szCs w:val="24"/>
        </w:rPr>
      </w:pPr>
      <w:r w:rsidRPr="002A7F62">
        <w:rPr>
          <w:rFonts w:ascii="Times New Roman" w:eastAsia="Calibri" w:hAnsi="Times New Roman" w:cs="Times New Roman"/>
          <w:b/>
          <w:bCs/>
          <w:sz w:val="24"/>
          <w:szCs w:val="24"/>
        </w:rPr>
        <w:t xml:space="preserve">Требования к фотоматериалам по предоставлению полиграфической, </w:t>
      </w:r>
      <w:r w:rsidRPr="002A7F62">
        <w:rPr>
          <w:rFonts w:ascii="Times New Roman" w:hAnsi="Times New Roman" w:cs="Times New Roman"/>
          <w:b/>
          <w:sz w:val="24"/>
          <w:szCs w:val="24"/>
        </w:rPr>
        <w:t>сувенирной и раздаточной продукции в рамках проведения мероприятия:</w:t>
      </w:r>
    </w:p>
    <w:p w14:paraId="778D93ED" w14:textId="77777777" w:rsidR="00126A93" w:rsidRPr="002A7F62" w:rsidRDefault="00126A93" w:rsidP="00552FF2">
      <w:pPr>
        <w:numPr>
          <w:ilvl w:val="1"/>
          <w:numId w:val="12"/>
        </w:numPr>
        <w:tabs>
          <w:tab w:val="left" w:pos="851"/>
          <w:tab w:val="left" w:pos="993"/>
        </w:tabs>
        <w:spacing w:after="0" w:line="240" w:lineRule="auto"/>
        <w:ind w:left="0" w:firstLine="709"/>
        <w:contextualSpacing/>
        <w:jc w:val="both"/>
        <w:rPr>
          <w:rFonts w:ascii="Times New Roman" w:hAnsi="Times New Roman" w:cs="Times New Roman"/>
          <w:bCs/>
          <w:sz w:val="24"/>
          <w:szCs w:val="24"/>
        </w:rPr>
      </w:pPr>
      <w:r w:rsidRPr="002A7F62">
        <w:rPr>
          <w:rFonts w:ascii="Times New Roman" w:hAnsi="Times New Roman" w:cs="Times New Roman"/>
          <w:bCs/>
          <w:sz w:val="24"/>
          <w:szCs w:val="24"/>
        </w:rPr>
        <w:t xml:space="preserve">В Отчете должны быть предоставлены фотографии всех видов сувенирной или раздаточной продукции общим планом (для подтверждения общего количества, в том числе упаковками до проведения Мероприятия) и крупным планом каждого вида сувенирной/раздаточной продукции. </w:t>
      </w:r>
    </w:p>
    <w:p w14:paraId="0D70E1DD" w14:textId="77777777" w:rsidR="00126A93" w:rsidRPr="002A7F62" w:rsidRDefault="00126A93" w:rsidP="00552FF2">
      <w:pPr>
        <w:numPr>
          <w:ilvl w:val="1"/>
          <w:numId w:val="12"/>
        </w:numPr>
        <w:tabs>
          <w:tab w:val="left" w:pos="851"/>
          <w:tab w:val="left" w:pos="993"/>
        </w:tabs>
        <w:spacing w:after="0" w:line="240" w:lineRule="auto"/>
        <w:ind w:left="0" w:firstLine="709"/>
        <w:contextualSpacing/>
        <w:jc w:val="both"/>
        <w:rPr>
          <w:rFonts w:ascii="Times New Roman" w:hAnsi="Times New Roman" w:cs="Times New Roman"/>
          <w:bCs/>
          <w:sz w:val="24"/>
          <w:szCs w:val="24"/>
        </w:rPr>
      </w:pPr>
      <w:r w:rsidRPr="002A7F62">
        <w:rPr>
          <w:rFonts w:ascii="Times New Roman" w:hAnsi="Times New Roman" w:cs="Times New Roman"/>
          <w:bCs/>
          <w:sz w:val="24"/>
          <w:szCs w:val="24"/>
        </w:rPr>
        <w:t xml:space="preserve">В Отчете должны быть предоставлены скриншоты макетов сувенирной или раздаточной продукции, если данные </w:t>
      </w:r>
      <w:r w:rsidR="0043255D">
        <w:rPr>
          <w:rFonts w:ascii="Times New Roman" w:hAnsi="Times New Roman" w:cs="Times New Roman"/>
          <w:bCs/>
          <w:sz w:val="24"/>
          <w:szCs w:val="24"/>
        </w:rPr>
        <w:t>р</w:t>
      </w:r>
      <w:r w:rsidR="00556ED2">
        <w:rPr>
          <w:rFonts w:ascii="Times New Roman" w:hAnsi="Times New Roman" w:cs="Times New Roman"/>
          <w:bCs/>
          <w:sz w:val="24"/>
          <w:szCs w:val="24"/>
        </w:rPr>
        <w:t>аботы</w:t>
      </w:r>
      <w:r w:rsidRPr="002A7F62">
        <w:rPr>
          <w:rFonts w:ascii="Times New Roman" w:hAnsi="Times New Roman" w:cs="Times New Roman"/>
          <w:bCs/>
          <w:sz w:val="24"/>
          <w:szCs w:val="24"/>
        </w:rPr>
        <w:t xml:space="preserve"> предусмотрены Техническим заданием.</w:t>
      </w:r>
    </w:p>
    <w:p w14:paraId="3E958B04" w14:textId="77777777" w:rsidR="00126A93" w:rsidRPr="002A7F62" w:rsidRDefault="00126A93" w:rsidP="00552FF2">
      <w:pPr>
        <w:numPr>
          <w:ilvl w:val="1"/>
          <w:numId w:val="12"/>
        </w:numPr>
        <w:tabs>
          <w:tab w:val="left" w:pos="851"/>
          <w:tab w:val="left" w:pos="993"/>
        </w:tabs>
        <w:spacing w:after="0" w:line="240" w:lineRule="auto"/>
        <w:ind w:left="0" w:firstLine="709"/>
        <w:contextualSpacing/>
        <w:jc w:val="both"/>
        <w:rPr>
          <w:rFonts w:ascii="Times New Roman" w:hAnsi="Times New Roman" w:cs="Times New Roman"/>
          <w:bCs/>
          <w:sz w:val="24"/>
          <w:szCs w:val="24"/>
        </w:rPr>
      </w:pPr>
      <w:r w:rsidRPr="002A7F62">
        <w:rPr>
          <w:rFonts w:ascii="Times New Roman" w:hAnsi="Times New Roman" w:cs="Times New Roman"/>
          <w:bCs/>
          <w:sz w:val="24"/>
          <w:szCs w:val="24"/>
        </w:rPr>
        <w:t xml:space="preserve">В Отчете должны быть предоставлены фотографии выдачи/раздачи сувенирной и раздаточной продукции, если данные </w:t>
      </w:r>
      <w:r w:rsidR="0043255D">
        <w:rPr>
          <w:rFonts w:ascii="Times New Roman" w:hAnsi="Times New Roman" w:cs="Times New Roman"/>
          <w:bCs/>
          <w:sz w:val="24"/>
          <w:szCs w:val="24"/>
        </w:rPr>
        <w:t>р</w:t>
      </w:r>
      <w:r w:rsidR="00556ED2">
        <w:rPr>
          <w:rFonts w:ascii="Times New Roman" w:hAnsi="Times New Roman" w:cs="Times New Roman"/>
          <w:bCs/>
          <w:sz w:val="24"/>
          <w:szCs w:val="24"/>
        </w:rPr>
        <w:t>аботы</w:t>
      </w:r>
      <w:r w:rsidRPr="002A7F62">
        <w:rPr>
          <w:rFonts w:ascii="Times New Roman" w:hAnsi="Times New Roman" w:cs="Times New Roman"/>
          <w:bCs/>
          <w:sz w:val="24"/>
          <w:szCs w:val="24"/>
        </w:rPr>
        <w:t xml:space="preserve"> предусмотрены Техническим заданием.</w:t>
      </w:r>
    </w:p>
    <w:p w14:paraId="0A02E6FB"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hAnsi="Times New Roman" w:cs="Times New Roman"/>
          <w:b/>
          <w:sz w:val="24"/>
          <w:szCs w:val="24"/>
        </w:rPr>
      </w:pPr>
      <w:r w:rsidRPr="002A7F62">
        <w:rPr>
          <w:rFonts w:ascii="Times New Roman" w:eastAsia="Calibri" w:hAnsi="Times New Roman" w:cs="Times New Roman"/>
          <w:b/>
          <w:bCs/>
          <w:sz w:val="24"/>
          <w:szCs w:val="24"/>
        </w:rPr>
        <w:t xml:space="preserve">Требования к фотоматериалам по </w:t>
      </w:r>
      <w:r w:rsidR="00D404BA">
        <w:rPr>
          <w:rFonts w:ascii="Times New Roman" w:eastAsia="Calibri" w:hAnsi="Times New Roman" w:cs="Times New Roman"/>
          <w:b/>
          <w:bCs/>
          <w:sz w:val="24"/>
          <w:szCs w:val="24"/>
        </w:rPr>
        <w:t>выполнению</w:t>
      </w:r>
      <w:r w:rsidRPr="002A7F62">
        <w:rPr>
          <w:rFonts w:ascii="Times New Roman" w:eastAsia="Calibri" w:hAnsi="Times New Roman" w:cs="Times New Roman"/>
          <w:b/>
          <w:bCs/>
          <w:sz w:val="24"/>
          <w:szCs w:val="24"/>
        </w:rPr>
        <w:t xml:space="preserve"> </w:t>
      </w:r>
      <w:r w:rsidR="00F12A04">
        <w:rPr>
          <w:rFonts w:ascii="Times New Roman" w:eastAsia="Calibri" w:hAnsi="Times New Roman" w:cs="Times New Roman"/>
          <w:b/>
          <w:bCs/>
          <w:sz w:val="24"/>
          <w:szCs w:val="24"/>
        </w:rPr>
        <w:t>Работ</w:t>
      </w:r>
      <w:r w:rsidRPr="002A7F62">
        <w:rPr>
          <w:rFonts w:ascii="Times New Roman" w:eastAsia="Calibri" w:hAnsi="Times New Roman" w:cs="Times New Roman"/>
          <w:b/>
          <w:bCs/>
          <w:sz w:val="24"/>
          <w:szCs w:val="24"/>
        </w:rPr>
        <w:t xml:space="preserve"> питания</w:t>
      </w:r>
      <w:r w:rsidRPr="002A7F62">
        <w:rPr>
          <w:rFonts w:ascii="Times New Roman" w:hAnsi="Times New Roman" w:cs="Times New Roman"/>
          <w:b/>
          <w:sz w:val="24"/>
          <w:szCs w:val="24"/>
        </w:rPr>
        <w:t>:</w:t>
      </w:r>
    </w:p>
    <w:p w14:paraId="2C63EC73" w14:textId="77777777" w:rsidR="00126A93" w:rsidRPr="002A7F62" w:rsidRDefault="00126A93" w:rsidP="00552FF2">
      <w:pPr>
        <w:numPr>
          <w:ilvl w:val="1"/>
          <w:numId w:val="12"/>
        </w:numPr>
        <w:tabs>
          <w:tab w:val="left" w:pos="851"/>
        </w:tabs>
        <w:spacing w:after="0" w:line="240" w:lineRule="auto"/>
        <w:ind w:left="0" w:firstLine="709"/>
        <w:contextualSpacing/>
        <w:jc w:val="both"/>
        <w:rPr>
          <w:rFonts w:ascii="Times New Roman" w:hAnsi="Times New Roman" w:cs="Times New Roman"/>
          <w:bCs/>
          <w:sz w:val="24"/>
          <w:szCs w:val="24"/>
        </w:rPr>
      </w:pPr>
      <w:r w:rsidRPr="002A7F62">
        <w:rPr>
          <w:rFonts w:ascii="Times New Roman" w:hAnsi="Times New Roman" w:cs="Times New Roman"/>
          <w:bCs/>
          <w:sz w:val="24"/>
          <w:szCs w:val="24"/>
        </w:rPr>
        <w:t xml:space="preserve">В Отчете должны быть предоставлены фотографии всех видов предоставленных </w:t>
      </w:r>
      <w:r w:rsidR="00F12A04">
        <w:rPr>
          <w:rFonts w:ascii="Times New Roman" w:hAnsi="Times New Roman" w:cs="Times New Roman"/>
          <w:bCs/>
          <w:sz w:val="24"/>
          <w:szCs w:val="24"/>
        </w:rPr>
        <w:t>Работ</w:t>
      </w:r>
      <w:r w:rsidRPr="002A7F62">
        <w:rPr>
          <w:rFonts w:ascii="Times New Roman" w:hAnsi="Times New Roman" w:cs="Times New Roman"/>
          <w:bCs/>
          <w:sz w:val="24"/>
          <w:szCs w:val="24"/>
        </w:rPr>
        <w:t xml:space="preserve"> общим планом с привязкой к местности и крупным планом. </w:t>
      </w:r>
    </w:p>
    <w:p w14:paraId="1072B346"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2A7F62">
        <w:rPr>
          <w:rFonts w:ascii="Times New Roman" w:eastAsia="Calibri" w:hAnsi="Times New Roman" w:cs="Times New Roman"/>
          <w:b/>
          <w:bCs/>
          <w:sz w:val="24"/>
          <w:szCs w:val="24"/>
        </w:rPr>
        <w:t xml:space="preserve">Требования к отчету по </w:t>
      </w:r>
      <w:r w:rsidR="00D404BA">
        <w:rPr>
          <w:rFonts w:ascii="Times New Roman" w:eastAsia="Calibri" w:hAnsi="Times New Roman" w:cs="Times New Roman"/>
          <w:b/>
          <w:bCs/>
          <w:sz w:val="24"/>
          <w:szCs w:val="24"/>
        </w:rPr>
        <w:t>выполнению</w:t>
      </w:r>
      <w:r w:rsidRPr="002A7F62">
        <w:rPr>
          <w:rFonts w:ascii="Times New Roman" w:eastAsia="Calibri" w:hAnsi="Times New Roman" w:cs="Times New Roman"/>
          <w:b/>
          <w:bCs/>
          <w:sz w:val="24"/>
          <w:szCs w:val="24"/>
        </w:rPr>
        <w:t xml:space="preserve"> </w:t>
      </w:r>
      <w:r w:rsidR="00F12A04">
        <w:rPr>
          <w:rFonts w:ascii="Times New Roman" w:eastAsia="Calibri" w:hAnsi="Times New Roman" w:cs="Times New Roman"/>
          <w:b/>
          <w:bCs/>
          <w:sz w:val="24"/>
          <w:szCs w:val="24"/>
        </w:rPr>
        <w:t>Работ</w:t>
      </w:r>
      <w:r w:rsidRPr="002A7F62">
        <w:rPr>
          <w:rFonts w:ascii="Times New Roman" w:eastAsia="Calibri" w:hAnsi="Times New Roman" w:cs="Times New Roman"/>
          <w:b/>
          <w:bCs/>
          <w:sz w:val="24"/>
          <w:szCs w:val="24"/>
        </w:rPr>
        <w:t xml:space="preserve"> исследования/ мониторинга:</w:t>
      </w:r>
    </w:p>
    <w:p w14:paraId="1B544073" w14:textId="77777777" w:rsidR="00126A93" w:rsidRPr="002A7F62" w:rsidRDefault="00126A93" w:rsidP="00552FF2">
      <w:pPr>
        <w:numPr>
          <w:ilvl w:val="1"/>
          <w:numId w:val="12"/>
        </w:numPr>
        <w:spacing w:after="0" w:line="240" w:lineRule="auto"/>
        <w:ind w:left="0" w:firstLine="709"/>
        <w:contextualSpacing/>
        <w:jc w:val="both"/>
        <w:rPr>
          <w:rFonts w:ascii="Times New Roman" w:eastAsia="Calibri" w:hAnsi="Times New Roman" w:cs="Times New Roman"/>
          <w:bCs/>
          <w:sz w:val="24"/>
          <w:szCs w:val="24"/>
        </w:rPr>
      </w:pPr>
      <w:r w:rsidRPr="002A7F62">
        <w:rPr>
          <w:rFonts w:ascii="Times New Roman" w:hAnsi="Times New Roman" w:cs="Times New Roman"/>
          <w:bCs/>
          <w:sz w:val="24"/>
          <w:szCs w:val="24"/>
        </w:rPr>
        <w:t xml:space="preserve">В Отчете должны быть предоставлены результаты мониторинга, аналитические </w:t>
      </w:r>
      <w:r w:rsidRPr="002A7F62">
        <w:rPr>
          <w:rFonts w:ascii="Times New Roman" w:eastAsia="Calibri" w:hAnsi="Times New Roman" w:cs="Times New Roman"/>
          <w:bCs/>
          <w:sz w:val="24"/>
          <w:szCs w:val="24"/>
        </w:rPr>
        <w:t xml:space="preserve">отчеты, презентации, инструкции, методические рекомендации и иные документы, созданные в ходе </w:t>
      </w:r>
      <w:r w:rsidR="00556ED2">
        <w:rPr>
          <w:rFonts w:ascii="Times New Roman" w:eastAsia="Calibri" w:hAnsi="Times New Roman" w:cs="Times New Roman"/>
          <w:bCs/>
          <w:sz w:val="24"/>
          <w:szCs w:val="24"/>
        </w:rPr>
        <w:t>выполнения</w:t>
      </w:r>
      <w:r w:rsidRPr="002A7F62">
        <w:rPr>
          <w:rFonts w:ascii="Times New Roman" w:eastAsia="Calibri" w:hAnsi="Times New Roman" w:cs="Times New Roman"/>
          <w:bCs/>
          <w:sz w:val="24"/>
          <w:szCs w:val="24"/>
        </w:rPr>
        <w:t xml:space="preserve"> </w:t>
      </w:r>
      <w:r w:rsidR="00F12A04">
        <w:rPr>
          <w:rFonts w:ascii="Times New Roman" w:eastAsia="Calibri" w:hAnsi="Times New Roman" w:cs="Times New Roman"/>
          <w:bCs/>
          <w:sz w:val="24"/>
          <w:szCs w:val="24"/>
        </w:rPr>
        <w:t>Работ</w:t>
      </w:r>
      <w:r w:rsidRPr="002A7F62">
        <w:rPr>
          <w:rFonts w:ascii="Times New Roman" w:eastAsia="Calibri" w:hAnsi="Times New Roman" w:cs="Times New Roman"/>
          <w:bCs/>
          <w:sz w:val="24"/>
          <w:szCs w:val="24"/>
        </w:rPr>
        <w:t>;</w:t>
      </w:r>
    </w:p>
    <w:p w14:paraId="0A394237" w14:textId="77777777" w:rsidR="00126A93" w:rsidRPr="002A7F62" w:rsidRDefault="00126A93" w:rsidP="00552FF2">
      <w:pPr>
        <w:numPr>
          <w:ilvl w:val="1"/>
          <w:numId w:val="12"/>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hAnsi="Times New Roman" w:cs="Times New Roman"/>
          <w:bCs/>
          <w:sz w:val="24"/>
          <w:szCs w:val="24"/>
        </w:rPr>
        <w:t>В Отчете должны быть предоставлены</w:t>
      </w:r>
      <w:r w:rsidRPr="002A7F62">
        <w:rPr>
          <w:rFonts w:ascii="Times New Roman" w:eastAsia="Calibri" w:hAnsi="Times New Roman" w:cs="Times New Roman"/>
          <w:bCs/>
          <w:sz w:val="24"/>
          <w:szCs w:val="24"/>
        </w:rPr>
        <w:t xml:space="preserve"> также материалы, которые использовались в ходе </w:t>
      </w:r>
      <w:r w:rsidR="00556ED2">
        <w:rPr>
          <w:rFonts w:ascii="Times New Roman" w:eastAsia="Calibri" w:hAnsi="Times New Roman" w:cs="Times New Roman"/>
          <w:bCs/>
          <w:sz w:val="24"/>
          <w:szCs w:val="24"/>
        </w:rPr>
        <w:t>выполнения</w:t>
      </w:r>
      <w:r w:rsidRPr="002A7F62">
        <w:rPr>
          <w:rFonts w:ascii="Times New Roman" w:eastAsia="Calibri" w:hAnsi="Times New Roman" w:cs="Times New Roman"/>
          <w:bCs/>
          <w:sz w:val="24"/>
          <w:szCs w:val="24"/>
        </w:rPr>
        <w:t xml:space="preserve"> </w:t>
      </w:r>
      <w:r w:rsidR="00F12A04">
        <w:rPr>
          <w:rFonts w:ascii="Times New Roman" w:eastAsia="Calibri" w:hAnsi="Times New Roman" w:cs="Times New Roman"/>
          <w:bCs/>
          <w:sz w:val="24"/>
          <w:szCs w:val="24"/>
        </w:rPr>
        <w:t>Работ</w:t>
      </w:r>
      <w:r w:rsidRPr="002A7F62">
        <w:rPr>
          <w:rFonts w:ascii="Times New Roman" w:eastAsia="Calibri" w:hAnsi="Times New Roman" w:cs="Times New Roman"/>
          <w:bCs/>
          <w:sz w:val="24"/>
          <w:szCs w:val="24"/>
        </w:rPr>
        <w:t xml:space="preserve"> согласно Техническому заданию: транскрипты, </w:t>
      </w:r>
      <w:r w:rsidRPr="002A7F62">
        <w:rPr>
          <w:rFonts w:ascii="Times New Roman" w:eastAsia="Calibri" w:hAnsi="Times New Roman" w:cs="Times New Roman"/>
          <w:bCs/>
          <w:sz w:val="24"/>
          <w:szCs w:val="24"/>
        </w:rPr>
        <w:lastRenderedPageBreak/>
        <w:t xml:space="preserve">аудиозаписи, видеозаписи интервью, анкеты, и прочие материалы и информация, используемые для проведения исследования/мониторинга. </w:t>
      </w:r>
    </w:p>
    <w:p w14:paraId="51ADE191" w14:textId="77777777" w:rsidR="00126A93" w:rsidRPr="002A7F62" w:rsidRDefault="00126A93" w:rsidP="00552FF2">
      <w:pPr>
        <w:numPr>
          <w:ilvl w:val="0"/>
          <w:numId w:val="12"/>
        </w:numPr>
        <w:shd w:val="clear" w:color="auto" w:fill="FFFFFF" w:themeFill="background1"/>
        <w:tabs>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Calibri" w:hAnsi="Times New Roman" w:cs="Times New Roman"/>
          <w:sz w:val="24"/>
          <w:szCs w:val="24"/>
        </w:rPr>
        <w:t>Документы</w:t>
      </w:r>
      <w:r w:rsidRPr="002A7F62">
        <w:rPr>
          <w:rFonts w:ascii="Times New Roman" w:eastAsia="Arial Unicode MS" w:hAnsi="Times New Roman" w:cs="Times New Roman"/>
          <w:sz w:val="24"/>
          <w:szCs w:val="24"/>
          <w:bdr w:val="none" w:sz="0" w:space="0" w:color="auto" w:frame="1"/>
        </w:rPr>
        <w:t xml:space="preserve">, </w:t>
      </w:r>
      <w:r w:rsidRPr="002A7F62">
        <w:rPr>
          <w:rFonts w:ascii="Times New Roman" w:eastAsia="Arial Unicode MS" w:hAnsi="Times New Roman" w:cs="Times New Roman"/>
          <w:b/>
          <w:bCs/>
          <w:sz w:val="24"/>
          <w:szCs w:val="24"/>
          <w:bdr w:val="none" w:sz="0" w:space="0" w:color="auto" w:frame="1"/>
        </w:rPr>
        <w:t xml:space="preserve">подтверждающие оказание </w:t>
      </w:r>
      <w:r w:rsidR="00F12A04">
        <w:rPr>
          <w:rFonts w:ascii="Times New Roman" w:eastAsia="Arial Unicode MS" w:hAnsi="Times New Roman" w:cs="Times New Roman"/>
          <w:b/>
          <w:bCs/>
          <w:sz w:val="24"/>
          <w:szCs w:val="24"/>
          <w:bdr w:val="none" w:sz="0" w:space="0" w:color="auto" w:frame="1"/>
        </w:rPr>
        <w:t>Работ</w:t>
      </w:r>
      <w:r w:rsidRPr="002A7F62">
        <w:rPr>
          <w:rFonts w:ascii="Times New Roman" w:eastAsia="Arial Unicode MS" w:hAnsi="Times New Roman" w:cs="Times New Roman"/>
          <w:b/>
          <w:bCs/>
          <w:sz w:val="24"/>
          <w:szCs w:val="24"/>
          <w:bdr w:val="none" w:sz="0" w:space="0" w:color="auto" w:frame="1"/>
        </w:rPr>
        <w:t>/выполнение работ/поставку товаров</w:t>
      </w:r>
      <w:r w:rsidRPr="002A7F62">
        <w:rPr>
          <w:rFonts w:ascii="Times New Roman" w:eastAsia="Arial Unicode MS" w:hAnsi="Times New Roman" w:cs="Times New Roman"/>
          <w:b/>
          <w:sz w:val="24"/>
          <w:szCs w:val="24"/>
          <w:bdr w:val="none" w:sz="0" w:space="0" w:color="auto" w:frame="1"/>
        </w:rPr>
        <w:t xml:space="preserve"> </w:t>
      </w:r>
      <w:r w:rsidRPr="002A7F62">
        <w:rPr>
          <w:rFonts w:ascii="Times New Roman" w:eastAsia="Arial Unicode MS" w:hAnsi="Times New Roman" w:cs="Times New Roman"/>
          <w:b/>
          <w:bCs/>
          <w:sz w:val="24"/>
          <w:szCs w:val="24"/>
          <w:bdr w:val="none" w:sz="0" w:space="0" w:color="auto" w:frame="1"/>
        </w:rPr>
        <w:t>с</w:t>
      </w:r>
      <w:r w:rsidRPr="002A7F62">
        <w:rPr>
          <w:rFonts w:ascii="Times New Roman" w:hAnsi="Times New Roman" w:cs="Times New Roman"/>
          <w:b/>
          <w:bCs/>
          <w:sz w:val="24"/>
          <w:szCs w:val="24"/>
          <w:lang w:eastAsia="ru-RU"/>
        </w:rPr>
        <w:t xml:space="preserve"> учетом конкретной специфики соответствующего Договора:</w:t>
      </w:r>
    </w:p>
    <w:p w14:paraId="16B34A40" w14:textId="77777777" w:rsidR="00126A93" w:rsidRPr="002A7F62" w:rsidRDefault="00126A93" w:rsidP="00552FF2">
      <w:pPr>
        <w:pStyle w:val="a4"/>
        <w:numPr>
          <w:ilvl w:val="1"/>
          <w:numId w:val="12"/>
        </w:numPr>
        <w:shd w:val="clear" w:color="auto" w:fill="FFFFFF" w:themeFill="background1"/>
        <w:spacing w:after="0" w:line="240" w:lineRule="auto"/>
        <w:ind w:left="0" w:firstLine="709"/>
        <w:jc w:val="both"/>
        <w:rPr>
          <w:rFonts w:ascii="Times New Roman" w:eastAsia="Arial Unicode MS" w:hAnsi="Times New Roman" w:cs="Times New Roman"/>
          <w:b/>
          <w:bCs/>
          <w:sz w:val="24"/>
          <w:szCs w:val="24"/>
          <w:bdr w:val="none" w:sz="0" w:space="0" w:color="auto" w:frame="1"/>
        </w:rPr>
      </w:pPr>
      <w:r w:rsidRPr="002A7F62">
        <w:rPr>
          <w:rFonts w:ascii="Times New Roman" w:hAnsi="Times New Roman" w:cs="Times New Roman"/>
          <w:bCs/>
          <w:sz w:val="24"/>
          <w:szCs w:val="24"/>
        </w:rPr>
        <w:t>Документы, подтверждающие</w:t>
      </w:r>
      <w:r w:rsidRPr="002A7F62">
        <w:rPr>
          <w:rFonts w:ascii="Times New Roman" w:eastAsia="Arial Unicode MS" w:hAnsi="Times New Roman" w:cs="Times New Roman"/>
          <w:sz w:val="24"/>
          <w:szCs w:val="24"/>
          <w:bdr w:val="none" w:sz="0" w:space="0" w:color="auto" w:frame="1"/>
        </w:rPr>
        <w:t xml:space="preserve"> оказание </w:t>
      </w:r>
      <w:r w:rsidR="00F12A04">
        <w:rPr>
          <w:rFonts w:ascii="Times New Roman" w:eastAsia="Arial Unicode MS" w:hAnsi="Times New Roman" w:cs="Times New Roman"/>
          <w:sz w:val="24"/>
          <w:szCs w:val="24"/>
          <w:bdr w:val="none" w:sz="0" w:space="0" w:color="auto" w:frame="1"/>
        </w:rPr>
        <w:t>Работ</w:t>
      </w:r>
      <w:r w:rsidRPr="002A7F62">
        <w:rPr>
          <w:rFonts w:ascii="Times New Roman" w:eastAsia="Arial Unicode MS" w:hAnsi="Times New Roman" w:cs="Times New Roman"/>
          <w:sz w:val="24"/>
          <w:szCs w:val="24"/>
          <w:bdr w:val="none" w:sz="0" w:space="0" w:color="auto" w:frame="1"/>
        </w:rPr>
        <w:t xml:space="preserve"> </w:t>
      </w:r>
      <w:r w:rsidRPr="002A7F62">
        <w:rPr>
          <w:rFonts w:ascii="Times New Roman" w:eastAsia="Arial Unicode MS" w:hAnsi="Times New Roman" w:cs="Times New Roman"/>
          <w:b/>
          <w:bCs/>
          <w:sz w:val="24"/>
          <w:szCs w:val="24"/>
          <w:bdr w:val="none" w:sz="0" w:space="0" w:color="auto" w:frame="1"/>
        </w:rPr>
        <w:t xml:space="preserve">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w:t>
      </w:r>
      <w:r w:rsidR="00556ED2">
        <w:rPr>
          <w:rFonts w:ascii="Times New Roman" w:eastAsia="Arial Unicode MS" w:hAnsi="Times New Roman" w:cs="Times New Roman"/>
          <w:b/>
          <w:bCs/>
          <w:sz w:val="24"/>
          <w:szCs w:val="24"/>
          <w:bdr w:val="none" w:sz="0" w:space="0" w:color="auto" w:frame="1"/>
        </w:rPr>
        <w:t>Работы</w:t>
      </w:r>
      <w:r w:rsidRPr="002A7F62">
        <w:rPr>
          <w:rFonts w:ascii="Times New Roman" w:eastAsia="Arial Unicode MS" w:hAnsi="Times New Roman" w:cs="Times New Roman"/>
          <w:b/>
          <w:bCs/>
          <w:sz w:val="24"/>
          <w:szCs w:val="24"/>
          <w:bdr w:val="none" w:sz="0" w:space="0" w:color="auto" w:frame="1"/>
        </w:rPr>
        <w:t xml:space="preserve"> по поиску, подбору, приглашению компаний для участия в бизнес-миссии, иных мероприятиях в рамках Договора и т.п.:</w:t>
      </w:r>
    </w:p>
    <w:p w14:paraId="7734332B" w14:textId="77777777" w:rsidR="00126A93" w:rsidRPr="002A7F62" w:rsidRDefault="00126A93" w:rsidP="00552FF2">
      <w:pPr>
        <w:widowControl w:val="0"/>
        <w:numPr>
          <w:ilvl w:val="0"/>
          <w:numId w:val="14"/>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Непосредственно документы, являющиеся результатом оказанной </w:t>
      </w:r>
      <w:r w:rsidR="00556ED2">
        <w:rPr>
          <w:rFonts w:ascii="Times New Roman" w:eastAsia="Arial Unicode MS" w:hAnsi="Times New Roman" w:cs="Times New Roman"/>
          <w:sz w:val="24"/>
          <w:szCs w:val="24"/>
          <w:bdr w:val="none" w:sz="0" w:space="0" w:color="auto" w:frame="1"/>
        </w:rPr>
        <w:t>Работы</w:t>
      </w:r>
      <w:r w:rsidRPr="002A7F62">
        <w:rPr>
          <w:rFonts w:ascii="Times New Roman" w:eastAsia="Arial Unicode MS" w:hAnsi="Times New Roman" w:cs="Times New Roman"/>
          <w:sz w:val="24"/>
          <w:szCs w:val="24"/>
          <w:bdr w:val="none" w:sz="0" w:space="0" w:color="auto" w:frame="1"/>
        </w:rPr>
        <w:t xml:space="preserve">: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w:t>
      </w:r>
      <w:r w:rsidR="00556ED2">
        <w:rPr>
          <w:rFonts w:ascii="Times New Roman" w:eastAsia="Arial Unicode MS" w:hAnsi="Times New Roman" w:cs="Times New Roman"/>
          <w:sz w:val="24"/>
          <w:szCs w:val="24"/>
          <w:bdr w:val="none" w:sz="0" w:space="0" w:color="auto" w:frame="1"/>
        </w:rPr>
        <w:t>выполнения</w:t>
      </w:r>
      <w:r w:rsidRPr="002A7F62">
        <w:rPr>
          <w:rFonts w:ascii="Times New Roman" w:eastAsia="Arial Unicode MS" w:hAnsi="Times New Roman" w:cs="Times New Roman"/>
          <w:sz w:val="24"/>
          <w:szCs w:val="24"/>
          <w:bdr w:val="none" w:sz="0" w:space="0" w:color="auto" w:frame="1"/>
        </w:rPr>
        <w:t xml:space="preserve"> </w:t>
      </w:r>
      <w:r w:rsidR="00F12A04">
        <w:rPr>
          <w:rFonts w:ascii="Times New Roman" w:eastAsia="Arial Unicode MS" w:hAnsi="Times New Roman" w:cs="Times New Roman"/>
          <w:sz w:val="24"/>
          <w:szCs w:val="24"/>
          <w:bdr w:val="none" w:sz="0" w:space="0" w:color="auto" w:frame="1"/>
        </w:rPr>
        <w:t>Работ</w:t>
      </w:r>
      <w:r w:rsidRPr="002A7F62">
        <w:rPr>
          <w:rFonts w:ascii="Times New Roman" w:eastAsia="Arial Unicode MS" w:hAnsi="Times New Roman" w:cs="Times New Roman"/>
          <w:sz w:val="24"/>
          <w:szCs w:val="24"/>
          <w:bdr w:val="none" w:sz="0" w:space="0" w:color="auto" w:frame="1"/>
        </w:rPr>
        <w:t>/выполнения работ;</w:t>
      </w:r>
    </w:p>
    <w:p w14:paraId="289BE21F" w14:textId="77777777" w:rsidR="00126A93" w:rsidRPr="002A7F62" w:rsidRDefault="00126A93" w:rsidP="00552FF2">
      <w:pPr>
        <w:widowControl w:val="0"/>
        <w:numPr>
          <w:ilvl w:val="0"/>
          <w:numId w:val="14"/>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в случае, если по данным видам </w:t>
      </w:r>
      <w:r w:rsidR="0043255D">
        <w:rPr>
          <w:rFonts w:ascii="Times New Roman" w:eastAsia="Arial Unicode MS" w:hAnsi="Times New Roman" w:cs="Times New Roman"/>
          <w:sz w:val="24"/>
          <w:szCs w:val="24"/>
          <w:bdr w:val="none" w:sz="0" w:space="0" w:color="auto" w:frame="1"/>
        </w:rPr>
        <w:t>р</w:t>
      </w:r>
      <w:r w:rsidR="00F12A04">
        <w:rPr>
          <w:rFonts w:ascii="Times New Roman" w:eastAsia="Arial Unicode MS" w:hAnsi="Times New Roman" w:cs="Times New Roman"/>
          <w:sz w:val="24"/>
          <w:szCs w:val="24"/>
          <w:bdr w:val="none" w:sz="0" w:space="0" w:color="auto" w:frame="1"/>
        </w:rPr>
        <w:t>абот</w:t>
      </w:r>
      <w:r w:rsidRPr="002A7F62">
        <w:rPr>
          <w:rFonts w:ascii="Times New Roman" w:eastAsia="Arial Unicode MS" w:hAnsi="Times New Roman" w:cs="Times New Roman"/>
          <w:sz w:val="24"/>
          <w:szCs w:val="24"/>
          <w:bdr w:val="none" w:sz="0" w:space="0" w:color="auto" w:frame="1"/>
        </w:rPr>
        <w:t>/</w:t>
      </w:r>
      <w:r w:rsidR="0043255D">
        <w:rPr>
          <w:rFonts w:ascii="Times New Roman" w:eastAsia="Arial Unicode MS" w:hAnsi="Times New Roman" w:cs="Times New Roman"/>
          <w:sz w:val="24"/>
          <w:szCs w:val="24"/>
          <w:bdr w:val="none" w:sz="0" w:space="0" w:color="auto" w:frame="1"/>
        </w:rPr>
        <w:t>услуг</w:t>
      </w:r>
      <w:r w:rsidRPr="002A7F62">
        <w:rPr>
          <w:rFonts w:ascii="Times New Roman" w:eastAsia="Arial Unicode MS" w:hAnsi="Times New Roman" w:cs="Times New Roman"/>
          <w:sz w:val="24"/>
          <w:szCs w:val="24"/>
          <w:bdr w:val="none" w:sz="0" w:space="0" w:color="auto" w:frame="1"/>
        </w:rPr>
        <w:t xml:space="preserve">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w:t>
      </w:r>
      <w:r w:rsidR="00B667F8">
        <w:rPr>
          <w:rFonts w:ascii="Times New Roman" w:eastAsia="Arial Unicode MS" w:hAnsi="Times New Roman" w:cs="Times New Roman"/>
          <w:sz w:val="24"/>
          <w:szCs w:val="24"/>
          <w:bdr w:val="none" w:sz="0" w:space="0" w:color="auto" w:frame="1"/>
        </w:rPr>
        <w:t>Подрядчик</w:t>
      </w:r>
      <w:r w:rsidRPr="002A7F62">
        <w:rPr>
          <w:rFonts w:ascii="Times New Roman" w:eastAsia="Arial Unicode MS" w:hAnsi="Times New Roman" w:cs="Times New Roman"/>
          <w:sz w:val="24"/>
          <w:szCs w:val="24"/>
          <w:bdr w:val="none" w:sz="0" w:space="0" w:color="auto" w:frame="1"/>
        </w:rPr>
        <w:t xml:space="preserve"> подтверждает привлечение указанных специалистов и их квалификацию.</w:t>
      </w:r>
    </w:p>
    <w:p w14:paraId="7F3E8F82" w14:textId="77777777" w:rsidR="00126A93" w:rsidRPr="002A7F62" w:rsidRDefault="00126A93" w:rsidP="00552FF2">
      <w:pPr>
        <w:numPr>
          <w:ilvl w:val="1"/>
          <w:numId w:val="12"/>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hAnsi="Times New Roman" w:cs="Times New Roman"/>
          <w:b/>
          <w:bCs/>
          <w:sz w:val="24"/>
          <w:szCs w:val="24"/>
          <w:lang w:eastAsia="ru-RU"/>
        </w:rPr>
        <w:t>Документы</w:t>
      </w:r>
      <w:r w:rsidRPr="002A7F62">
        <w:rPr>
          <w:rFonts w:ascii="Times New Roman" w:eastAsia="Arial Unicode MS" w:hAnsi="Times New Roman" w:cs="Times New Roman"/>
          <w:sz w:val="24"/>
          <w:szCs w:val="24"/>
          <w:bdr w:val="none" w:sz="0" w:space="0" w:color="auto" w:frame="1"/>
        </w:rPr>
        <w:t xml:space="preserve">, </w:t>
      </w:r>
      <w:r w:rsidRPr="002A7F62">
        <w:rPr>
          <w:rFonts w:ascii="Times New Roman" w:eastAsia="Arial Unicode MS" w:hAnsi="Times New Roman" w:cs="Times New Roman"/>
          <w:b/>
          <w:bCs/>
          <w:sz w:val="24"/>
          <w:szCs w:val="24"/>
          <w:bdr w:val="none" w:sz="0" w:space="0" w:color="auto" w:frame="1"/>
        </w:rPr>
        <w:t xml:space="preserve">подтверждающие оказание </w:t>
      </w:r>
      <w:r w:rsidR="0043255D">
        <w:rPr>
          <w:rFonts w:ascii="Times New Roman" w:eastAsia="Arial Unicode MS" w:hAnsi="Times New Roman" w:cs="Times New Roman"/>
          <w:b/>
          <w:bCs/>
          <w:sz w:val="24"/>
          <w:szCs w:val="24"/>
          <w:bdr w:val="none" w:sz="0" w:space="0" w:color="auto" w:frame="1"/>
        </w:rPr>
        <w:t>р</w:t>
      </w:r>
      <w:r w:rsidR="00F12A04">
        <w:rPr>
          <w:rFonts w:ascii="Times New Roman" w:eastAsia="Arial Unicode MS" w:hAnsi="Times New Roman" w:cs="Times New Roman"/>
          <w:b/>
          <w:bCs/>
          <w:sz w:val="24"/>
          <w:szCs w:val="24"/>
          <w:bdr w:val="none" w:sz="0" w:space="0" w:color="auto" w:frame="1"/>
        </w:rPr>
        <w:t>абот</w:t>
      </w:r>
      <w:r w:rsidRPr="002A7F62">
        <w:rPr>
          <w:rFonts w:ascii="Times New Roman" w:eastAsia="Arial Unicode MS" w:hAnsi="Times New Roman" w:cs="Times New Roman"/>
          <w:b/>
          <w:bCs/>
          <w:sz w:val="24"/>
          <w:szCs w:val="24"/>
          <w:bdr w:val="none" w:sz="0" w:space="0" w:color="auto" w:frame="1"/>
        </w:rPr>
        <w:t>/</w:t>
      </w:r>
      <w:r w:rsidR="0043255D">
        <w:rPr>
          <w:rFonts w:ascii="Times New Roman" w:eastAsia="Arial Unicode MS" w:hAnsi="Times New Roman" w:cs="Times New Roman"/>
          <w:b/>
          <w:bCs/>
          <w:sz w:val="24"/>
          <w:szCs w:val="24"/>
          <w:bdr w:val="none" w:sz="0" w:space="0" w:color="auto" w:frame="1"/>
        </w:rPr>
        <w:t>услуг</w:t>
      </w:r>
      <w:r w:rsidRPr="002A7F62">
        <w:rPr>
          <w:rFonts w:ascii="Times New Roman" w:eastAsia="Arial Unicode MS" w:hAnsi="Times New Roman" w:cs="Times New Roman"/>
          <w:b/>
          <w:bCs/>
          <w:sz w:val="24"/>
          <w:szCs w:val="24"/>
          <w:bdr w:val="none" w:sz="0" w:space="0" w:color="auto" w:frame="1"/>
        </w:rPr>
        <w:t xml:space="preserve"> (</w:t>
      </w:r>
      <w:r w:rsidRPr="002A7F62">
        <w:rPr>
          <w:rFonts w:ascii="Times New Roman" w:hAnsi="Times New Roman" w:cs="Times New Roman"/>
          <w:sz w:val="24"/>
          <w:szCs w:val="24"/>
        </w:rPr>
        <w:t>в случае, если привлечение конкретных специалистов указано в Техническом задании):</w:t>
      </w:r>
    </w:p>
    <w:p w14:paraId="1E145CAC" w14:textId="77777777" w:rsidR="00126A93" w:rsidRPr="002A7F62" w:rsidRDefault="00126A93" w:rsidP="00552FF2">
      <w:pPr>
        <w:numPr>
          <w:ilvl w:val="2"/>
          <w:numId w:val="12"/>
        </w:numPr>
        <w:shd w:val="clear" w:color="auto" w:fill="FFFFFF"/>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Документы, подтверждающие</w:t>
      </w:r>
      <w:r w:rsidRPr="002A7F62">
        <w:rPr>
          <w:rFonts w:ascii="Times New Roman" w:hAnsi="Times New Roman" w:cs="Times New Roman"/>
          <w:b/>
          <w:bCs/>
          <w:sz w:val="24"/>
          <w:szCs w:val="24"/>
        </w:rPr>
        <w:t xml:space="preserve"> </w:t>
      </w:r>
      <w:r w:rsidR="0043255D">
        <w:rPr>
          <w:rFonts w:ascii="Times New Roman" w:hAnsi="Times New Roman" w:cs="Times New Roman"/>
          <w:b/>
          <w:bCs/>
          <w:sz w:val="24"/>
          <w:szCs w:val="24"/>
        </w:rPr>
        <w:t>выполнение</w:t>
      </w:r>
      <w:r w:rsidRPr="002A7F62">
        <w:rPr>
          <w:rFonts w:ascii="Times New Roman" w:hAnsi="Times New Roman" w:cs="Times New Roman"/>
          <w:b/>
          <w:bCs/>
          <w:sz w:val="24"/>
          <w:szCs w:val="24"/>
        </w:rPr>
        <w:t xml:space="preserve"> </w:t>
      </w:r>
      <w:r w:rsidR="0043255D">
        <w:rPr>
          <w:rFonts w:ascii="Times New Roman" w:hAnsi="Times New Roman" w:cs="Times New Roman"/>
          <w:b/>
          <w:bCs/>
          <w:sz w:val="24"/>
          <w:szCs w:val="24"/>
        </w:rPr>
        <w:t>р</w:t>
      </w:r>
      <w:r w:rsidR="00F12A04">
        <w:rPr>
          <w:rFonts w:ascii="Times New Roman" w:hAnsi="Times New Roman" w:cs="Times New Roman"/>
          <w:b/>
          <w:bCs/>
          <w:sz w:val="24"/>
          <w:szCs w:val="24"/>
        </w:rPr>
        <w:t>абот</w:t>
      </w:r>
      <w:r w:rsidRPr="002A7F62">
        <w:rPr>
          <w:rFonts w:ascii="Times New Roman" w:hAnsi="Times New Roman" w:cs="Times New Roman"/>
          <w:b/>
          <w:bCs/>
          <w:sz w:val="24"/>
          <w:szCs w:val="24"/>
        </w:rPr>
        <w:t>/</w:t>
      </w:r>
      <w:r w:rsidR="0043255D">
        <w:rPr>
          <w:rFonts w:ascii="Times New Roman" w:hAnsi="Times New Roman" w:cs="Times New Roman"/>
          <w:b/>
          <w:bCs/>
          <w:sz w:val="24"/>
          <w:szCs w:val="24"/>
        </w:rPr>
        <w:t>оказание услуг</w:t>
      </w:r>
      <w:r w:rsidRPr="002A7F62">
        <w:rPr>
          <w:rFonts w:ascii="Times New Roman" w:hAnsi="Times New Roman" w:cs="Times New Roman"/>
          <w:b/>
          <w:bCs/>
          <w:sz w:val="24"/>
          <w:szCs w:val="24"/>
        </w:rPr>
        <w:t xml:space="preserve"> собственными силами </w:t>
      </w:r>
      <w:r w:rsidR="00F03226">
        <w:rPr>
          <w:rFonts w:ascii="Times New Roman" w:hAnsi="Times New Roman" w:cs="Times New Roman"/>
          <w:b/>
          <w:bCs/>
          <w:sz w:val="24"/>
          <w:szCs w:val="24"/>
        </w:rPr>
        <w:t>Подрядчика</w:t>
      </w:r>
      <w:r w:rsidRPr="002A7F62">
        <w:rPr>
          <w:rFonts w:ascii="Times New Roman" w:hAnsi="Times New Roman" w:cs="Times New Roman"/>
          <w:sz w:val="24"/>
          <w:szCs w:val="24"/>
        </w:rPr>
        <w:t>:</w:t>
      </w:r>
    </w:p>
    <w:p w14:paraId="0E340270" w14:textId="77777777" w:rsidR="00126A93" w:rsidRPr="002A7F62" w:rsidRDefault="00126A93" w:rsidP="00552FF2">
      <w:pPr>
        <w:numPr>
          <w:ilvl w:val="0"/>
          <w:numId w:val="15"/>
        </w:numPr>
        <w:shd w:val="clear" w:color="auto" w:fill="FFFFFF"/>
        <w:tabs>
          <w:tab w:val="left" w:pos="851"/>
          <w:tab w:val="left" w:pos="993"/>
        </w:tabs>
        <w:spacing w:after="0" w:line="240" w:lineRule="auto"/>
        <w:ind w:left="0" w:firstLine="709"/>
        <w:contextualSpacing/>
        <w:jc w:val="both"/>
        <w:rPr>
          <w:rFonts w:ascii="Times New Roman" w:hAnsi="Times New Roman" w:cs="Times New Roman"/>
          <w:sz w:val="24"/>
          <w:szCs w:val="24"/>
        </w:rPr>
      </w:pPr>
      <w:r w:rsidRPr="002A7F62">
        <w:rPr>
          <w:rFonts w:ascii="Times New Roman" w:eastAsia="Arial Unicode MS" w:hAnsi="Times New Roman" w:cs="Times New Roman"/>
          <w:sz w:val="24"/>
          <w:szCs w:val="24"/>
          <w:bdr w:val="none" w:sz="0" w:space="0" w:color="auto" w:frame="1"/>
        </w:rPr>
        <w:t>копия приказа о приеме на работу (при наличии) либо копия трудового договора (в случае отсутствия приказа о приеме на работу)</w:t>
      </w:r>
      <w:r w:rsidRPr="002A7F62">
        <w:rPr>
          <w:rFonts w:ascii="Times New Roman" w:hAnsi="Times New Roman" w:cs="Times New Roman"/>
          <w:sz w:val="24"/>
          <w:szCs w:val="24"/>
        </w:rPr>
        <w:t>;</w:t>
      </w:r>
    </w:p>
    <w:p w14:paraId="7C4E2EE4" w14:textId="77777777" w:rsidR="00126A93" w:rsidRPr="002A7F62" w:rsidRDefault="00126A93" w:rsidP="00552FF2">
      <w:pPr>
        <w:widowControl w:val="0"/>
        <w:numPr>
          <w:ilvl w:val="0"/>
          <w:numId w:val="16"/>
        </w:numPr>
        <w:tabs>
          <w:tab w:val="left" w:pos="945"/>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выписка из штатного расписания на дату начала </w:t>
      </w:r>
      <w:r w:rsidR="00556ED2">
        <w:rPr>
          <w:rFonts w:ascii="Times New Roman" w:eastAsia="Arial Unicode MS" w:hAnsi="Times New Roman" w:cs="Times New Roman"/>
          <w:sz w:val="24"/>
          <w:szCs w:val="24"/>
          <w:bdr w:val="none" w:sz="0" w:space="0" w:color="auto" w:frame="1"/>
        </w:rPr>
        <w:t>выполнения</w:t>
      </w:r>
      <w:r w:rsidRPr="002A7F62">
        <w:rPr>
          <w:rFonts w:ascii="Times New Roman" w:eastAsia="Arial Unicode MS" w:hAnsi="Times New Roman" w:cs="Times New Roman"/>
          <w:sz w:val="24"/>
          <w:szCs w:val="24"/>
          <w:bdr w:val="none" w:sz="0" w:space="0" w:color="auto" w:frame="1"/>
        </w:rPr>
        <w:t xml:space="preserve"> </w:t>
      </w:r>
      <w:r w:rsidR="00F12A04">
        <w:rPr>
          <w:rFonts w:ascii="Times New Roman" w:eastAsia="Arial Unicode MS" w:hAnsi="Times New Roman" w:cs="Times New Roman"/>
          <w:sz w:val="24"/>
          <w:szCs w:val="24"/>
          <w:bdr w:val="none" w:sz="0" w:space="0" w:color="auto" w:frame="1"/>
        </w:rPr>
        <w:t>Работ</w:t>
      </w:r>
      <w:r w:rsidRPr="002A7F62">
        <w:rPr>
          <w:rFonts w:ascii="Times New Roman" w:eastAsia="Arial Unicode MS" w:hAnsi="Times New Roman" w:cs="Times New Roman"/>
          <w:sz w:val="24"/>
          <w:szCs w:val="24"/>
          <w:bdr w:val="none" w:sz="0" w:space="0" w:color="auto" w:frame="1"/>
        </w:rPr>
        <w:t xml:space="preserve">/выполнения работ, а также изменения, если таковые были в период </w:t>
      </w:r>
      <w:r w:rsidR="00556ED2">
        <w:rPr>
          <w:rFonts w:ascii="Times New Roman" w:eastAsia="Arial Unicode MS" w:hAnsi="Times New Roman" w:cs="Times New Roman"/>
          <w:sz w:val="24"/>
          <w:szCs w:val="24"/>
          <w:bdr w:val="none" w:sz="0" w:space="0" w:color="auto" w:frame="1"/>
        </w:rPr>
        <w:t>выполнения</w:t>
      </w:r>
      <w:r w:rsidRPr="002A7F62">
        <w:rPr>
          <w:rFonts w:ascii="Times New Roman" w:eastAsia="Arial Unicode MS" w:hAnsi="Times New Roman" w:cs="Times New Roman"/>
          <w:sz w:val="24"/>
          <w:szCs w:val="24"/>
          <w:bdr w:val="none" w:sz="0" w:space="0" w:color="auto" w:frame="1"/>
        </w:rPr>
        <w:t xml:space="preserve"> </w:t>
      </w:r>
      <w:r w:rsidR="00F12A04">
        <w:rPr>
          <w:rFonts w:ascii="Times New Roman" w:eastAsia="Arial Unicode MS" w:hAnsi="Times New Roman" w:cs="Times New Roman"/>
          <w:sz w:val="24"/>
          <w:szCs w:val="24"/>
          <w:bdr w:val="none" w:sz="0" w:space="0" w:color="auto" w:frame="1"/>
        </w:rPr>
        <w:t>Работ</w:t>
      </w:r>
      <w:r w:rsidRPr="002A7F62">
        <w:rPr>
          <w:rFonts w:ascii="Times New Roman" w:eastAsia="Arial Unicode MS" w:hAnsi="Times New Roman" w:cs="Times New Roman"/>
          <w:sz w:val="24"/>
          <w:szCs w:val="24"/>
          <w:bdr w:val="none" w:sz="0" w:space="0" w:color="auto" w:frame="1"/>
        </w:rPr>
        <w:t>/выполнения работ (и касались подтверждаемых специалистов) (по требованию Заказчика);</w:t>
      </w:r>
    </w:p>
    <w:p w14:paraId="5E69E779" w14:textId="77777777" w:rsidR="00126A93" w:rsidRPr="002A7F62" w:rsidRDefault="00126A93" w:rsidP="00552FF2">
      <w:pPr>
        <w:numPr>
          <w:ilvl w:val="0"/>
          <w:numId w:val="15"/>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hAnsi="Times New Roman" w:cs="Times New Roman"/>
          <w:sz w:val="24"/>
          <w:szCs w:val="24"/>
        </w:rPr>
        <w:t>копия табеля учета рабочего времени (либо выписка из табеля учета рабочего времени);</w:t>
      </w:r>
    </w:p>
    <w:p w14:paraId="1FE1F689" w14:textId="77777777" w:rsidR="00126A93" w:rsidRPr="002A7F62" w:rsidRDefault="00126A93" w:rsidP="00552FF2">
      <w:pPr>
        <w:numPr>
          <w:ilvl w:val="0"/>
          <w:numId w:val="15"/>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в случае привлечения квалифицированных специалистов, требования к которым указаны в Техническом задании – подтверждение квалификации (копии дипломов, свидетельств о повышении квалификации и т.д.);</w:t>
      </w:r>
    </w:p>
    <w:p w14:paraId="3ABB96A0"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2A7F62">
        <w:rPr>
          <w:rFonts w:ascii="Times New Roman" w:hAnsi="Times New Roman" w:cs="Times New Roman"/>
          <w:sz w:val="24"/>
          <w:szCs w:val="24"/>
        </w:rPr>
        <w:t xml:space="preserve">иные документы, подтверждающие факт </w:t>
      </w:r>
      <w:r w:rsidR="00556ED2">
        <w:rPr>
          <w:rFonts w:ascii="Times New Roman" w:hAnsi="Times New Roman" w:cs="Times New Roman"/>
          <w:sz w:val="24"/>
          <w:szCs w:val="24"/>
        </w:rPr>
        <w:t>выполнения</w:t>
      </w:r>
      <w:r w:rsidRPr="002A7F62">
        <w:rPr>
          <w:rFonts w:ascii="Times New Roman" w:hAnsi="Times New Roman" w:cs="Times New Roman"/>
          <w:sz w:val="24"/>
          <w:szCs w:val="24"/>
        </w:rPr>
        <w:t xml:space="preserve"> </w:t>
      </w:r>
      <w:r w:rsidR="00F12A04">
        <w:rPr>
          <w:rFonts w:ascii="Times New Roman" w:hAnsi="Times New Roman" w:cs="Times New Roman"/>
          <w:sz w:val="24"/>
          <w:szCs w:val="24"/>
        </w:rPr>
        <w:t>Работ</w:t>
      </w:r>
      <w:r w:rsidRPr="002A7F62">
        <w:rPr>
          <w:rFonts w:ascii="Times New Roman" w:hAnsi="Times New Roman" w:cs="Times New Roman"/>
          <w:sz w:val="24"/>
          <w:szCs w:val="24"/>
        </w:rPr>
        <w:t xml:space="preserve"> </w:t>
      </w:r>
      <w:r w:rsidRPr="002A7F62">
        <w:rPr>
          <w:rFonts w:ascii="Times New Roman" w:hAnsi="Times New Roman" w:cs="Times New Roman"/>
          <w:sz w:val="24"/>
          <w:szCs w:val="24"/>
          <w:lang w:eastAsia="ru-RU"/>
        </w:rPr>
        <w:t>(по запросу Заказчика)</w:t>
      </w:r>
      <w:r w:rsidRPr="002A7F62">
        <w:rPr>
          <w:rFonts w:ascii="Times New Roman" w:eastAsia="Arial Unicode MS" w:hAnsi="Times New Roman" w:cs="Times New Roman"/>
          <w:sz w:val="24"/>
          <w:szCs w:val="24"/>
          <w:bdr w:val="none" w:sz="0" w:space="0" w:color="auto" w:frame="1"/>
        </w:rPr>
        <w:t>.</w:t>
      </w:r>
    </w:p>
    <w:p w14:paraId="498E3C16" w14:textId="77777777" w:rsidR="00126A93" w:rsidRPr="002A7F62" w:rsidRDefault="00126A93" w:rsidP="00552FF2">
      <w:pPr>
        <w:numPr>
          <w:ilvl w:val="2"/>
          <w:numId w:val="12"/>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2A7F62">
        <w:rPr>
          <w:rFonts w:ascii="Times New Roman" w:hAnsi="Times New Roman" w:cs="Times New Roman"/>
          <w:b/>
          <w:bCs/>
          <w:sz w:val="24"/>
          <w:szCs w:val="24"/>
        </w:rPr>
        <w:t xml:space="preserve">Документы, подтверждающие </w:t>
      </w:r>
      <w:r w:rsidR="0043255D">
        <w:rPr>
          <w:rFonts w:ascii="Times New Roman" w:hAnsi="Times New Roman" w:cs="Times New Roman"/>
          <w:b/>
          <w:bCs/>
          <w:sz w:val="24"/>
          <w:szCs w:val="24"/>
        </w:rPr>
        <w:t>выполнение</w:t>
      </w:r>
      <w:r w:rsidRPr="002A7F62">
        <w:rPr>
          <w:rFonts w:ascii="Times New Roman" w:hAnsi="Times New Roman" w:cs="Times New Roman"/>
          <w:b/>
          <w:bCs/>
          <w:sz w:val="24"/>
          <w:szCs w:val="24"/>
        </w:rPr>
        <w:t xml:space="preserve"> </w:t>
      </w:r>
      <w:r w:rsidR="0043255D">
        <w:rPr>
          <w:rFonts w:ascii="Times New Roman" w:hAnsi="Times New Roman" w:cs="Times New Roman"/>
          <w:b/>
          <w:bCs/>
          <w:sz w:val="24"/>
          <w:szCs w:val="24"/>
        </w:rPr>
        <w:t>р</w:t>
      </w:r>
      <w:r w:rsidR="00F12A04">
        <w:rPr>
          <w:rFonts w:ascii="Times New Roman" w:hAnsi="Times New Roman" w:cs="Times New Roman"/>
          <w:b/>
          <w:bCs/>
          <w:sz w:val="24"/>
          <w:szCs w:val="24"/>
        </w:rPr>
        <w:t>абот</w:t>
      </w:r>
      <w:r w:rsidRPr="002A7F62">
        <w:rPr>
          <w:rFonts w:ascii="Times New Roman" w:hAnsi="Times New Roman" w:cs="Times New Roman"/>
          <w:b/>
          <w:bCs/>
          <w:sz w:val="24"/>
          <w:szCs w:val="24"/>
        </w:rPr>
        <w:t xml:space="preserve"> силами соисполнителей (субподрядчиков):</w:t>
      </w:r>
    </w:p>
    <w:p w14:paraId="70A3E82A" w14:textId="77777777" w:rsidR="00126A93" w:rsidRPr="002A7F62" w:rsidRDefault="00126A93" w:rsidP="00552FF2">
      <w:pPr>
        <w:numPr>
          <w:ilvl w:val="0"/>
          <w:numId w:val="18"/>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копия договора с со</w:t>
      </w:r>
      <w:r w:rsidR="0043255D">
        <w:rPr>
          <w:rFonts w:ascii="Times New Roman" w:hAnsi="Times New Roman" w:cs="Times New Roman"/>
          <w:sz w:val="24"/>
          <w:szCs w:val="24"/>
        </w:rPr>
        <w:t>исполнителем</w:t>
      </w:r>
      <w:r w:rsidRPr="002A7F62">
        <w:rPr>
          <w:rFonts w:ascii="Times New Roman" w:hAnsi="Times New Roman" w:cs="Times New Roman"/>
          <w:sz w:val="24"/>
          <w:szCs w:val="24"/>
        </w:rPr>
        <w:t xml:space="preserve"> (субподрядчиком);</w:t>
      </w:r>
    </w:p>
    <w:p w14:paraId="5B0E7ABC" w14:textId="77777777" w:rsidR="00126A93" w:rsidRPr="002A7F62" w:rsidRDefault="00126A93" w:rsidP="00552FF2">
      <w:pPr>
        <w:numPr>
          <w:ilvl w:val="0"/>
          <w:numId w:val="18"/>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2A7F62">
        <w:rPr>
          <w:rFonts w:ascii="Times New Roman" w:hAnsi="Times New Roman" w:cs="Times New Roman"/>
          <w:sz w:val="24"/>
          <w:szCs w:val="24"/>
        </w:rPr>
        <w:t xml:space="preserve">копия акта </w:t>
      </w:r>
      <w:r w:rsidR="00D404BA">
        <w:rPr>
          <w:rFonts w:ascii="Times New Roman" w:hAnsi="Times New Roman" w:cs="Times New Roman"/>
          <w:sz w:val="24"/>
          <w:szCs w:val="24"/>
        </w:rPr>
        <w:t>выполненных</w:t>
      </w:r>
      <w:r w:rsidRPr="002A7F62">
        <w:rPr>
          <w:rFonts w:ascii="Times New Roman" w:hAnsi="Times New Roman" w:cs="Times New Roman"/>
          <w:sz w:val="24"/>
          <w:szCs w:val="24"/>
        </w:rPr>
        <w:t xml:space="preserve"> </w:t>
      </w:r>
      <w:r w:rsidR="0043255D">
        <w:rPr>
          <w:rFonts w:ascii="Times New Roman" w:hAnsi="Times New Roman" w:cs="Times New Roman"/>
          <w:sz w:val="24"/>
          <w:szCs w:val="24"/>
        </w:rPr>
        <w:t>р</w:t>
      </w:r>
      <w:r w:rsidR="00F12A04">
        <w:rPr>
          <w:rFonts w:ascii="Times New Roman" w:hAnsi="Times New Roman" w:cs="Times New Roman"/>
          <w:sz w:val="24"/>
          <w:szCs w:val="24"/>
        </w:rPr>
        <w:t>абот</w:t>
      </w:r>
      <w:r w:rsidRPr="002A7F62">
        <w:rPr>
          <w:rFonts w:ascii="Times New Roman" w:hAnsi="Times New Roman" w:cs="Times New Roman"/>
          <w:sz w:val="24"/>
          <w:szCs w:val="24"/>
        </w:rPr>
        <w:t xml:space="preserve"> (</w:t>
      </w:r>
      <w:r w:rsidR="0043255D">
        <w:rPr>
          <w:rFonts w:ascii="Times New Roman" w:hAnsi="Times New Roman" w:cs="Times New Roman"/>
          <w:sz w:val="24"/>
          <w:szCs w:val="24"/>
        </w:rPr>
        <w:t>оказанных услуг</w:t>
      </w:r>
      <w:r w:rsidRPr="002A7F62">
        <w:rPr>
          <w:rFonts w:ascii="Times New Roman" w:hAnsi="Times New Roman" w:cs="Times New Roman"/>
          <w:sz w:val="24"/>
          <w:szCs w:val="24"/>
        </w:rPr>
        <w:t>);</w:t>
      </w:r>
    </w:p>
    <w:p w14:paraId="5587524A"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2A7F62">
        <w:rPr>
          <w:rFonts w:ascii="Times New Roman" w:hAnsi="Times New Roman" w:cs="Times New Roman"/>
          <w:sz w:val="24"/>
          <w:szCs w:val="24"/>
        </w:rPr>
        <w:t xml:space="preserve">иные документы, подтверждающие факт </w:t>
      </w:r>
      <w:r w:rsidR="00556ED2">
        <w:rPr>
          <w:rFonts w:ascii="Times New Roman" w:hAnsi="Times New Roman" w:cs="Times New Roman"/>
          <w:sz w:val="24"/>
          <w:szCs w:val="24"/>
        </w:rPr>
        <w:t>выполнения</w:t>
      </w:r>
      <w:r w:rsidRPr="002A7F62">
        <w:rPr>
          <w:rFonts w:ascii="Times New Roman" w:hAnsi="Times New Roman" w:cs="Times New Roman"/>
          <w:sz w:val="24"/>
          <w:szCs w:val="24"/>
        </w:rPr>
        <w:t xml:space="preserve"> </w:t>
      </w:r>
      <w:r w:rsidR="0043255D">
        <w:rPr>
          <w:rFonts w:ascii="Times New Roman" w:hAnsi="Times New Roman" w:cs="Times New Roman"/>
          <w:sz w:val="24"/>
          <w:szCs w:val="24"/>
        </w:rPr>
        <w:t>р</w:t>
      </w:r>
      <w:r w:rsidR="00F12A04">
        <w:rPr>
          <w:rFonts w:ascii="Times New Roman" w:hAnsi="Times New Roman" w:cs="Times New Roman"/>
          <w:sz w:val="24"/>
          <w:szCs w:val="24"/>
        </w:rPr>
        <w:t>абот</w:t>
      </w:r>
      <w:r w:rsidRPr="002A7F62">
        <w:rPr>
          <w:rFonts w:ascii="Times New Roman" w:hAnsi="Times New Roman" w:cs="Times New Roman"/>
          <w:sz w:val="24"/>
          <w:szCs w:val="24"/>
        </w:rPr>
        <w:t xml:space="preserve"> </w:t>
      </w:r>
      <w:r w:rsidRPr="002A7F62">
        <w:rPr>
          <w:rFonts w:ascii="Times New Roman" w:hAnsi="Times New Roman" w:cs="Times New Roman"/>
          <w:sz w:val="24"/>
          <w:szCs w:val="24"/>
          <w:lang w:eastAsia="ru-RU"/>
        </w:rPr>
        <w:t>(по запросу Заказчика)</w:t>
      </w:r>
      <w:r w:rsidRPr="002A7F62">
        <w:rPr>
          <w:rFonts w:ascii="Times New Roman" w:hAnsi="Times New Roman" w:cs="Times New Roman"/>
          <w:sz w:val="24"/>
          <w:szCs w:val="24"/>
        </w:rPr>
        <w:t>.</w:t>
      </w:r>
    </w:p>
    <w:p w14:paraId="436CD279" w14:textId="77777777" w:rsidR="00126A93" w:rsidRPr="002A7F62" w:rsidRDefault="00126A93" w:rsidP="00552FF2">
      <w:pPr>
        <w:numPr>
          <w:ilvl w:val="1"/>
          <w:numId w:val="12"/>
        </w:numPr>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Документы, </w:t>
      </w:r>
      <w:r w:rsidRPr="002A7F62">
        <w:rPr>
          <w:rFonts w:ascii="Times New Roman" w:eastAsia="Arial Unicode MS" w:hAnsi="Times New Roman" w:cs="Times New Roman"/>
          <w:b/>
          <w:bCs/>
          <w:sz w:val="24"/>
          <w:szCs w:val="24"/>
          <w:bdr w:val="none" w:sz="0" w:space="0" w:color="auto" w:frame="1"/>
        </w:rPr>
        <w:t>подтверждающие приобретение материально-расходных материалов (включая канцелярские товары,)</w:t>
      </w:r>
      <w:r w:rsidRPr="002A7F62">
        <w:rPr>
          <w:rFonts w:ascii="Times New Roman" w:eastAsia="Arial Unicode MS" w:hAnsi="Times New Roman" w:cs="Times New Roman"/>
          <w:sz w:val="24"/>
          <w:szCs w:val="24"/>
          <w:bdr w:val="none" w:sz="0" w:space="0" w:color="auto" w:frame="1"/>
        </w:rPr>
        <w:t>:</w:t>
      </w:r>
    </w:p>
    <w:p w14:paraId="40D353E2"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копии договоров с поставщиками (</w:t>
      </w:r>
      <w:r w:rsidR="00F03226">
        <w:rPr>
          <w:rFonts w:ascii="Times New Roman" w:eastAsia="Arial Unicode MS" w:hAnsi="Times New Roman" w:cs="Times New Roman"/>
          <w:sz w:val="24"/>
          <w:szCs w:val="24"/>
          <w:bdr w:val="none" w:sz="0" w:space="0" w:color="auto" w:frame="1"/>
        </w:rPr>
        <w:t>Подрядчика</w:t>
      </w:r>
      <w:r w:rsidRPr="002A7F62">
        <w:rPr>
          <w:rFonts w:ascii="Times New Roman" w:eastAsia="Arial Unicode MS" w:hAnsi="Times New Roman" w:cs="Times New Roman"/>
          <w:sz w:val="24"/>
          <w:szCs w:val="24"/>
          <w:bdr w:val="none" w:sz="0" w:space="0" w:color="auto" w:frame="1"/>
        </w:rPr>
        <w:t>ми) либо копии универсальных передаточных документов (УПД)/копии товарных накладных;</w:t>
      </w:r>
    </w:p>
    <w:p w14:paraId="0645DC79"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 xml:space="preserve">копии актов </w:t>
      </w:r>
      <w:r w:rsidR="00D404BA">
        <w:rPr>
          <w:rFonts w:ascii="Times New Roman" w:eastAsia="Arial Unicode MS" w:hAnsi="Times New Roman" w:cs="Times New Roman"/>
          <w:sz w:val="24"/>
          <w:szCs w:val="24"/>
          <w:bdr w:val="none" w:sz="0" w:space="0" w:color="auto" w:frame="1"/>
        </w:rPr>
        <w:t>выполненных</w:t>
      </w:r>
      <w:r w:rsidRPr="002A7F62">
        <w:rPr>
          <w:rFonts w:ascii="Times New Roman" w:eastAsia="Arial Unicode MS" w:hAnsi="Times New Roman" w:cs="Times New Roman"/>
          <w:sz w:val="24"/>
          <w:szCs w:val="24"/>
          <w:bdr w:val="none" w:sz="0" w:space="0" w:color="auto" w:frame="1"/>
        </w:rPr>
        <w:t xml:space="preserve"> </w:t>
      </w:r>
      <w:r w:rsidR="0043255D">
        <w:rPr>
          <w:rFonts w:ascii="Times New Roman" w:eastAsia="Arial Unicode MS" w:hAnsi="Times New Roman" w:cs="Times New Roman"/>
          <w:sz w:val="24"/>
          <w:szCs w:val="24"/>
          <w:bdr w:val="none" w:sz="0" w:space="0" w:color="auto" w:frame="1"/>
        </w:rPr>
        <w:t>р</w:t>
      </w:r>
      <w:r w:rsidR="00F12A04">
        <w:rPr>
          <w:rFonts w:ascii="Times New Roman" w:eastAsia="Arial Unicode MS" w:hAnsi="Times New Roman" w:cs="Times New Roman"/>
          <w:sz w:val="24"/>
          <w:szCs w:val="24"/>
          <w:bdr w:val="none" w:sz="0" w:space="0" w:color="auto" w:frame="1"/>
        </w:rPr>
        <w:t>абот</w:t>
      </w:r>
      <w:r w:rsidRPr="002A7F62">
        <w:rPr>
          <w:rFonts w:ascii="Times New Roman" w:eastAsia="Arial Unicode MS" w:hAnsi="Times New Roman" w:cs="Times New Roman"/>
          <w:sz w:val="24"/>
          <w:szCs w:val="24"/>
          <w:bdr w:val="none" w:sz="0" w:space="0" w:color="auto" w:frame="1"/>
        </w:rPr>
        <w:t>;</w:t>
      </w:r>
    </w:p>
    <w:p w14:paraId="4127B97E"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копии авансовых отчетов включающие кассовые и (или) товарные чеки (по канцелярским товарам, расходным материалам);</w:t>
      </w:r>
    </w:p>
    <w:p w14:paraId="2C03DEB5"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sz w:val="24"/>
          <w:szCs w:val="24"/>
          <w:bdr w:val="none" w:sz="0" w:space="0" w:color="auto" w:frame="1"/>
        </w:rPr>
        <w:t>копии сертификатов, деклараций о соответствии (по требованию Заказчика);</w:t>
      </w:r>
    </w:p>
    <w:p w14:paraId="2B83879E" w14:textId="77777777" w:rsidR="00126A93" w:rsidRPr="002A7F62" w:rsidRDefault="00126A93" w:rsidP="00552FF2">
      <w:pPr>
        <w:widowControl w:val="0"/>
        <w:numPr>
          <w:ilvl w:val="0"/>
          <w:numId w:val="17"/>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2A7F62">
        <w:rPr>
          <w:rFonts w:ascii="Times New Roman" w:hAnsi="Times New Roman" w:cs="Times New Roman"/>
          <w:sz w:val="24"/>
          <w:szCs w:val="24"/>
          <w:lang w:eastAsia="ru-RU"/>
        </w:rPr>
        <w:t xml:space="preserve">иные документы, подтверждающие факт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43255D">
        <w:rPr>
          <w:rFonts w:ascii="Times New Roman" w:hAnsi="Times New Roman" w:cs="Times New Roman"/>
          <w:sz w:val="24"/>
          <w:szCs w:val="24"/>
          <w:lang w:eastAsia="ru-RU"/>
        </w:rPr>
        <w:t>р</w:t>
      </w:r>
      <w:r w:rsidR="00F12A04">
        <w:rPr>
          <w:rFonts w:ascii="Times New Roman" w:hAnsi="Times New Roman" w:cs="Times New Roman"/>
          <w:sz w:val="24"/>
          <w:szCs w:val="24"/>
          <w:lang w:eastAsia="ru-RU"/>
        </w:rPr>
        <w:t>абот</w:t>
      </w:r>
      <w:r w:rsidRPr="002A7F62">
        <w:rPr>
          <w:rFonts w:ascii="Times New Roman" w:hAnsi="Times New Roman" w:cs="Times New Roman"/>
          <w:sz w:val="24"/>
          <w:szCs w:val="24"/>
          <w:lang w:eastAsia="ru-RU"/>
        </w:rPr>
        <w:t xml:space="preserve"> (по запросу Заказчика)</w:t>
      </w:r>
      <w:r w:rsidRPr="002A7F62">
        <w:rPr>
          <w:rFonts w:ascii="Times New Roman" w:eastAsia="Arial Unicode MS" w:hAnsi="Times New Roman" w:cs="Times New Roman"/>
          <w:sz w:val="24"/>
          <w:szCs w:val="24"/>
          <w:bdr w:val="none" w:sz="0" w:space="0" w:color="auto" w:frame="1"/>
        </w:rPr>
        <w:t>.</w:t>
      </w:r>
    </w:p>
    <w:p w14:paraId="6FF68546" w14:textId="77777777" w:rsidR="00126A93" w:rsidRPr="002A7F62" w:rsidRDefault="00126A93" w:rsidP="00552FF2">
      <w:pPr>
        <w:numPr>
          <w:ilvl w:val="1"/>
          <w:numId w:val="12"/>
        </w:numPr>
        <w:tabs>
          <w:tab w:val="left" w:pos="709"/>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Документы, подтверждающие </w:t>
      </w:r>
      <w:r w:rsidRPr="002A7F62">
        <w:rPr>
          <w:rFonts w:ascii="Times New Roman" w:eastAsia="Arial Unicode MS" w:hAnsi="Times New Roman" w:cs="Times New Roman"/>
          <w:b/>
          <w:sz w:val="24"/>
          <w:szCs w:val="24"/>
          <w:bdr w:val="none" w:sz="0" w:space="0" w:color="auto" w:frame="1"/>
        </w:rPr>
        <w:t xml:space="preserve">оказание </w:t>
      </w:r>
      <w:r w:rsidR="0043255D">
        <w:rPr>
          <w:rFonts w:ascii="Times New Roman" w:eastAsia="Arial Unicode MS" w:hAnsi="Times New Roman" w:cs="Times New Roman"/>
          <w:b/>
          <w:sz w:val="24"/>
          <w:szCs w:val="24"/>
          <w:bdr w:val="none" w:sz="0" w:space="0" w:color="auto" w:frame="1"/>
        </w:rPr>
        <w:t>р</w:t>
      </w:r>
      <w:r w:rsidR="00F12A04">
        <w:rPr>
          <w:rFonts w:ascii="Times New Roman" w:eastAsia="Arial Unicode MS" w:hAnsi="Times New Roman" w:cs="Times New Roman"/>
          <w:b/>
          <w:sz w:val="24"/>
          <w:szCs w:val="24"/>
          <w:bdr w:val="none" w:sz="0" w:space="0" w:color="auto" w:frame="1"/>
        </w:rPr>
        <w:t>абот</w:t>
      </w:r>
      <w:r w:rsidRPr="002A7F62">
        <w:rPr>
          <w:rFonts w:ascii="Times New Roman" w:eastAsia="Arial Unicode MS" w:hAnsi="Times New Roman" w:cs="Times New Roman"/>
          <w:b/>
          <w:sz w:val="24"/>
          <w:szCs w:val="24"/>
          <w:bdr w:val="none" w:sz="0" w:space="0" w:color="auto" w:frame="1"/>
        </w:rPr>
        <w:t xml:space="preserve"> по обеспечению</w:t>
      </w:r>
      <w:r w:rsidRPr="002A7F62">
        <w:rPr>
          <w:rFonts w:ascii="Times New Roman" w:eastAsia="Calibri" w:hAnsi="Times New Roman" w:cs="Times New Roman"/>
          <w:b/>
          <w:sz w:val="24"/>
          <w:szCs w:val="24"/>
        </w:rPr>
        <w:t xml:space="preserve"> помещением, оборудованием, мебелью, инвентарем и иным имуществом (материальными ценностями)</w:t>
      </w:r>
      <w:r w:rsidRPr="002A7F62">
        <w:rPr>
          <w:rFonts w:ascii="Times New Roman" w:eastAsia="Arial Unicode MS" w:hAnsi="Times New Roman" w:cs="Times New Roman"/>
          <w:bCs/>
          <w:sz w:val="24"/>
          <w:szCs w:val="24"/>
          <w:bdr w:val="none" w:sz="0" w:space="0" w:color="auto" w:frame="1"/>
        </w:rPr>
        <w:t xml:space="preserve">: </w:t>
      </w:r>
    </w:p>
    <w:p w14:paraId="5F63B634" w14:textId="77777777" w:rsidR="00126A93" w:rsidRPr="002A7F62" w:rsidRDefault="00126A93" w:rsidP="00552FF2">
      <w:pPr>
        <w:widowControl w:val="0"/>
        <w:numPr>
          <w:ilvl w:val="0"/>
          <w:numId w:val="19"/>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копии договоров аренды или субаренды помещения, копии документов, которыми </w:t>
      </w:r>
      <w:r w:rsidRPr="002A7F62">
        <w:rPr>
          <w:rFonts w:ascii="Times New Roman" w:eastAsia="Arial Unicode MS" w:hAnsi="Times New Roman" w:cs="Times New Roman"/>
          <w:bCs/>
          <w:sz w:val="24"/>
          <w:szCs w:val="24"/>
          <w:bdr w:val="none" w:sz="0" w:space="0" w:color="auto" w:frame="1"/>
        </w:rPr>
        <w:lastRenderedPageBreak/>
        <w:t>оформлена передача арендуемого помещения (копии актов приёма-передачи (при наличии) и или иной документ);</w:t>
      </w:r>
    </w:p>
    <w:p w14:paraId="0F51D8C3" w14:textId="77777777" w:rsidR="00126A93" w:rsidRPr="002A7F62" w:rsidRDefault="00126A93" w:rsidP="00552FF2">
      <w:pPr>
        <w:widowControl w:val="0"/>
        <w:numPr>
          <w:ilvl w:val="0"/>
          <w:numId w:val="19"/>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 копии договоров аренды оборудования, мебели и т.п., копии актов/акта передачи в пользование оборудования, материалов и другого имущества; копии актов возврата оборудования, материалов и другого имущества;</w:t>
      </w:r>
    </w:p>
    <w:p w14:paraId="51F56B95" w14:textId="77777777" w:rsidR="00126A93" w:rsidRPr="002A7F62" w:rsidRDefault="00126A93" w:rsidP="00552FF2">
      <w:pPr>
        <w:widowControl w:val="0"/>
        <w:numPr>
          <w:ilvl w:val="0"/>
          <w:numId w:val="19"/>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оборотно-сальдовая ведомость со счетов бухгалтерского учета, где у </w:t>
      </w:r>
      <w:r w:rsidR="00F03226">
        <w:rPr>
          <w:rFonts w:ascii="Times New Roman" w:eastAsia="Arial Unicode MS" w:hAnsi="Times New Roman" w:cs="Times New Roman"/>
          <w:bCs/>
          <w:sz w:val="24"/>
          <w:szCs w:val="24"/>
          <w:bdr w:val="none" w:sz="0" w:space="0" w:color="auto" w:frame="1"/>
        </w:rPr>
        <w:t>Подрядчика</w:t>
      </w:r>
      <w:r w:rsidRPr="002A7F62">
        <w:rPr>
          <w:rFonts w:ascii="Times New Roman" w:eastAsia="Arial Unicode MS" w:hAnsi="Times New Roman" w:cs="Times New Roman"/>
          <w:bCs/>
          <w:sz w:val="24"/>
          <w:szCs w:val="24"/>
          <w:bdr w:val="none" w:sz="0" w:space="0" w:color="auto" w:frame="1"/>
        </w:rPr>
        <w:t xml:space="preserve"> учитываются помещение, оборудование, мебель и иное имущество с расшифровками по наименованию, количеству и стоимости учета (если используются собственные оборудование, мебель);</w:t>
      </w:r>
    </w:p>
    <w:p w14:paraId="4F2D1C8D" w14:textId="77777777" w:rsidR="00126A93" w:rsidRPr="002A7F62" w:rsidRDefault="00126A93" w:rsidP="00552FF2">
      <w:pPr>
        <w:widowControl w:val="0"/>
        <w:numPr>
          <w:ilvl w:val="0"/>
          <w:numId w:val="19"/>
        </w:numPr>
        <w:shd w:val="clear" w:color="auto" w:fill="FFFFFF" w:themeFill="background1"/>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иные документы, подтверждающие</w:t>
      </w:r>
      <w:r w:rsidRPr="002A7F62">
        <w:rPr>
          <w:rFonts w:ascii="Times New Roman" w:hAnsi="Times New Roman" w:cs="Times New Roman"/>
          <w:sz w:val="24"/>
          <w:szCs w:val="24"/>
          <w:lang w:eastAsia="ru-RU"/>
        </w:rPr>
        <w:t xml:space="preserve"> факт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43255D">
        <w:rPr>
          <w:rFonts w:ascii="Times New Roman" w:hAnsi="Times New Roman" w:cs="Times New Roman"/>
          <w:sz w:val="24"/>
          <w:szCs w:val="24"/>
          <w:lang w:eastAsia="ru-RU"/>
        </w:rPr>
        <w:t>р</w:t>
      </w:r>
      <w:r w:rsidR="00F12A04">
        <w:rPr>
          <w:rFonts w:ascii="Times New Roman" w:hAnsi="Times New Roman" w:cs="Times New Roman"/>
          <w:sz w:val="24"/>
          <w:szCs w:val="24"/>
          <w:lang w:eastAsia="ru-RU"/>
        </w:rPr>
        <w:t>абот</w:t>
      </w:r>
      <w:r w:rsidRPr="002A7F62">
        <w:rPr>
          <w:rFonts w:ascii="Times New Roman" w:hAnsi="Times New Roman" w:cs="Times New Roman"/>
          <w:sz w:val="24"/>
          <w:szCs w:val="24"/>
          <w:lang w:eastAsia="ru-RU"/>
        </w:rPr>
        <w:t xml:space="preserve"> (при необходимости, по запросу Заказчика)</w:t>
      </w:r>
      <w:r w:rsidRPr="002A7F62">
        <w:rPr>
          <w:rFonts w:ascii="Times New Roman" w:eastAsia="Calibri" w:hAnsi="Times New Roman" w:cs="Times New Roman"/>
          <w:sz w:val="24"/>
          <w:szCs w:val="24"/>
        </w:rPr>
        <w:t>.</w:t>
      </w:r>
    </w:p>
    <w:p w14:paraId="10AD3CDE" w14:textId="77777777" w:rsidR="00126A93" w:rsidRPr="00A3280B" w:rsidRDefault="00126A93" w:rsidP="00552FF2">
      <w:pPr>
        <w:widowControl w:val="0"/>
        <w:numPr>
          <w:ilvl w:val="1"/>
          <w:numId w:val="12"/>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A3280B">
        <w:rPr>
          <w:rFonts w:ascii="Times New Roman" w:eastAsia="Arial Unicode MS" w:hAnsi="Times New Roman" w:cs="Times New Roman"/>
          <w:bCs/>
          <w:sz w:val="24"/>
          <w:szCs w:val="24"/>
          <w:bdr w:val="none" w:sz="0" w:space="0" w:color="auto" w:frame="1"/>
        </w:rPr>
        <w:t xml:space="preserve">Документы, подтверждающие </w:t>
      </w:r>
      <w:r w:rsidRPr="00A3280B">
        <w:rPr>
          <w:rFonts w:ascii="Times New Roman" w:eastAsia="Arial Unicode MS" w:hAnsi="Times New Roman" w:cs="Times New Roman"/>
          <w:b/>
          <w:sz w:val="24"/>
          <w:szCs w:val="24"/>
          <w:bdr w:val="none" w:sz="0" w:space="0" w:color="auto" w:frame="1"/>
        </w:rPr>
        <w:t xml:space="preserve">оказание транспортных </w:t>
      </w:r>
      <w:r w:rsidR="0043255D">
        <w:rPr>
          <w:rFonts w:ascii="Times New Roman" w:eastAsia="Arial Unicode MS" w:hAnsi="Times New Roman" w:cs="Times New Roman"/>
          <w:b/>
          <w:sz w:val="24"/>
          <w:szCs w:val="24"/>
          <w:bdr w:val="none" w:sz="0" w:space="0" w:color="auto" w:frame="1"/>
        </w:rPr>
        <w:t>услуг</w:t>
      </w:r>
      <w:r w:rsidRPr="00A3280B">
        <w:rPr>
          <w:rFonts w:ascii="Times New Roman" w:eastAsia="Arial Unicode MS" w:hAnsi="Times New Roman" w:cs="Times New Roman"/>
          <w:b/>
          <w:sz w:val="24"/>
          <w:szCs w:val="24"/>
          <w:bdr w:val="none" w:sz="0" w:space="0" w:color="auto" w:frame="1"/>
        </w:rPr>
        <w:t>:</w:t>
      </w:r>
    </w:p>
    <w:p w14:paraId="6104DCD9" w14:textId="77777777" w:rsidR="00126A93" w:rsidRPr="00A3280B" w:rsidRDefault="00126A93" w:rsidP="00552FF2">
      <w:pPr>
        <w:widowControl w:val="0"/>
        <w:numPr>
          <w:ilvl w:val="0"/>
          <w:numId w:val="20"/>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A3280B">
        <w:rPr>
          <w:rFonts w:ascii="Times New Roman" w:eastAsia="Arial Unicode MS" w:hAnsi="Times New Roman" w:cs="Times New Roman"/>
          <w:bCs/>
          <w:sz w:val="24"/>
          <w:szCs w:val="24"/>
          <w:bdr w:val="none" w:sz="0" w:space="0" w:color="auto" w:frame="1"/>
        </w:rPr>
        <w:t>копии договоров, копии актов;</w:t>
      </w:r>
    </w:p>
    <w:p w14:paraId="1299669F" w14:textId="77777777" w:rsidR="00126A93" w:rsidRPr="00A3280B" w:rsidRDefault="00126A93" w:rsidP="00552FF2">
      <w:pPr>
        <w:widowControl w:val="0"/>
        <w:numPr>
          <w:ilvl w:val="0"/>
          <w:numId w:val="20"/>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A3280B">
        <w:rPr>
          <w:rFonts w:ascii="Times New Roman" w:eastAsia="Arial Unicode MS" w:hAnsi="Times New Roman" w:cs="Times New Roman"/>
          <w:bCs/>
          <w:sz w:val="24"/>
          <w:szCs w:val="24"/>
          <w:bdr w:val="none" w:sz="0" w:space="0" w:color="auto" w:frame="1"/>
        </w:rPr>
        <w:t>копии путевых листов и/или транспортных накладных;</w:t>
      </w:r>
    </w:p>
    <w:p w14:paraId="2202A9EB" w14:textId="77777777" w:rsidR="00126A93" w:rsidRPr="00A3280B" w:rsidRDefault="00126A93" w:rsidP="00552FF2">
      <w:pPr>
        <w:widowControl w:val="0"/>
        <w:numPr>
          <w:ilvl w:val="0"/>
          <w:numId w:val="20"/>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A3280B">
        <w:rPr>
          <w:rFonts w:ascii="Times New Roman" w:hAnsi="Times New Roman" w:cs="Times New Roman"/>
          <w:sz w:val="24"/>
          <w:szCs w:val="24"/>
          <w:lang w:eastAsia="ru-RU"/>
        </w:rPr>
        <w:t>копия документа на принадлежность автотранспортного средства (включая СТС либо ПТС);</w:t>
      </w:r>
      <w:r w:rsidRPr="00A3280B">
        <w:rPr>
          <w:rFonts w:ascii="Times New Roman" w:hAnsi="Times New Roman" w:cs="Times New Roman"/>
          <w:strike/>
          <w:sz w:val="24"/>
          <w:szCs w:val="24"/>
          <w:lang w:eastAsia="ru-RU"/>
        </w:rPr>
        <w:t xml:space="preserve"> </w:t>
      </w:r>
    </w:p>
    <w:p w14:paraId="5B3D7323" w14:textId="77777777" w:rsidR="00126A93" w:rsidRPr="002A7F62" w:rsidRDefault="00126A93" w:rsidP="00552FF2">
      <w:pPr>
        <w:widowControl w:val="0"/>
        <w:numPr>
          <w:ilvl w:val="0"/>
          <w:numId w:val="20"/>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hAnsi="Times New Roman" w:cs="Times New Roman"/>
          <w:sz w:val="24"/>
          <w:szCs w:val="24"/>
          <w:lang w:eastAsia="ru-RU"/>
        </w:rPr>
        <w:t xml:space="preserve">иные документы, подтверждающие факт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F12A04">
        <w:rPr>
          <w:rFonts w:ascii="Times New Roman" w:hAnsi="Times New Roman" w:cs="Times New Roman"/>
          <w:sz w:val="24"/>
          <w:szCs w:val="24"/>
          <w:lang w:eastAsia="ru-RU"/>
        </w:rPr>
        <w:t>Работ</w:t>
      </w:r>
      <w:r w:rsidRPr="002A7F62">
        <w:rPr>
          <w:rFonts w:ascii="Times New Roman" w:hAnsi="Times New Roman" w:cs="Times New Roman"/>
          <w:sz w:val="24"/>
          <w:szCs w:val="24"/>
          <w:lang w:eastAsia="ru-RU"/>
        </w:rPr>
        <w:t xml:space="preserve"> (при необходимости, по запросу Заказчика).</w:t>
      </w:r>
    </w:p>
    <w:p w14:paraId="5F76EC97" w14:textId="77777777" w:rsidR="00126A93" w:rsidRPr="002A7F62" w:rsidRDefault="00126A93" w:rsidP="00552FF2">
      <w:pPr>
        <w:widowControl w:val="0"/>
        <w:numPr>
          <w:ilvl w:val="1"/>
          <w:numId w:val="12"/>
        </w:numPr>
        <w:tabs>
          <w:tab w:val="left" w:pos="993"/>
        </w:tabs>
        <w:spacing w:after="0" w:line="240" w:lineRule="auto"/>
        <w:ind w:left="0" w:firstLine="632"/>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Документы, подтверждающие </w:t>
      </w:r>
      <w:r w:rsidRPr="002A7F62">
        <w:rPr>
          <w:rFonts w:ascii="Times New Roman" w:eastAsia="Arial Unicode MS" w:hAnsi="Times New Roman" w:cs="Times New Roman"/>
          <w:b/>
          <w:sz w:val="24"/>
          <w:szCs w:val="24"/>
          <w:bdr w:val="none" w:sz="0" w:space="0" w:color="auto" w:frame="1"/>
        </w:rPr>
        <w:t>приобретение/производство сувенирной продукции:</w:t>
      </w:r>
    </w:p>
    <w:p w14:paraId="705F45C1" w14:textId="77777777" w:rsidR="00126A93" w:rsidRPr="002A7F62" w:rsidRDefault="00126A93" w:rsidP="00552FF2">
      <w:pPr>
        <w:widowControl w:val="0"/>
        <w:numPr>
          <w:ilvl w:val="0"/>
          <w:numId w:val="21"/>
        </w:numPr>
        <w:tabs>
          <w:tab w:val="left" w:pos="993"/>
          <w:tab w:val="left" w:pos="1276"/>
          <w:tab w:val="left" w:pos="1843"/>
        </w:tabs>
        <w:spacing w:after="0" w:line="240" w:lineRule="auto"/>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договор на приобретение (производство) продукции;</w:t>
      </w:r>
    </w:p>
    <w:p w14:paraId="1203E258" w14:textId="77777777" w:rsidR="00126A93" w:rsidRPr="002A7F62" w:rsidRDefault="00126A93" w:rsidP="00552FF2">
      <w:pPr>
        <w:widowControl w:val="0"/>
        <w:numPr>
          <w:ilvl w:val="0"/>
          <w:numId w:val="21"/>
        </w:numPr>
        <w:tabs>
          <w:tab w:val="left" w:pos="993"/>
          <w:tab w:val="left" w:pos="1276"/>
          <w:tab w:val="left" w:pos="1843"/>
        </w:tabs>
        <w:spacing w:after="0" w:line="240" w:lineRule="auto"/>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товарные накладные;</w:t>
      </w:r>
    </w:p>
    <w:p w14:paraId="3A0F0CBB" w14:textId="77777777" w:rsidR="00126A93" w:rsidRPr="002A7F62" w:rsidRDefault="00126A93" w:rsidP="00552FF2">
      <w:pPr>
        <w:widowControl w:val="0"/>
        <w:numPr>
          <w:ilvl w:val="0"/>
          <w:numId w:val="21"/>
        </w:numPr>
        <w:tabs>
          <w:tab w:val="left" w:pos="993"/>
          <w:tab w:val="left" w:pos="1276"/>
          <w:tab w:val="left" w:pos="1843"/>
        </w:tabs>
        <w:spacing w:after="0" w:line="240" w:lineRule="auto"/>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транспортные накладные (если товар доставляется);</w:t>
      </w:r>
    </w:p>
    <w:p w14:paraId="6E6835B3" w14:textId="77777777" w:rsidR="00126A93" w:rsidRPr="002A7F62" w:rsidRDefault="00126A93" w:rsidP="00552FF2">
      <w:pPr>
        <w:widowControl w:val="0"/>
        <w:numPr>
          <w:ilvl w:val="0"/>
          <w:numId w:val="21"/>
        </w:numPr>
        <w:tabs>
          <w:tab w:val="left" w:pos="993"/>
          <w:tab w:val="left" w:pos="1276"/>
          <w:tab w:val="left" w:pos="1843"/>
        </w:tabs>
        <w:spacing w:after="0" w:line="240" w:lineRule="auto"/>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акты расхода/списания продукции в массовом количестве в рамках проекта, подписанные </w:t>
      </w:r>
      <w:r w:rsidR="00B667F8">
        <w:rPr>
          <w:rFonts w:ascii="Times New Roman" w:eastAsia="Arial Unicode MS" w:hAnsi="Times New Roman" w:cs="Times New Roman"/>
          <w:bCs/>
          <w:sz w:val="24"/>
          <w:szCs w:val="24"/>
          <w:bdr w:val="none" w:sz="0" w:space="0" w:color="auto" w:frame="1"/>
        </w:rPr>
        <w:t>Подрядчиком</w:t>
      </w:r>
      <w:r w:rsidRPr="002A7F62">
        <w:rPr>
          <w:rFonts w:ascii="Times New Roman" w:eastAsia="Arial Unicode MS" w:hAnsi="Times New Roman" w:cs="Times New Roman"/>
          <w:bCs/>
          <w:sz w:val="24"/>
          <w:szCs w:val="24"/>
          <w:bdr w:val="none" w:sz="0" w:space="0" w:color="auto" w:frame="1"/>
        </w:rPr>
        <w:t>;</w:t>
      </w:r>
    </w:p>
    <w:p w14:paraId="2EE11714" w14:textId="77777777" w:rsidR="00126A93" w:rsidRPr="002A7F62" w:rsidRDefault="00126A93" w:rsidP="00552FF2">
      <w:pPr>
        <w:widowControl w:val="0"/>
        <w:numPr>
          <w:ilvl w:val="0"/>
          <w:numId w:val="21"/>
        </w:numPr>
        <w:tabs>
          <w:tab w:val="left" w:pos="993"/>
          <w:tab w:val="left" w:pos="1276"/>
          <w:tab w:val="left" w:pos="1843"/>
        </w:tabs>
        <w:spacing w:after="0" w:line="240" w:lineRule="auto"/>
        <w:contextualSpacing/>
        <w:jc w:val="both"/>
        <w:rPr>
          <w:rFonts w:ascii="Times New Roman" w:eastAsia="Arial Unicode MS" w:hAnsi="Times New Roman" w:cs="Times New Roman"/>
          <w:bCs/>
          <w:sz w:val="24"/>
          <w:szCs w:val="24"/>
          <w:bdr w:val="none" w:sz="0" w:space="0" w:color="auto" w:frame="1"/>
        </w:rPr>
      </w:pPr>
      <w:r w:rsidRPr="002A7F62">
        <w:rPr>
          <w:rFonts w:ascii="Times New Roman" w:hAnsi="Times New Roman" w:cs="Times New Roman"/>
          <w:sz w:val="24"/>
          <w:szCs w:val="24"/>
          <w:lang w:eastAsia="ru-RU"/>
        </w:rPr>
        <w:t xml:space="preserve">иные документы, подтверждающие факт </w:t>
      </w:r>
      <w:r w:rsidR="00556ED2">
        <w:rPr>
          <w:rFonts w:ascii="Times New Roman" w:hAnsi="Times New Roman" w:cs="Times New Roman"/>
          <w:sz w:val="24"/>
          <w:szCs w:val="24"/>
          <w:lang w:eastAsia="ru-RU"/>
        </w:rPr>
        <w:t>выполнения</w:t>
      </w:r>
      <w:r w:rsidRPr="002A7F62">
        <w:rPr>
          <w:rFonts w:ascii="Times New Roman" w:hAnsi="Times New Roman" w:cs="Times New Roman"/>
          <w:sz w:val="24"/>
          <w:szCs w:val="24"/>
          <w:lang w:eastAsia="ru-RU"/>
        </w:rPr>
        <w:t xml:space="preserve"> </w:t>
      </w:r>
      <w:r w:rsidR="00F12A04">
        <w:rPr>
          <w:rFonts w:ascii="Times New Roman" w:hAnsi="Times New Roman" w:cs="Times New Roman"/>
          <w:sz w:val="24"/>
          <w:szCs w:val="24"/>
          <w:lang w:eastAsia="ru-RU"/>
        </w:rPr>
        <w:t>Работ</w:t>
      </w:r>
      <w:r w:rsidRPr="002A7F62">
        <w:rPr>
          <w:rFonts w:ascii="Times New Roman" w:hAnsi="Times New Roman" w:cs="Times New Roman"/>
          <w:sz w:val="24"/>
          <w:szCs w:val="24"/>
          <w:lang w:eastAsia="ru-RU"/>
        </w:rPr>
        <w:t xml:space="preserve"> (при необходимости, по запросу Заказчика).</w:t>
      </w:r>
    </w:p>
    <w:p w14:paraId="0C3F2845" w14:textId="77777777" w:rsidR="00126A93" w:rsidRPr="002A7F62" w:rsidRDefault="00126A93" w:rsidP="00552FF2">
      <w:pPr>
        <w:pStyle w:val="a4"/>
        <w:widowControl w:val="0"/>
        <w:numPr>
          <w:ilvl w:val="0"/>
          <w:numId w:val="12"/>
        </w:numPr>
        <w:tabs>
          <w:tab w:val="left" w:pos="993"/>
          <w:tab w:val="left" w:pos="1276"/>
          <w:tab w:val="left" w:pos="1843"/>
        </w:tabs>
        <w:spacing w:after="0" w:line="240" w:lineRule="auto"/>
        <w:ind w:left="0" w:firstLine="709"/>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При оказании </w:t>
      </w:r>
      <w:r w:rsidR="00F12A04">
        <w:rPr>
          <w:rFonts w:ascii="Times New Roman" w:eastAsia="Arial Unicode MS" w:hAnsi="Times New Roman" w:cs="Times New Roman"/>
          <w:bCs/>
          <w:sz w:val="24"/>
          <w:szCs w:val="24"/>
          <w:bdr w:val="none" w:sz="0" w:space="0" w:color="auto" w:frame="1"/>
        </w:rPr>
        <w:t>Работ</w:t>
      </w:r>
      <w:r w:rsidRPr="002A7F62">
        <w:rPr>
          <w:rFonts w:ascii="Times New Roman" w:eastAsia="Arial Unicode MS" w:hAnsi="Times New Roman" w:cs="Times New Roman"/>
          <w:bCs/>
          <w:sz w:val="24"/>
          <w:szCs w:val="24"/>
          <w:bdr w:val="none" w:sz="0" w:space="0" w:color="auto" w:frame="1"/>
        </w:rPr>
        <w:t xml:space="preserve"> </w:t>
      </w:r>
      <w:r w:rsidR="00B667F8">
        <w:rPr>
          <w:rFonts w:ascii="Times New Roman" w:eastAsia="Arial Unicode MS" w:hAnsi="Times New Roman" w:cs="Times New Roman"/>
          <w:bCs/>
          <w:sz w:val="24"/>
          <w:szCs w:val="24"/>
          <w:bdr w:val="none" w:sz="0" w:space="0" w:color="auto" w:frame="1"/>
        </w:rPr>
        <w:t>Подрядчиком</w:t>
      </w:r>
      <w:r w:rsidRPr="002A7F62">
        <w:rPr>
          <w:rFonts w:ascii="Times New Roman" w:eastAsia="Arial Unicode MS" w:hAnsi="Times New Roman" w:cs="Times New Roman"/>
          <w:bCs/>
          <w:sz w:val="24"/>
          <w:szCs w:val="24"/>
          <w:bdr w:val="none" w:sz="0" w:space="0" w:color="auto" w:frame="1"/>
        </w:rPr>
        <w:t xml:space="preserve"> на территории иностранного государства с привлечением иностранных субподрядчиков перечень подтверждающих документов может быть откорректирован по согласованию с Заказчиком. </w:t>
      </w:r>
    </w:p>
    <w:p w14:paraId="6DF895E9" w14:textId="77777777" w:rsidR="00126A93" w:rsidRPr="002A7F62" w:rsidRDefault="00126A93" w:rsidP="00552FF2">
      <w:pPr>
        <w:numPr>
          <w:ilvl w:val="0"/>
          <w:numId w:val="12"/>
        </w:numPr>
        <w:tabs>
          <w:tab w:val="left" w:pos="993"/>
        </w:tabs>
        <w:spacing w:after="0" w:line="240" w:lineRule="auto"/>
        <w:ind w:left="0" w:firstLine="709"/>
        <w:contextualSpacing/>
        <w:jc w:val="both"/>
        <w:rPr>
          <w:rFonts w:ascii="Times New Roman" w:eastAsia="Arial Unicode MS" w:hAnsi="Times New Roman" w:cs="Times New Roman"/>
          <w:b/>
          <w:sz w:val="24"/>
          <w:szCs w:val="24"/>
          <w:bdr w:val="none" w:sz="0" w:space="0" w:color="auto" w:frame="1"/>
        </w:rPr>
      </w:pPr>
      <w:r w:rsidRPr="002A7F62">
        <w:rPr>
          <w:rFonts w:ascii="Times New Roman" w:eastAsia="Arial Unicode MS" w:hAnsi="Times New Roman" w:cs="Times New Roman"/>
          <w:b/>
          <w:sz w:val="24"/>
          <w:szCs w:val="24"/>
          <w:bdr w:val="none" w:sz="0" w:space="0" w:color="auto" w:frame="1"/>
        </w:rPr>
        <w:t>Иные документы, с учетом конкретной специфики соответствующего договора, подтверждающие выполнение работ/</w:t>
      </w:r>
      <w:r w:rsidR="0043255D">
        <w:rPr>
          <w:rFonts w:ascii="Times New Roman" w:eastAsia="Arial Unicode MS" w:hAnsi="Times New Roman" w:cs="Times New Roman"/>
          <w:b/>
          <w:sz w:val="24"/>
          <w:szCs w:val="24"/>
          <w:bdr w:val="none" w:sz="0" w:space="0" w:color="auto" w:frame="1"/>
        </w:rPr>
        <w:t>оказание услуг/</w:t>
      </w:r>
      <w:r w:rsidRPr="002A7F62">
        <w:rPr>
          <w:rFonts w:ascii="Times New Roman" w:eastAsia="Arial Unicode MS" w:hAnsi="Times New Roman" w:cs="Times New Roman"/>
          <w:b/>
          <w:sz w:val="24"/>
          <w:szCs w:val="24"/>
          <w:bdr w:val="none" w:sz="0" w:space="0" w:color="auto" w:frame="1"/>
        </w:rPr>
        <w:t>поставку товара.</w:t>
      </w:r>
    </w:p>
    <w:p w14:paraId="749C0A58" w14:textId="77777777" w:rsidR="00126A93" w:rsidRDefault="00126A93" w:rsidP="00552FF2">
      <w:pPr>
        <w:numPr>
          <w:ilvl w:val="0"/>
          <w:numId w:val="12"/>
        </w:numPr>
        <w:tabs>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2A7F62">
        <w:rPr>
          <w:rFonts w:ascii="Times New Roman" w:eastAsia="Arial Unicode MS" w:hAnsi="Times New Roman" w:cs="Times New Roman"/>
          <w:bCs/>
          <w:sz w:val="24"/>
          <w:szCs w:val="24"/>
          <w:bdr w:val="none" w:sz="0" w:space="0" w:color="auto" w:frame="1"/>
        </w:rPr>
        <w:t xml:space="preserve">Письмо о получении согласия сотрудников </w:t>
      </w:r>
      <w:r w:rsidR="00F03226">
        <w:rPr>
          <w:rFonts w:ascii="Times New Roman" w:eastAsia="Arial Unicode MS" w:hAnsi="Times New Roman" w:cs="Times New Roman"/>
          <w:bCs/>
          <w:sz w:val="24"/>
          <w:szCs w:val="24"/>
          <w:bdr w:val="none" w:sz="0" w:space="0" w:color="auto" w:frame="1"/>
        </w:rPr>
        <w:t>Подрядчика</w:t>
      </w:r>
      <w:r w:rsidRPr="002A7F62">
        <w:rPr>
          <w:rFonts w:ascii="Times New Roman" w:eastAsia="Arial Unicode MS" w:hAnsi="Times New Roman" w:cs="Times New Roman"/>
          <w:bCs/>
          <w:sz w:val="24"/>
          <w:szCs w:val="24"/>
          <w:bdr w:val="none" w:sz="0" w:space="0" w:color="auto" w:frame="1"/>
        </w:rPr>
        <w:t xml:space="preserve"> на передачу персональных данных к Заказчику и в Департамент культуры города Москвы (по требованию Заказчика).</w:t>
      </w:r>
    </w:p>
    <w:p w14:paraId="2145D82B" w14:textId="77777777" w:rsidR="00DD7FBA" w:rsidRDefault="00DD7FBA" w:rsidP="003548C1">
      <w:pPr>
        <w:tabs>
          <w:tab w:val="left" w:pos="993"/>
        </w:tabs>
        <w:spacing w:after="0" w:line="240" w:lineRule="auto"/>
        <w:contextualSpacing/>
        <w:jc w:val="both"/>
        <w:rPr>
          <w:rFonts w:ascii="Times New Roman" w:eastAsia="Arial Unicode MS" w:hAnsi="Times New Roman" w:cs="Times New Roman"/>
          <w:bCs/>
          <w:sz w:val="24"/>
          <w:szCs w:val="24"/>
          <w:bdr w:val="none" w:sz="0" w:space="0" w:color="auto" w:frame="1"/>
        </w:rPr>
      </w:pPr>
    </w:p>
    <w:p w14:paraId="0F82A963" w14:textId="4CAC8E29" w:rsidR="00DD7FBA" w:rsidRPr="002A7F62" w:rsidDel="00D0346D" w:rsidRDefault="00DD7FBA" w:rsidP="003548C1">
      <w:pPr>
        <w:tabs>
          <w:tab w:val="left" w:pos="993"/>
        </w:tabs>
        <w:spacing w:after="0" w:line="240" w:lineRule="auto"/>
        <w:contextualSpacing/>
        <w:jc w:val="both"/>
        <w:rPr>
          <w:del w:id="818" w:author="Шукаль Екатерина" w:date="2026-02-12T14:37:00Z"/>
          <w:rFonts w:ascii="Times New Roman" w:eastAsia="Arial Unicode MS" w:hAnsi="Times New Roman" w:cs="Times New Roman"/>
          <w:bCs/>
          <w:sz w:val="24"/>
          <w:szCs w:val="24"/>
          <w:bdr w:val="none" w:sz="0" w:space="0" w:color="auto" w:frame="1"/>
        </w:rPr>
      </w:pPr>
    </w:p>
    <w:p w14:paraId="22A9048C" w14:textId="77777777" w:rsidR="00D73B81" w:rsidRDefault="00126A93" w:rsidP="003548C1">
      <w:pPr>
        <w:tabs>
          <w:tab w:val="left" w:pos="993"/>
        </w:tabs>
        <w:spacing w:after="0" w:line="240" w:lineRule="auto"/>
        <w:jc w:val="both"/>
        <w:rPr>
          <w:rFonts w:ascii="Times New Roman" w:eastAsia="Times New Roman" w:hAnsi="Times New Roman" w:cs="Times New Roman"/>
          <w:b/>
          <w:sz w:val="24"/>
          <w:szCs w:val="24"/>
          <w:lang w:eastAsia="ru-RU"/>
        </w:rPr>
      </w:pPr>
      <w:r w:rsidRPr="002A7F62">
        <w:rPr>
          <w:rFonts w:ascii="Times New Roman" w:eastAsia="Arial Unicode MS" w:hAnsi="Times New Roman" w:cs="Times New Roman"/>
          <w:b/>
          <w:sz w:val="24"/>
          <w:szCs w:val="24"/>
          <w:bdr w:val="none" w:sz="0" w:space="0" w:color="auto" w:frame="1"/>
        </w:rPr>
        <w:tab/>
      </w:r>
      <w:r w:rsidR="00D73B81" w:rsidRPr="002A7F62">
        <w:rPr>
          <w:rFonts w:ascii="Times New Roman" w:eastAsia="Times New Roman" w:hAnsi="Times New Roman" w:cs="Times New Roman"/>
          <w:b/>
          <w:sz w:val="24"/>
          <w:szCs w:val="24"/>
          <w:lang w:eastAsia="ru-RU"/>
        </w:rPr>
        <w:t xml:space="preserve">Регламент </w:t>
      </w:r>
      <w:r w:rsidR="00D73B81" w:rsidRPr="002A7F62">
        <w:rPr>
          <w:rFonts w:ascii="Times New Roman" w:eastAsia="Calibri" w:hAnsi="Times New Roman" w:cs="Times New Roman"/>
          <w:b/>
          <w:sz w:val="24"/>
          <w:szCs w:val="24"/>
        </w:rPr>
        <w:t xml:space="preserve">подготовки отчета </w:t>
      </w:r>
      <w:r w:rsidR="00D73B81" w:rsidRPr="002A7F62">
        <w:rPr>
          <w:rFonts w:ascii="Times New Roman" w:eastAsia="Times New Roman" w:hAnsi="Times New Roman" w:cs="Times New Roman"/>
          <w:b/>
          <w:sz w:val="24"/>
          <w:szCs w:val="24"/>
          <w:lang w:eastAsia="ru-RU"/>
        </w:rPr>
        <w:t>согласовываем:</w:t>
      </w:r>
    </w:p>
    <w:p w14:paraId="49203092" w14:textId="77777777" w:rsidR="00DD7FBA" w:rsidRDefault="00DD7FBA" w:rsidP="003548C1">
      <w:pPr>
        <w:tabs>
          <w:tab w:val="left" w:pos="993"/>
        </w:tabs>
        <w:spacing w:after="0" w:line="240" w:lineRule="auto"/>
        <w:jc w:val="both"/>
        <w:rPr>
          <w:rFonts w:ascii="Times New Roman" w:eastAsia="Times New Roman" w:hAnsi="Times New Roman" w:cs="Times New Roman"/>
          <w:b/>
          <w:sz w:val="24"/>
          <w:szCs w:val="24"/>
          <w:lang w:eastAsia="ru-RU"/>
        </w:rPr>
      </w:pPr>
    </w:p>
    <w:p w14:paraId="72F43657" w14:textId="50BF0EEE" w:rsidR="00DD7FBA" w:rsidDel="00D0346D" w:rsidRDefault="00DD7FBA" w:rsidP="003548C1">
      <w:pPr>
        <w:tabs>
          <w:tab w:val="left" w:pos="993"/>
        </w:tabs>
        <w:spacing w:after="0" w:line="240" w:lineRule="auto"/>
        <w:jc w:val="both"/>
        <w:rPr>
          <w:del w:id="819" w:author="Шукаль Екатерина" w:date="2026-02-12T14:37:00Z"/>
          <w:rFonts w:ascii="Times New Roman" w:eastAsia="Times New Roman" w:hAnsi="Times New Roman" w:cs="Times New Roman"/>
          <w:b/>
          <w:sz w:val="24"/>
          <w:szCs w:val="24"/>
          <w:lang w:eastAsia="ru-RU"/>
        </w:rPr>
      </w:pPr>
    </w:p>
    <w:p w14:paraId="1DD597A0" w14:textId="77777777" w:rsidR="00D73B81" w:rsidRPr="002A7F62" w:rsidRDefault="00D73B81" w:rsidP="003548C1">
      <w:pPr>
        <w:spacing w:after="0" w:line="240" w:lineRule="auto"/>
        <w:ind w:firstLine="709"/>
        <w:jc w:val="both"/>
        <w:rPr>
          <w:rFonts w:ascii="Times New Roman" w:eastAsia="Times New Roman" w:hAnsi="Times New Roman" w:cs="Times New Roman"/>
          <w:b/>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99562F" w:rsidRPr="002A7F62" w14:paraId="69BE3F75" w14:textId="77777777" w:rsidTr="0099562F">
        <w:trPr>
          <w:jc w:val="center"/>
        </w:trPr>
        <w:tc>
          <w:tcPr>
            <w:tcW w:w="4674" w:type="dxa"/>
            <w:tcMar>
              <w:top w:w="0" w:type="dxa"/>
              <w:left w:w="45" w:type="dxa"/>
              <w:bottom w:w="0" w:type="dxa"/>
              <w:right w:w="45" w:type="dxa"/>
            </w:tcMar>
          </w:tcPr>
          <w:p w14:paraId="6485E576" w14:textId="77777777" w:rsidR="0099562F" w:rsidRPr="002A7F62" w:rsidRDefault="0099562F" w:rsidP="0099562F">
            <w:pPr>
              <w:shd w:val="clear" w:color="auto" w:fill="FFFFFF"/>
              <w:spacing w:after="0" w:line="240" w:lineRule="auto"/>
              <w:rPr>
                <w:ins w:id="820" w:author="Юлия Волкова" w:date="2026-02-11T13:44:00Z"/>
                <w:rFonts w:ascii="Times New Roman" w:eastAsia="Times New Roman" w:hAnsi="Times New Roman" w:cs="Times New Roman"/>
                <w:b/>
                <w:bCs/>
                <w:sz w:val="24"/>
                <w:szCs w:val="24"/>
                <w:lang w:eastAsia="ru-RU"/>
              </w:rPr>
            </w:pPr>
            <w:ins w:id="821" w:author="Юлия Волкова" w:date="2026-02-11T13:44:00Z">
              <w:r>
                <w:rPr>
                  <w:rFonts w:ascii="Times New Roman" w:eastAsia="Times New Roman" w:hAnsi="Times New Roman" w:cs="Times New Roman"/>
                  <w:b/>
                  <w:bCs/>
                  <w:sz w:val="24"/>
                  <w:szCs w:val="24"/>
                  <w:lang w:eastAsia="ru-RU"/>
                </w:rPr>
                <w:t>Подрядчик</w:t>
              </w:r>
            </w:ins>
          </w:p>
          <w:p w14:paraId="7FC0C0F8" w14:textId="77777777" w:rsidR="0099562F" w:rsidRPr="002A7F62" w:rsidRDefault="0099562F" w:rsidP="0099562F">
            <w:pPr>
              <w:shd w:val="clear" w:color="auto" w:fill="FFFFFF"/>
              <w:spacing w:after="0" w:line="240" w:lineRule="auto"/>
              <w:rPr>
                <w:ins w:id="822" w:author="Юлия Волкова" w:date="2026-02-11T13:44:00Z"/>
                <w:rFonts w:ascii="Times New Roman" w:eastAsia="Times New Roman" w:hAnsi="Times New Roman" w:cs="Times New Roman"/>
                <w:b/>
                <w:color w:val="FF0000"/>
                <w:sz w:val="24"/>
                <w:szCs w:val="24"/>
                <w:lang w:eastAsia="ru-RU"/>
              </w:rPr>
            </w:pPr>
            <w:ins w:id="823"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20B7F9E2" w14:textId="77777777" w:rsidR="0099562F" w:rsidRDefault="0099562F" w:rsidP="0099562F">
            <w:pPr>
              <w:shd w:val="clear" w:color="auto" w:fill="FFFFFF"/>
              <w:spacing w:after="0" w:line="240" w:lineRule="auto"/>
              <w:jc w:val="both"/>
              <w:rPr>
                <w:ins w:id="824" w:author="Юлия Волкова" w:date="2026-02-11T13:44:00Z"/>
                <w:rFonts w:ascii="Times New Roman" w:eastAsia="Times New Roman" w:hAnsi="Times New Roman" w:cs="Times New Roman"/>
                <w:b/>
                <w:color w:val="FF0000"/>
                <w:sz w:val="24"/>
                <w:szCs w:val="24"/>
                <w:lang w:eastAsia="ru-RU"/>
              </w:rPr>
            </w:pPr>
            <w:ins w:id="825"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4CFA1C75" w14:textId="77777777" w:rsidR="0099562F" w:rsidRPr="002A7F62" w:rsidRDefault="0099562F" w:rsidP="0099562F">
            <w:pPr>
              <w:shd w:val="clear" w:color="auto" w:fill="FFFFFF"/>
              <w:spacing w:after="0" w:line="240" w:lineRule="auto"/>
              <w:jc w:val="both"/>
              <w:rPr>
                <w:ins w:id="826" w:author="Юлия Волкова" w:date="2026-02-11T13:44:00Z"/>
                <w:rFonts w:ascii="Times New Roman" w:eastAsia="Times New Roman" w:hAnsi="Times New Roman" w:cs="Times New Roman"/>
                <w:b/>
                <w:color w:val="FF0000"/>
                <w:sz w:val="24"/>
                <w:szCs w:val="24"/>
                <w:lang w:eastAsia="ru-RU"/>
              </w:rPr>
            </w:pPr>
          </w:p>
          <w:p w14:paraId="322287AD" w14:textId="77777777" w:rsidR="0099562F" w:rsidRPr="002A7F62" w:rsidRDefault="0099562F" w:rsidP="0099562F">
            <w:pPr>
              <w:shd w:val="clear" w:color="auto" w:fill="FFFFFF"/>
              <w:spacing w:after="0" w:line="240" w:lineRule="auto"/>
              <w:rPr>
                <w:ins w:id="827" w:author="Юлия Волкова" w:date="2026-02-11T13:44:00Z"/>
                <w:rFonts w:ascii="Times New Roman" w:eastAsia="Times New Roman" w:hAnsi="Times New Roman" w:cs="Times New Roman"/>
                <w:bCs/>
                <w:sz w:val="24"/>
                <w:szCs w:val="24"/>
                <w:lang w:eastAsia="ru-RU"/>
              </w:rPr>
            </w:pPr>
          </w:p>
          <w:p w14:paraId="71BBC326" w14:textId="77777777" w:rsidR="0099562F" w:rsidRPr="002A7F62" w:rsidRDefault="0099562F" w:rsidP="0099562F">
            <w:pPr>
              <w:shd w:val="clear" w:color="auto" w:fill="FFFFFF"/>
              <w:spacing w:after="0" w:line="240" w:lineRule="auto"/>
              <w:rPr>
                <w:ins w:id="828" w:author="Юлия Волкова" w:date="2026-02-11T13:44:00Z"/>
                <w:rFonts w:ascii="Times New Roman" w:eastAsia="Times New Roman" w:hAnsi="Times New Roman" w:cs="Times New Roman"/>
                <w:bCs/>
                <w:sz w:val="24"/>
                <w:szCs w:val="24"/>
                <w:lang w:eastAsia="ru-RU"/>
              </w:rPr>
            </w:pPr>
            <w:ins w:id="829"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26269DE2" w14:textId="4B3A77B3" w:rsidR="0099562F" w:rsidRPr="002A7F62" w:rsidDel="00AC2FE5" w:rsidRDefault="0099562F" w:rsidP="0099562F">
            <w:pPr>
              <w:keepLines/>
              <w:widowControl w:val="0"/>
              <w:suppressLineNumbers/>
              <w:suppressAutoHyphens/>
              <w:spacing w:after="0" w:line="240" w:lineRule="auto"/>
              <w:rPr>
                <w:del w:id="830" w:author="Юлия Волкова" w:date="2026-02-11T13:44:00Z"/>
                <w:rFonts w:ascii="Times New Roman" w:eastAsia="Times New Roman" w:hAnsi="Times New Roman" w:cs="Times New Roman"/>
                <w:b/>
                <w:bCs/>
                <w:sz w:val="24"/>
                <w:szCs w:val="24"/>
                <w:lang w:eastAsia="ru-RU"/>
              </w:rPr>
            </w:pPr>
            <w:ins w:id="831" w:author="Юлия Волкова" w:date="2026-02-11T13:44:00Z">
              <w:r w:rsidRPr="002A7F62">
                <w:rPr>
                  <w:rFonts w:ascii="Times New Roman" w:eastAsia="Times New Roman" w:hAnsi="Times New Roman" w:cs="Times New Roman"/>
                  <w:bCs/>
                  <w:sz w:val="24"/>
                  <w:szCs w:val="24"/>
                  <w:lang w:eastAsia="ru-RU"/>
                </w:rPr>
                <w:t>М.П.</w:t>
              </w:r>
            </w:ins>
            <w:del w:id="832" w:author="Юлия Волкова" w:date="2026-02-11T13:44:00Z">
              <w:r w:rsidRPr="002A7F62" w:rsidDel="00AC2FE5">
                <w:rPr>
                  <w:rFonts w:ascii="Times New Roman" w:eastAsia="Times New Roman" w:hAnsi="Times New Roman" w:cs="Times New Roman"/>
                  <w:b/>
                  <w:bCs/>
                  <w:sz w:val="24"/>
                  <w:szCs w:val="24"/>
                  <w:lang w:eastAsia="ru-RU"/>
                </w:rPr>
                <w:delText>Заказчик</w:delText>
              </w:r>
            </w:del>
          </w:p>
          <w:p w14:paraId="3283A8E4" w14:textId="58D4C51B" w:rsidR="0099562F" w:rsidRPr="002A7F62" w:rsidDel="00AC2FE5" w:rsidRDefault="0099562F" w:rsidP="0099562F">
            <w:pPr>
              <w:keepLines/>
              <w:widowControl w:val="0"/>
              <w:suppressLineNumbers/>
              <w:suppressAutoHyphens/>
              <w:spacing w:after="0" w:line="240" w:lineRule="auto"/>
              <w:rPr>
                <w:del w:id="833" w:author="Юлия Волкова" w:date="2026-02-11T13:44:00Z"/>
                <w:rFonts w:ascii="Times New Roman" w:eastAsia="Times New Roman" w:hAnsi="Times New Roman" w:cs="Times New Roman"/>
                <w:b/>
                <w:bCs/>
                <w:sz w:val="24"/>
                <w:szCs w:val="24"/>
                <w:lang w:eastAsia="ru-RU"/>
              </w:rPr>
            </w:pPr>
            <w:del w:id="834" w:author="Юлия Волкова" w:date="2026-02-11T13:44:00Z">
              <w:r w:rsidRPr="002A7F62" w:rsidDel="00AC2FE5">
                <w:rPr>
                  <w:rFonts w:ascii="Times New Roman" w:eastAsia="Times New Roman" w:hAnsi="Times New Roman" w:cs="Times New Roman"/>
                  <w:b/>
                  <w:bCs/>
                  <w:sz w:val="24"/>
                  <w:szCs w:val="24"/>
                  <w:lang w:eastAsia="ru-RU"/>
                </w:rPr>
                <w:delText>АНО «Кинопарк»</w:delText>
              </w:r>
            </w:del>
          </w:p>
          <w:p w14:paraId="7FF2F8BC" w14:textId="433F2A80" w:rsidR="0099562F" w:rsidDel="00AC2FE5" w:rsidRDefault="0099562F" w:rsidP="0099562F">
            <w:pPr>
              <w:keepLines/>
              <w:widowControl w:val="0"/>
              <w:suppressLineNumbers/>
              <w:suppressAutoHyphens/>
              <w:spacing w:after="0" w:line="240" w:lineRule="auto"/>
              <w:rPr>
                <w:del w:id="835" w:author="Юлия Волкова" w:date="2026-02-11T13:44:00Z"/>
                <w:rFonts w:ascii="Times New Roman" w:eastAsia="Times New Roman" w:hAnsi="Times New Roman" w:cs="Times New Roman"/>
                <w:b/>
                <w:bCs/>
                <w:sz w:val="24"/>
                <w:szCs w:val="24"/>
                <w:lang w:eastAsia="ru-RU"/>
              </w:rPr>
            </w:pPr>
            <w:del w:id="836" w:author="Юлия Волкова" w:date="2026-02-11T13:44:00Z">
              <w:r w:rsidRPr="00AF5DA3" w:rsidDel="00AC2FE5">
                <w:rPr>
                  <w:rFonts w:ascii="Times New Roman" w:eastAsia="Times New Roman" w:hAnsi="Times New Roman" w:cs="Times New Roman"/>
                  <w:b/>
                  <w:bCs/>
                  <w:sz w:val="24"/>
                  <w:szCs w:val="24"/>
                  <w:lang w:eastAsia="ru-RU"/>
                </w:rPr>
                <w:delText>Генеральный директор</w:delText>
              </w:r>
            </w:del>
          </w:p>
          <w:p w14:paraId="273D3032" w14:textId="694E3F3F" w:rsidR="0099562F" w:rsidRPr="002A7F62" w:rsidDel="00AC2FE5" w:rsidRDefault="0099562F" w:rsidP="0099562F">
            <w:pPr>
              <w:keepLines/>
              <w:widowControl w:val="0"/>
              <w:suppressLineNumbers/>
              <w:suppressAutoHyphens/>
              <w:spacing w:after="0" w:line="240" w:lineRule="auto"/>
              <w:rPr>
                <w:del w:id="837" w:author="Юлия Волкова" w:date="2026-02-11T13:44:00Z"/>
                <w:rFonts w:ascii="Times New Roman" w:eastAsia="Times New Roman" w:hAnsi="Times New Roman" w:cs="Times New Roman"/>
                <w:b/>
                <w:bCs/>
                <w:color w:val="FF0000"/>
                <w:sz w:val="24"/>
                <w:szCs w:val="24"/>
                <w:lang w:eastAsia="ru-RU"/>
              </w:rPr>
            </w:pPr>
          </w:p>
          <w:p w14:paraId="716EB737" w14:textId="79DD506A" w:rsidR="0099562F" w:rsidRPr="002A7F62" w:rsidDel="00AC2FE5" w:rsidRDefault="0099562F" w:rsidP="0099562F">
            <w:pPr>
              <w:shd w:val="clear" w:color="auto" w:fill="FFFFFF"/>
              <w:spacing w:after="0" w:line="240" w:lineRule="auto"/>
              <w:rPr>
                <w:del w:id="838" w:author="Юлия Волкова" w:date="2026-02-11T13:44:00Z"/>
                <w:rFonts w:ascii="Times New Roman" w:eastAsia="Times New Roman" w:hAnsi="Times New Roman" w:cs="Times New Roman"/>
                <w:b/>
                <w:bCs/>
                <w:sz w:val="24"/>
                <w:szCs w:val="24"/>
                <w:lang w:eastAsia="ru-RU"/>
              </w:rPr>
            </w:pPr>
          </w:p>
          <w:p w14:paraId="3F77BD01" w14:textId="0AB8674A" w:rsidR="0099562F" w:rsidRPr="002A7F62" w:rsidDel="00AC2FE5" w:rsidRDefault="0099562F" w:rsidP="0099562F">
            <w:pPr>
              <w:shd w:val="clear" w:color="auto" w:fill="FFFFFF"/>
              <w:spacing w:after="0" w:line="240" w:lineRule="auto"/>
              <w:rPr>
                <w:del w:id="839" w:author="Юлия Волкова" w:date="2026-02-11T13:44:00Z"/>
                <w:rFonts w:ascii="Times New Roman" w:eastAsia="Times New Roman" w:hAnsi="Times New Roman" w:cs="Times New Roman"/>
                <w:b/>
                <w:bCs/>
                <w:sz w:val="24"/>
                <w:szCs w:val="24"/>
                <w:lang w:eastAsia="ru-RU"/>
              </w:rPr>
            </w:pPr>
            <w:del w:id="840" w:author="Юлия Волкова" w:date="2026-02-11T13:44:00Z">
              <w:r w:rsidRPr="002A7F62" w:rsidDel="00AC2FE5">
                <w:rPr>
                  <w:rFonts w:ascii="Times New Roman" w:eastAsia="Times New Roman" w:hAnsi="Times New Roman" w:cs="Times New Roman"/>
                  <w:b/>
                  <w:bCs/>
                  <w:sz w:val="24"/>
                  <w:szCs w:val="24"/>
                  <w:lang w:eastAsia="ru-RU"/>
                </w:rPr>
                <w:delText>_________________/</w:delText>
              </w:r>
              <w:r w:rsidRPr="00BA1856" w:rsidDel="00AC2FE5">
                <w:rPr>
                  <w:rFonts w:ascii="Times New Roman" w:eastAsia="Times New Roman" w:hAnsi="Times New Roman" w:cs="Times New Roman"/>
                  <w:sz w:val="24"/>
                  <w:szCs w:val="24"/>
                  <w:lang w:eastAsia="ru-RU"/>
                </w:rPr>
                <w:delText>А.В. Яворский</w:delText>
              </w:r>
              <w:r w:rsidRPr="002A7F62" w:rsidDel="00AC2FE5">
                <w:rPr>
                  <w:rFonts w:ascii="Times New Roman" w:eastAsia="Times New Roman" w:hAnsi="Times New Roman" w:cs="Times New Roman"/>
                  <w:b/>
                  <w:bCs/>
                  <w:sz w:val="24"/>
                  <w:szCs w:val="24"/>
                  <w:lang w:eastAsia="ru-RU"/>
                </w:rPr>
                <w:delText xml:space="preserve">/ </w:delText>
              </w:r>
            </w:del>
          </w:p>
          <w:p w14:paraId="6F9AAB4C" w14:textId="5F5F4278"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841" w:author="Юлия Волкова" w:date="2026-02-11T13:44:00Z">
              <w:r w:rsidRPr="002A7F62" w:rsidDel="00AC2FE5">
                <w:rPr>
                  <w:rFonts w:ascii="Times New Roman" w:eastAsia="Times New Roman" w:hAnsi="Times New Roman" w:cs="Times New Roman"/>
                  <w:bCs/>
                  <w:sz w:val="24"/>
                  <w:szCs w:val="24"/>
                  <w:lang w:eastAsia="ru-RU"/>
                </w:rPr>
                <w:delText>М.П.</w:delText>
              </w:r>
            </w:del>
          </w:p>
        </w:tc>
        <w:tc>
          <w:tcPr>
            <w:tcW w:w="4963" w:type="dxa"/>
            <w:tcMar>
              <w:top w:w="0" w:type="dxa"/>
              <w:left w:w="45" w:type="dxa"/>
              <w:bottom w:w="0" w:type="dxa"/>
              <w:right w:w="45" w:type="dxa"/>
            </w:tcMar>
          </w:tcPr>
          <w:p w14:paraId="0A42E4F1" w14:textId="77777777" w:rsidR="0099562F" w:rsidRPr="002A7F62" w:rsidRDefault="0099562F" w:rsidP="0099562F">
            <w:pPr>
              <w:keepLines/>
              <w:widowControl w:val="0"/>
              <w:suppressLineNumbers/>
              <w:suppressAutoHyphens/>
              <w:spacing w:after="0" w:line="240" w:lineRule="auto"/>
              <w:rPr>
                <w:ins w:id="842" w:author="Юлия Волкова" w:date="2026-02-11T13:44:00Z"/>
                <w:rFonts w:ascii="Times New Roman" w:eastAsia="Times New Roman" w:hAnsi="Times New Roman" w:cs="Times New Roman"/>
                <w:b/>
                <w:bCs/>
                <w:sz w:val="24"/>
                <w:szCs w:val="24"/>
                <w:lang w:eastAsia="ru-RU"/>
              </w:rPr>
            </w:pPr>
            <w:ins w:id="843" w:author="Юлия Волкова" w:date="2026-02-11T13:44:00Z">
              <w:r w:rsidRPr="002A7F62">
                <w:rPr>
                  <w:rFonts w:ascii="Times New Roman" w:eastAsia="Times New Roman" w:hAnsi="Times New Roman" w:cs="Times New Roman"/>
                  <w:b/>
                  <w:bCs/>
                  <w:sz w:val="24"/>
                  <w:szCs w:val="24"/>
                  <w:lang w:eastAsia="ru-RU"/>
                </w:rPr>
                <w:t>Заказчик</w:t>
              </w:r>
            </w:ins>
          </w:p>
          <w:p w14:paraId="4355A10E" w14:textId="1BD86169" w:rsidR="0099562F" w:rsidRPr="002A7F62" w:rsidRDefault="0099562F" w:rsidP="0099562F">
            <w:pPr>
              <w:keepLines/>
              <w:widowControl w:val="0"/>
              <w:suppressLineNumbers/>
              <w:suppressAutoHyphens/>
              <w:spacing w:after="0" w:line="240" w:lineRule="auto"/>
              <w:rPr>
                <w:ins w:id="844" w:author="Юлия Волкова" w:date="2026-02-11T13:44:00Z"/>
                <w:rFonts w:ascii="Times New Roman" w:eastAsia="Times New Roman" w:hAnsi="Times New Roman" w:cs="Times New Roman"/>
                <w:b/>
                <w:bCs/>
                <w:sz w:val="24"/>
                <w:szCs w:val="24"/>
                <w:lang w:eastAsia="ru-RU"/>
              </w:rPr>
            </w:pPr>
            <w:ins w:id="845" w:author="Юлия Волкова" w:date="2026-02-11T13:44:00Z">
              <w:r w:rsidRPr="002A7F62">
                <w:rPr>
                  <w:rFonts w:ascii="Times New Roman" w:eastAsia="Times New Roman" w:hAnsi="Times New Roman" w:cs="Times New Roman"/>
                  <w:b/>
                  <w:bCs/>
                  <w:sz w:val="24"/>
                  <w:szCs w:val="24"/>
                  <w:lang w:eastAsia="ru-RU"/>
                </w:rPr>
                <w:t xml:space="preserve">АНО </w:t>
              </w:r>
              <w:del w:id="846"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847" w:author="Шукаль Екатерина" w:date="2026-02-12T14:39:00Z">
              <w:r w:rsidR="00D0346D">
                <w:rPr>
                  <w:rFonts w:ascii="Times New Roman" w:eastAsia="Times New Roman" w:hAnsi="Times New Roman" w:cs="Times New Roman"/>
                  <w:b/>
                  <w:bCs/>
                  <w:sz w:val="24"/>
                  <w:szCs w:val="24"/>
                  <w:lang w:eastAsia="ru-RU"/>
                </w:rPr>
                <w:t>«</w:t>
              </w:r>
            </w:ins>
            <w:ins w:id="848" w:author="Юлия Волкова" w:date="2026-02-11T13:44:00Z">
              <w:r w:rsidRPr="002A7F62">
                <w:rPr>
                  <w:rFonts w:ascii="Times New Roman" w:eastAsia="Times New Roman" w:hAnsi="Times New Roman" w:cs="Times New Roman"/>
                  <w:b/>
                  <w:bCs/>
                  <w:sz w:val="24"/>
                  <w:szCs w:val="24"/>
                  <w:lang w:eastAsia="ru-RU"/>
                </w:rPr>
                <w:t>Кинопарк</w:t>
              </w:r>
              <w:del w:id="849"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850" w:author="Шукаль Екатерина" w:date="2026-02-12T14:39:00Z">
              <w:r w:rsidR="00D0346D">
                <w:rPr>
                  <w:rFonts w:ascii="Times New Roman" w:eastAsia="Times New Roman" w:hAnsi="Times New Roman" w:cs="Times New Roman"/>
                  <w:b/>
                  <w:bCs/>
                  <w:sz w:val="24"/>
                  <w:szCs w:val="24"/>
                  <w:lang w:eastAsia="ru-RU"/>
                </w:rPr>
                <w:t>»</w:t>
              </w:r>
            </w:ins>
          </w:p>
          <w:p w14:paraId="47107612" w14:textId="77777777" w:rsidR="0099562F" w:rsidRDefault="0099562F" w:rsidP="0099562F">
            <w:pPr>
              <w:keepLines/>
              <w:widowControl w:val="0"/>
              <w:suppressLineNumbers/>
              <w:suppressAutoHyphens/>
              <w:spacing w:after="0" w:line="240" w:lineRule="auto"/>
              <w:rPr>
                <w:ins w:id="851" w:author="Юлия Волкова" w:date="2026-02-11T13:44:00Z"/>
                <w:rFonts w:ascii="Times New Roman" w:eastAsia="Times New Roman" w:hAnsi="Times New Roman" w:cs="Times New Roman"/>
                <w:b/>
                <w:bCs/>
                <w:sz w:val="24"/>
                <w:szCs w:val="24"/>
                <w:lang w:eastAsia="ru-RU"/>
              </w:rPr>
            </w:pPr>
            <w:ins w:id="852"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5D8E5E2A" w14:textId="77777777" w:rsidR="0099562F" w:rsidRPr="002A7F62" w:rsidRDefault="0099562F" w:rsidP="0099562F">
            <w:pPr>
              <w:keepLines/>
              <w:widowControl w:val="0"/>
              <w:suppressLineNumbers/>
              <w:suppressAutoHyphens/>
              <w:spacing w:after="0" w:line="240" w:lineRule="auto"/>
              <w:rPr>
                <w:ins w:id="853" w:author="Юлия Волкова" w:date="2026-02-11T13:44:00Z"/>
                <w:rFonts w:ascii="Times New Roman" w:eastAsia="Times New Roman" w:hAnsi="Times New Roman" w:cs="Times New Roman"/>
                <w:b/>
                <w:bCs/>
                <w:color w:val="FF0000"/>
                <w:sz w:val="24"/>
                <w:szCs w:val="24"/>
                <w:lang w:eastAsia="ru-RU"/>
              </w:rPr>
            </w:pPr>
          </w:p>
          <w:p w14:paraId="39BF51FE" w14:textId="77777777" w:rsidR="0099562F" w:rsidRPr="002A7F62" w:rsidRDefault="0099562F" w:rsidP="0099562F">
            <w:pPr>
              <w:shd w:val="clear" w:color="auto" w:fill="FFFFFF"/>
              <w:spacing w:after="0" w:line="240" w:lineRule="auto"/>
              <w:rPr>
                <w:ins w:id="854" w:author="Юлия Волкова" w:date="2026-02-11T13:44:00Z"/>
                <w:rFonts w:ascii="Times New Roman" w:eastAsia="Times New Roman" w:hAnsi="Times New Roman" w:cs="Times New Roman"/>
                <w:b/>
                <w:bCs/>
                <w:sz w:val="24"/>
                <w:szCs w:val="24"/>
                <w:lang w:eastAsia="ru-RU"/>
              </w:rPr>
            </w:pPr>
          </w:p>
          <w:p w14:paraId="7BB943DA" w14:textId="77777777" w:rsidR="0099562F" w:rsidRPr="002A7F62" w:rsidRDefault="0099562F" w:rsidP="0099562F">
            <w:pPr>
              <w:shd w:val="clear" w:color="auto" w:fill="FFFFFF"/>
              <w:spacing w:after="0" w:line="240" w:lineRule="auto"/>
              <w:rPr>
                <w:ins w:id="855" w:author="Юлия Волкова" w:date="2026-02-11T13:44:00Z"/>
                <w:rFonts w:ascii="Times New Roman" w:eastAsia="Times New Roman" w:hAnsi="Times New Roman" w:cs="Times New Roman"/>
                <w:b/>
                <w:bCs/>
                <w:sz w:val="24"/>
                <w:szCs w:val="24"/>
                <w:lang w:eastAsia="ru-RU"/>
              </w:rPr>
            </w:pPr>
            <w:ins w:id="856"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0D6D0672" w14:textId="77777777" w:rsidR="0099562F" w:rsidRDefault="0099562F" w:rsidP="0099562F">
            <w:pPr>
              <w:shd w:val="clear" w:color="auto" w:fill="FFFFFF"/>
              <w:spacing w:after="0" w:line="240" w:lineRule="auto"/>
              <w:rPr>
                <w:ins w:id="857" w:author="Юлия Волкова" w:date="2026-02-11T13:44:00Z"/>
                <w:rFonts w:ascii="Times New Roman" w:eastAsia="Times New Roman" w:hAnsi="Times New Roman" w:cs="Times New Roman"/>
                <w:bCs/>
                <w:sz w:val="24"/>
                <w:szCs w:val="24"/>
                <w:lang w:eastAsia="ru-RU"/>
              </w:rPr>
            </w:pPr>
            <w:ins w:id="858" w:author="Юлия Волкова" w:date="2026-02-11T13:44:00Z">
              <w:r w:rsidRPr="002A7F62">
                <w:rPr>
                  <w:rFonts w:ascii="Times New Roman" w:eastAsia="Times New Roman" w:hAnsi="Times New Roman" w:cs="Times New Roman"/>
                  <w:bCs/>
                  <w:sz w:val="24"/>
                  <w:szCs w:val="24"/>
                  <w:lang w:eastAsia="ru-RU"/>
                </w:rPr>
                <w:t>М.П.</w:t>
              </w:r>
            </w:ins>
          </w:p>
          <w:p w14:paraId="2A9D0DD2" w14:textId="77777777" w:rsidR="0099562F" w:rsidRDefault="0099562F" w:rsidP="0099562F">
            <w:pPr>
              <w:shd w:val="clear" w:color="auto" w:fill="FFFFFF"/>
              <w:spacing w:after="0" w:line="240" w:lineRule="auto"/>
              <w:rPr>
                <w:ins w:id="859" w:author="Юлия Волкова" w:date="2026-02-11T13:44:00Z"/>
                <w:rFonts w:ascii="Times New Roman" w:eastAsia="Times New Roman" w:hAnsi="Times New Roman" w:cs="Times New Roman"/>
                <w:bCs/>
                <w:sz w:val="24"/>
                <w:szCs w:val="24"/>
                <w:lang w:eastAsia="ru-RU"/>
              </w:rPr>
            </w:pPr>
          </w:p>
          <w:p w14:paraId="1BAA7DF2" w14:textId="5EE50CB3" w:rsidR="0099562F" w:rsidRPr="002A7F62" w:rsidDel="00AC2FE5" w:rsidRDefault="0099562F" w:rsidP="0099562F">
            <w:pPr>
              <w:shd w:val="clear" w:color="auto" w:fill="FFFFFF"/>
              <w:spacing w:after="0" w:line="240" w:lineRule="auto"/>
              <w:rPr>
                <w:del w:id="860" w:author="Юлия Волкова" w:date="2026-02-11T13:44:00Z"/>
                <w:rFonts w:ascii="Times New Roman" w:eastAsia="Times New Roman" w:hAnsi="Times New Roman" w:cs="Times New Roman"/>
                <w:b/>
                <w:bCs/>
                <w:sz w:val="24"/>
                <w:szCs w:val="24"/>
                <w:lang w:eastAsia="ru-RU"/>
              </w:rPr>
            </w:pPr>
            <w:del w:id="861" w:author="Юлия Волкова" w:date="2026-02-11T13:44:00Z">
              <w:r w:rsidDel="00AC2FE5">
                <w:rPr>
                  <w:rFonts w:ascii="Times New Roman" w:eastAsia="Times New Roman" w:hAnsi="Times New Roman" w:cs="Times New Roman"/>
                  <w:b/>
                  <w:bCs/>
                  <w:sz w:val="24"/>
                  <w:szCs w:val="24"/>
                  <w:lang w:eastAsia="ru-RU"/>
                </w:rPr>
                <w:delText>Подрядчик</w:delText>
              </w:r>
            </w:del>
          </w:p>
          <w:p w14:paraId="76AE5FCA" w14:textId="6E5BA117" w:rsidR="0099562F" w:rsidRPr="002A7F62" w:rsidDel="00AC2FE5" w:rsidRDefault="0099562F" w:rsidP="0099562F">
            <w:pPr>
              <w:shd w:val="clear" w:color="auto" w:fill="FFFFFF"/>
              <w:spacing w:after="0" w:line="240" w:lineRule="auto"/>
              <w:rPr>
                <w:del w:id="862" w:author="Юлия Волкова" w:date="2026-02-11T13:44:00Z"/>
                <w:rFonts w:ascii="Times New Roman" w:eastAsia="Times New Roman" w:hAnsi="Times New Roman" w:cs="Times New Roman"/>
                <w:b/>
                <w:color w:val="FF0000"/>
                <w:sz w:val="24"/>
                <w:szCs w:val="24"/>
                <w:lang w:eastAsia="ru-RU"/>
              </w:rPr>
            </w:pPr>
            <w:del w:id="863" w:author="Юлия Волкова" w:date="2026-02-11T13:44:00Z">
              <w:r w:rsidRPr="002A7F62" w:rsidDel="00AC2FE5">
                <w:rPr>
                  <w:rFonts w:ascii="Times New Roman" w:eastAsia="Times New Roman" w:hAnsi="Times New Roman" w:cs="Times New Roman"/>
                  <w:b/>
                  <w:color w:val="FF0000"/>
                  <w:sz w:val="24"/>
                  <w:szCs w:val="24"/>
                  <w:lang w:eastAsia="ru-RU"/>
                </w:rPr>
                <w:delText>Наименование организации</w:delText>
              </w:r>
            </w:del>
          </w:p>
          <w:p w14:paraId="1A9DAF0A" w14:textId="4A2CA5D6" w:rsidR="0099562F" w:rsidDel="00AC2FE5" w:rsidRDefault="0099562F" w:rsidP="0099562F">
            <w:pPr>
              <w:shd w:val="clear" w:color="auto" w:fill="FFFFFF"/>
              <w:spacing w:after="0" w:line="240" w:lineRule="auto"/>
              <w:jc w:val="both"/>
              <w:rPr>
                <w:del w:id="864" w:author="Юлия Волкова" w:date="2026-02-11T13:44:00Z"/>
                <w:rFonts w:ascii="Times New Roman" w:eastAsia="Times New Roman" w:hAnsi="Times New Roman" w:cs="Times New Roman"/>
                <w:b/>
                <w:color w:val="FF0000"/>
                <w:sz w:val="24"/>
                <w:szCs w:val="24"/>
                <w:lang w:eastAsia="ru-RU"/>
              </w:rPr>
            </w:pPr>
            <w:del w:id="865" w:author="Юлия Волкова" w:date="2026-02-11T13:44:00Z">
              <w:r w:rsidRPr="002A7F62" w:rsidDel="00AC2FE5">
                <w:rPr>
                  <w:rFonts w:ascii="Times New Roman" w:eastAsia="Times New Roman" w:hAnsi="Times New Roman" w:cs="Times New Roman"/>
                  <w:b/>
                  <w:color w:val="FF0000"/>
                  <w:sz w:val="24"/>
                  <w:szCs w:val="24"/>
                  <w:lang w:eastAsia="ru-RU"/>
                </w:rPr>
                <w:delText>Должность</w:delText>
              </w:r>
            </w:del>
          </w:p>
          <w:p w14:paraId="2E50C06A" w14:textId="2DE2DF35" w:rsidR="0099562F" w:rsidRPr="002A7F62" w:rsidDel="00AC2FE5" w:rsidRDefault="0099562F" w:rsidP="0099562F">
            <w:pPr>
              <w:shd w:val="clear" w:color="auto" w:fill="FFFFFF"/>
              <w:spacing w:after="0" w:line="240" w:lineRule="auto"/>
              <w:jc w:val="both"/>
              <w:rPr>
                <w:del w:id="866" w:author="Юлия Волкова" w:date="2026-02-11T13:44:00Z"/>
                <w:rFonts w:ascii="Times New Roman" w:eastAsia="Times New Roman" w:hAnsi="Times New Roman" w:cs="Times New Roman"/>
                <w:b/>
                <w:color w:val="FF0000"/>
                <w:sz w:val="24"/>
                <w:szCs w:val="24"/>
                <w:lang w:eastAsia="ru-RU"/>
              </w:rPr>
            </w:pPr>
          </w:p>
          <w:p w14:paraId="6AF27BAC" w14:textId="7399AD46" w:rsidR="0099562F" w:rsidRPr="002A7F62" w:rsidDel="00AC2FE5" w:rsidRDefault="0099562F" w:rsidP="0099562F">
            <w:pPr>
              <w:shd w:val="clear" w:color="auto" w:fill="FFFFFF"/>
              <w:spacing w:after="0" w:line="240" w:lineRule="auto"/>
              <w:rPr>
                <w:del w:id="867" w:author="Юлия Волкова" w:date="2026-02-11T13:44:00Z"/>
                <w:rFonts w:ascii="Times New Roman" w:eastAsia="Times New Roman" w:hAnsi="Times New Roman" w:cs="Times New Roman"/>
                <w:bCs/>
                <w:sz w:val="24"/>
                <w:szCs w:val="24"/>
                <w:lang w:eastAsia="ru-RU"/>
              </w:rPr>
            </w:pPr>
          </w:p>
          <w:p w14:paraId="737F552A" w14:textId="1AA0BCAD" w:rsidR="0099562F" w:rsidRPr="002A7F62" w:rsidDel="00AC2FE5" w:rsidRDefault="0099562F" w:rsidP="0099562F">
            <w:pPr>
              <w:shd w:val="clear" w:color="auto" w:fill="FFFFFF"/>
              <w:spacing w:after="0" w:line="240" w:lineRule="auto"/>
              <w:rPr>
                <w:del w:id="868" w:author="Юлия Волкова" w:date="2026-02-11T13:44:00Z"/>
                <w:rFonts w:ascii="Times New Roman" w:eastAsia="Times New Roman" w:hAnsi="Times New Roman" w:cs="Times New Roman"/>
                <w:bCs/>
                <w:sz w:val="24"/>
                <w:szCs w:val="24"/>
                <w:lang w:eastAsia="ru-RU"/>
              </w:rPr>
            </w:pPr>
            <w:del w:id="869" w:author="Юлия Волкова" w:date="2026-02-11T13:44:00Z">
              <w:r w:rsidRPr="002A7F62" w:rsidDel="00AC2FE5">
                <w:rPr>
                  <w:rFonts w:ascii="Times New Roman" w:eastAsia="Times New Roman" w:hAnsi="Times New Roman" w:cs="Times New Roman"/>
                  <w:bCs/>
                  <w:sz w:val="24"/>
                  <w:szCs w:val="24"/>
                  <w:lang w:eastAsia="ru-RU"/>
                </w:rPr>
                <w:delText>_________________/______________</w:delText>
              </w:r>
              <w:r w:rsidRPr="002A7F62" w:rsidDel="00AC2FE5">
                <w:rPr>
                  <w:rFonts w:ascii="Times New Roman" w:eastAsia="Times New Roman" w:hAnsi="Times New Roman" w:cs="Times New Roman"/>
                  <w:b/>
                  <w:bCs/>
                  <w:sz w:val="24"/>
                  <w:szCs w:val="24"/>
                  <w:lang w:eastAsia="ru-RU"/>
                </w:rPr>
                <w:delText>/</w:delText>
              </w:r>
              <w:r w:rsidRPr="002A7F62" w:rsidDel="00AC2FE5">
                <w:rPr>
                  <w:rFonts w:ascii="Times New Roman" w:eastAsia="Times New Roman" w:hAnsi="Times New Roman" w:cs="Times New Roman"/>
                  <w:bCs/>
                  <w:sz w:val="24"/>
                  <w:szCs w:val="24"/>
                  <w:lang w:eastAsia="ru-RU"/>
                </w:rPr>
                <w:delText xml:space="preserve"> </w:delText>
              </w:r>
            </w:del>
          </w:p>
          <w:p w14:paraId="76F32ACF" w14:textId="2372E834"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870" w:author="Юлия Волкова" w:date="2026-02-11T13:44:00Z">
              <w:r w:rsidRPr="002A7F62" w:rsidDel="00AC2FE5">
                <w:rPr>
                  <w:rFonts w:ascii="Times New Roman" w:eastAsia="Times New Roman" w:hAnsi="Times New Roman" w:cs="Times New Roman"/>
                  <w:bCs/>
                  <w:sz w:val="24"/>
                  <w:szCs w:val="24"/>
                  <w:lang w:eastAsia="ru-RU"/>
                </w:rPr>
                <w:delText>М.П.</w:delText>
              </w:r>
            </w:del>
          </w:p>
        </w:tc>
      </w:tr>
    </w:tbl>
    <w:p w14:paraId="429559E0" w14:textId="77777777" w:rsidR="00D73B81" w:rsidRPr="002A7F62" w:rsidRDefault="00D73B81" w:rsidP="003548C1">
      <w:pPr>
        <w:spacing w:after="0" w:line="240" w:lineRule="auto"/>
        <w:ind w:firstLine="709"/>
        <w:jc w:val="both"/>
        <w:rPr>
          <w:rFonts w:ascii="Times New Roman" w:eastAsia="Times New Roman" w:hAnsi="Times New Roman" w:cs="Times New Roman"/>
          <w:b/>
          <w:sz w:val="24"/>
          <w:szCs w:val="24"/>
          <w:lang w:eastAsia="ru-RU"/>
        </w:rPr>
      </w:pPr>
    </w:p>
    <w:p w14:paraId="76A5AF34" w14:textId="77777777" w:rsidR="00D73B81" w:rsidRPr="002A7F62" w:rsidRDefault="00D73B81" w:rsidP="003548C1">
      <w:pPr>
        <w:spacing w:after="0" w:line="240" w:lineRule="auto"/>
        <w:ind w:firstLine="709"/>
        <w:jc w:val="both"/>
        <w:rPr>
          <w:rFonts w:ascii="Times New Roman" w:eastAsia="Times New Roman" w:hAnsi="Times New Roman" w:cs="Times New Roman"/>
          <w:b/>
          <w:sz w:val="24"/>
          <w:szCs w:val="24"/>
          <w:lang w:eastAsia="ru-RU"/>
        </w:rPr>
      </w:pPr>
    </w:p>
    <w:p w14:paraId="4D3F4D02" w14:textId="77777777" w:rsidR="00D73B81" w:rsidRPr="002A7F62" w:rsidRDefault="00D73B81" w:rsidP="003548C1">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107A2DF4" w14:textId="77777777" w:rsidR="006931DA" w:rsidRPr="002A7F62" w:rsidRDefault="00B04F15" w:rsidP="003548C1">
      <w:pPr>
        <w:pStyle w:val="af6"/>
        <w:spacing w:line="240" w:lineRule="auto"/>
        <w:jc w:val="center"/>
      </w:pPr>
      <w:r w:rsidRPr="002A7F62">
        <w:lastRenderedPageBreak/>
        <w:t xml:space="preserve">                          </w:t>
      </w:r>
      <w:r w:rsidR="006931DA" w:rsidRPr="002A7F62">
        <w:t>Приложение № 5</w:t>
      </w:r>
    </w:p>
    <w:p w14:paraId="3A41B685" w14:textId="77777777" w:rsidR="0026010B" w:rsidRPr="002A7F62" w:rsidRDefault="006931DA" w:rsidP="003548C1">
      <w:pPr>
        <w:pStyle w:val="af6"/>
        <w:spacing w:line="240" w:lineRule="auto"/>
      </w:pPr>
      <w:r w:rsidRPr="002A7F62">
        <w:t xml:space="preserve">к </w:t>
      </w:r>
      <w:r w:rsidR="0026010B" w:rsidRPr="002A7F62">
        <w:t>д</w:t>
      </w:r>
      <w:r w:rsidRPr="002A7F62">
        <w:t xml:space="preserve">оговору от </w:t>
      </w:r>
      <w:r w:rsidR="0026010B" w:rsidRPr="002A7F62">
        <w:t>___ ________ 202_ г. № _____</w:t>
      </w:r>
    </w:p>
    <w:p w14:paraId="0603CDBC" w14:textId="77777777" w:rsidR="006931DA" w:rsidRPr="002A7F62" w:rsidRDefault="006931DA" w:rsidP="003548C1">
      <w:pPr>
        <w:pStyle w:val="af6"/>
        <w:spacing w:line="240" w:lineRule="auto"/>
      </w:pPr>
    </w:p>
    <w:p w14:paraId="5AF8485D" w14:textId="77777777" w:rsidR="006931DA" w:rsidRPr="002A7F62" w:rsidRDefault="006931DA" w:rsidP="003548C1">
      <w:pPr>
        <w:pStyle w:val="af6"/>
        <w:spacing w:line="240" w:lineRule="auto"/>
        <w:rPr>
          <w:bCs/>
          <w:i/>
        </w:rPr>
      </w:pPr>
    </w:p>
    <w:p w14:paraId="01FCF1EE" w14:textId="77777777" w:rsidR="00A07CE0" w:rsidRPr="002A7F62" w:rsidRDefault="00A07CE0" w:rsidP="003548C1">
      <w:pPr>
        <w:pStyle w:val="4"/>
        <w:spacing w:before="0" w:line="240" w:lineRule="auto"/>
        <w:rPr>
          <w:sz w:val="24"/>
          <w:szCs w:val="24"/>
        </w:rPr>
      </w:pPr>
      <w:r w:rsidRPr="002A7F62">
        <w:rPr>
          <w:sz w:val="24"/>
          <w:szCs w:val="24"/>
        </w:rPr>
        <w:t xml:space="preserve">Форма </w:t>
      </w:r>
      <w:r w:rsidRPr="002A7F62">
        <w:rPr>
          <w:rStyle w:val="afd"/>
          <w:sz w:val="24"/>
          <w:szCs w:val="24"/>
        </w:rPr>
        <w:t xml:space="preserve">акта сдачи–приемки </w:t>
      </w:r>
      <w:r w:rsidR="00D404BA">
        <w:rPr>
          <w:rStyle w:val="afd"/>
          <w:sz w:val="24"/>
          <w:szCs w:val="24"/>
        </w:rPr>
        <w:t>выполненных</w:t>
      </w:r>
      <w:r w:rsidRPr="002A7F62">
        <w:rPr>
          <w:rStyle w:val="afd"/>
          <w:sz w:val="24"/>
          <w:szCs w:val="24"/>
        </w:rPr>
        <w:t xml:space="preserve"> </w:t>
      </w:r>
      <w:r w:rsidR="00F12A04">
        <w:rPr>
          <w:rStyle w:val="afd"/>
          <w:sz w:val="24"/>
          <w:szCs w:val="24"/>
        </w:rPr>
        <w:t>Работ</w:t>
      </w:r>
    </w:p>
    <w:p w14:paraId="5FD9D847" w14:textId="77777777" w:rsidR="00A07CE0" w:rsidRPr="002A7F62" w:rsidRDefault="00A07CE0" w:rsidP="003548C1">
      <w:pPr>
        <w:spacing w:after="0" w:line="240" w:lineRule="auto"/>
        <w:jc w:val="center"/>
        <w:rPr>
          <w:rFonts w:ascii="Times New Roman" w:eastAsia="Times New Roman" w:hAnsi="Times New Roman" w:cs="Times New Roman"/>
          <w:sz w:val="24"/>
          <w:szCs w:val="24"/>
          <w:lang w:eastAsia="ru-RU"/>
        </w:rPr>
      </w:pPr>
    </w:p>
    <w:p w14:paraId="64A7A12A" w14:textId="77777777" w:rsidR="00D0346D" w:rsidRPr="00D0346D" w:rsidRDefault="00D0346D" w:rsidP="00D0346D">
      <w:pPr>
        <w:jc w:val="center"/>
        <w:rPr>
          <w:ins w:id="871" w:author="Шукаль Екатерина" w:date="2026-02-12T14:35:00Z"/>
          <w:rFonts w:ascii="Times New Roman" w:hAnsi="Times New Roman" w:cs="Times New Roman"/>
          <w:b/>
          <w:sz w:val="24"/>
          <w:szCs w:val="24"/>
          <w:rPrChange w:id="872" w:author="Шукаль Екатерина" w:date="2026-02-12T14:36:00Z">
            <w:rPr>
              <w:ins w:id="873" w:author="Шукаль Екатерина" w:date="2026-02-12T14:35:00Z"/>
              <w:b/>
              <w:sz w:val="28"/>
            </w:rPr>
          </w:rPrChange>
        </w:rPr>
        <w:pPrChange w:id="874" w:author="Шукаль Екатерина" w:date="2026-02-12T14:36:00Z">
          <w:pPr>
            <w:jc w:val="both"/>
          </w:pPr>
        </w:pPrChange>
      </w:pPr>
      <w:ins w:id="875" w:author="Шукаль Екатерина" w:date="2026-02-12T14:35:00Z">
        <w:r w:rsidRPr="00D0346D">
          <w:rPr>
            <w:rFonts w:ascii="Times New Roman" w:hAnsi="Times New Roman" w:cs="Times New Roman"/>
            <w:b/>
            <w:w w:val="95"/>
            <w:sz w:val="24"/>
            <w:szCs w:val="24"/>
            <w:rPrChange w:id="876" w:author="Шукаль Екатерина" w:date="2026-02-12T14:36:00Z">
              <w:rPr>
                <w:b/>
                <w:w w:val="95"/>
                <w:sz w:val="28"/>
              </w:rPr>
            </w:rPrChange>
          </w:rPr>
          <w:t>АКТ сдачи - приемки выполненных работ</w:t>
        </w:r>
      </w:ins>
    </w:p>
    <w:p w14:paraId="0DDEC444" w14:textId="77777777" w:rsidR="00D0346D" w:rsidRPr="00D0346D" w:rsidRDefault="00D0346D" w:rsidP="00D0346D">
      <w:pPr>
        <w:pStyle w:val="aff"/>
        <w:jc w:val="both"/>
        <w:rPr>
          <w:ins w:id="877" w:author="Шукаль Екатерина" w:date="2026-02-12T14:35:00Z"/>
          <w:b/>
          <w:sz w:val="24"/>
          <w:szCs w:val="24"/>
          <w:rPrChange w:id="878" w:author="Шукаль Екатерина" w:date="2026-02-12T14:36:00Z">
            <w:rPr>
              <w:ins w:id="879" w:author="Шукаль Екатерина" w:date="2026-02-12T14:35:00Z"/>
              <w:b/>
              <w:sz w:val="23"/>
            </w:rPr>
          </w:rPrChange>
        </w:rPr>
      </w:pPr>
    </w:p>
    <w:tbl>
      <w:tblPr>
        <w:tblStyle w:val="TableNormal"/>
        <w:tblW w:w="9781" w:type="dxa"/>
        <w:tblInd w:w="-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Change w:id="880" w:author="Шукаль Екатерина" w:date="2026-02-12T14:36:00Z">
          <w:tblPr>
            <w:tblStyle w:val="TableNormal"/>
            <w:tblW w:w="0" w:type="auto"/>
            <w:tblInd w:w="17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PrChange>
      </w:tblPr>
      <w:tblGrid>
        <w:gridCol w:w="4218"/>
        <w:gridCol w:w="5563"/>
        <w:tblGridChange w:id="881">
          <w:tblGrid>
            <w:gridCol w:w="4218"/>
            <w:gridCol w:w="6228"/>
          </w:tblGrid>
        </w:tblGridChange>
      </w:tblGrid>
      <w:tr w:rsidR="00D0346D" w:rsidRPr="00D0346D" w14:paraId="30B3CA8D" w14:textId="77777777" w:rsidTr="00D0346D">
        <w:trPr>
          <w:trHeight w:val="284"/>
          <w:ins w:id="882" w:author="Шукаль Екатерина" w:date="2026-02-12T14:35:00Z"/>
          <w:trPrChange w:id="883" w:author="Шукаль Екатерина" w:date="2026-02-12T14:36:00Z">
            <w:trPr>
              <w:trHeight w:val="284"/>
            </w:trPr>
          </w:trPrChange>
        </w:trPr>
        <w:tc>
          <w:tcPr>
            <w:tcW w:w="4218" w:type="dxa"/>
            <w:tcPrChange w:id="884" w:author="Шукаль Екатерина" w:date="2026-02-12T14:36:00Z">
              <w:tcPr>
                <w:tcW w:w="4218" w:type="dxa"/>
              </w:tcPr>
            </w:tcPrChange>
          </w:tcPr>
          <w:p w14:paraId="361C2FC8" w14:textId="77777777" w:rsidR="00D0346D" w:rsidRPr="00D0346D" w:rsidRDefault="00D0346D" w:rsidP="001C5172">
            <w:pPr>
              <w:pStyle w:val="TableParagraph"/>
              <w:jc w:val="both"/>
              <w:rPr>
                <w:ins w:id="885" w:author="Шукаль Екатерина" w:date="2026-02-12T14:35:00Z"/>
                <w:sz w:val="24"/>
                <w:szCs w:val="24"/>
                <w:rPrChange w:id="886" w:author="Шукаль Екатерина" w:date="2026-02-12T14:36:00Z">
                  <w:rPr>
                    <w:ins w:id="887" w:author="Шукаль Екатерина" w:date="2026-02-12T14:35:00Z"/>
                    <w:sz w:val="28"/>
                  </w:rPr>
                </w:rPrChange>
              </w:rPr>
            </w:pPr>
            <w:proofErr w:type="spellStart"/>
            <w:ins w:id="888" w:author="Шукаль Екатерина" w:date="2026-02-12T14:35:00Z">
              <w:r w:rsidRPr="00D0346D">
                <w:rPr>
                  <w:sz w:val="24"/>
                  <w:szCs w:val="24"/>
                  <w:rPrChange w:id="889" w:author="Шукаль Екатерина" w:date="2026-02-12T14:36:00Z">
                    <w:rPr>
                      <w:sz w:val="28"/>
                    </w:rPr>
                  </w:rPrChange>
                </w:rPr>
                <w:t>Дата</w:t>
              </w:r>
              <w:proofErr w:type="spellEnd"/>
              <w:r w:rsidRPr="00D0346D">
                <w:rPr>
                  <w:sz w:val="24"/>
                  <w:szCs w:val="24"/>
                  <w:rPrChange w:id="890" w:author="Шукаль Екатерина" w:date="2026-02-12T14:36:00Z">
                    <w:rPr>
                      <w:sz w:val="28"/>
                    </w:rPr>
                  </w:rPrChange>
                </w:rPr>
                <w:t xml:space="preserve"> </w:t>
              </w:r>
              <w:proofErr w:type="spellStart"/>
              <w:r w:rsidRPr="00D0346D">
                <w:rPr>
                  <w:sz w:val="24"/>
                  <w:szCs w:val="24"/>
                  <w:rPrChange w:id="891" w:author="Шукаль Екатерина" w:date="2026-02-12T14:36:00Z">
                    <w:rPr>
                      <w:sz w:val="28"/>
                    </w:rPr>
                  </w:rPrChange>
                </w:rPr>
                <w:t>подписания</w:t>
              </w:r>
              <w:proofErr w:type="spellEnd"/>
              <w:r w:rsidRPr="00D0346D">
                <w:rPr>
                  <w:sz w:val="24"/>
                  <w:szCs w:val="24"/>
                  <w:rPrChange w:id="892" w:author="Шукаль Екатерина" w:date="2026-02-12T14:36:00Z">
                    <w:rPr>
                      <w:sz w:val="28"/>
                    </w:rPr>
                  </w:rPrChange>
                </w:rPr>
                <w:t xml:space="preserve"> </w:t>
              </w:r>
              <w:proofErr w:type="spellStart"/>
              <w:r w:rsidRPr="00D0346D">
                <w:rPr>
                  <w:sz w:val="24"/>
                  <w:szCs w:val="24"/>
                  <w:rPrChange w:id="893" w:author="Шукаль Екатерина" w:date="2026-02-12T14:36:00Z">
                    <w:rPr>
                      <w:sz w:val="28"/>
                    </w:rPr>
                  </w:rPrChange>
                </w:rPr>
                <w:t>Акта</w:t>
              </w:r>
              <w:proofErr w:type="spellEnd"/>
              <w:r w:rsidRPr="00D0346D">
                <w:rPr>
                  <w:sz w:val="24"/>
                  <w:szCs w:val="24"/>
                  <w:rPrChange w:id="894" w:author="Шукаль Екатерина" w:date="2026-02-12T14:36:00Z">
                    <w:rPr>
                      <w:sz w:val="28"/>
                    </w:rPr>
                  </w:rPrChange>
                </w:rPr>
                <w:t xml:space="preserve"> </w:t>
              </w:r>
              <w:proofErr w:type="spellStart"/>
              <w:r w:rsidRPr="00D0346D">
                <w:rPr>
                  <w:sz w:val="24"/>
                  <w:szCs w:val="24"/>
                  <w:rPrChange w:id="895" w:author="Шукаль Екатерина" w:date="2026-02-12T14:36:00Z">
                    <w:rPr>
                      <w:sz w:val="28"/>
                    </w:rPr>
                  </w:rPrChange>
                </w:rPr>
                <w:t>Заказчиком</w:t>
              </w:r>
              <w:proofErr w:type="spellEnd"/>
            </w:ins>
          </w:p>
        </w:tc>
        <w:tc>
          <w:tcPr>
            <w:tcW w:w="5563" w:type="dxa"/>
            <w:tcPrChange w:id="896" w:author="Шукаль Екатерина" w:date="2026-02-12T14:36:00Z">
              <w:tcPr>
                <w:tcW w:w="6228" w:type="dxa"/>
              </w:tcPr>
            </w:tcPrChange>
          </w:tcPr>
          <w:p w14:paraId="7261E5A4" w14:textId="77777777" w:rsidR="00D0346D" w:rsidRPr="00D0346D" w:rsidRDefault="00D0346D" w:rsidP="001C5172">
            <w:pPr>
              <w:pStyle w:val="TableParagraph"/>
              <w:jc w:val="both"/>
              <w:rPr>
                <w:ins w:id="897" w:author="Шукаль Екатерина" w:date="2026-02-12T14:35:00Z"/>
                <w:sz w:val="24"/>
                <w:szCs w:val="24"/>
                <w:lang w:val="ru-RU"/>
                <w:rPrChange w:id="898" w:author="Шукаль Екатерина" w:date="2026-02-12T14:36:00Z">
                  <w:rPr>
                    <w:ins w:id="899" w:author="Шукаль Екатерина" w:date="2026-02-12T14:35:00Z"/>
                    <w:sz w:val="28"/>
                    <w:lang w:val="ru-RU"/>
                  </w:rPr>
                </w:rPrChange>
              </w:rPr>
            </w:pPr>
            <w:ins w:id="900" w:author="Шукаль Екатерина" w:date="2026-02-12T14:35:00Z">
              <w:r w:rsidRPr="00D0346D">
                <w:rPr>
                  <w:sz w:val="24"/>
                  <w:szCs w:val="24"/>
                  <w:lang w:val="ru-RU"/>
                  <w:rPrChange w:id="901" w:author="Шукаль Екатерина" w:date="2026-02-12T14:36:00Z">
                    <w:rPr>
                      <w:sz w:val="28"/>
                      <w:lang w:val="ru-RU"/>
                    </w:rPr>
                  </w:rPrChange>
                </w:rPr>
                <w:t>Дата составления и подписания Акта Подрядчиком</w:t>
              </w:r>
            </w:ins>
          </w:p>
        </w:tc>
      </w:tr>
      <w:tr w:rsidR="00D0346D" w:rsidRPr="00D0346D" w14:paraId="4A387345" w14:textId="77777777" w:rsidTr="00D0346D">
        <w:trPr>
          <w:trHeight w:val="284"/>
          <w:ins w:id="902" w:author="Шукаль Екатерина" w:date="2026-02-12T14:35:00Z"/>
          <w:trPrChange w:id="903" w:author="Шукаль Екатерина" w:date="2026-02-12T14:36:00Z">
            <w:trPr>
              <w:trHeight w:val="284"/>
            </w:trPr>
          </w:trPrChange>
        </w:trPr>
        <w:tc>
          <w:tcPr>
            <w:tcW w:w="4218" w:type="dxa"/>
            <w:tcPrChange w:id="904" w:author="Шукаль Екатерина" w:date="2026-02-12T14:36:00Z">
              <w:tcPr>
                <w:tcW w:w="4218" w:type="dxa"/>
              </w:tcPr>
            </w:tcPrChange>
          </w:tcPr>
          <w:p w14:paraId="7C6E545E" w14:textId="0D6D1C6C" w:rsidR="00D0346D" w:rsidRPr="00D0346D" w:rsidRDefault="00D0346D" w:rsidP="001C5172">
            <w:pPr>
              <w:pStyle w:val="TableParagraph"/>
              <w:tabs>
                <w:tab w:val="left" w:pos="442"/>
                <w:tab w:val="left" w:pos="1982"/>
                <w:tab w:val="left" w:pos="2682"/>
              </w:tabs>
              <w:jc w:val="both"/>
              <w:rPr>
                <w:ins w:id="905" w:author="Шукаль Екатерина" w:date="2026-02-12T14:35:00Z"/>
                <w:sz w:val="24"/>
                <w:szCs w:val="24"/>
                <w:rPrChange w:id="906" w:author="Шукаль Екатерина" w:date="2026-02-12T14:36:00Z">
                  <w:rPr>
                    <w:ins w:id="907" w:author="Шукаль Екатерина" w:date="2026-02-12T14:35:00Z"/>
                    <w:sz w:val="28"/>
                  </w:rPr>
                </w:rPrChange>
              </w:rPr>
            </w:pPr>
            <w:ins w:id="908" w:author="Шукаль Екатерина" w:date="2026-02-12T14:39:00Z">
              <w:r>
                <w:rPr>
                  <w:sz w:val="24"/>
                  <w:szCs w:val="24"/>
                </w:rPr>
                <w:t>«</w:t>
              </w:r>
            </w:ins>
            <w:ins w:id="909" w:author="Шукаль Екатерина" w:date="2026-02-12T14:35:00Z">
              <w:r w:rsidRPr="00D0346D">
                <w:rPr>
                  <w:sz w:val="24"/>
                  <w:szCs w:val="24"/>
                  <w:u w:val="single"/>
                  <w:rPrChange w:id="910" w:author="Шукаль Екатерина" w:date="2026-02-12T14:36:00Z">
                    <w:rPr>
                      <w:sz w:val="28"/>
                      <w:u w:val="single"/>
                    </w:rPr>
                  </w:rPrChange>
                </w:rPr>
                <w:tab/>
              </w:r>
            </w:ins>
            <w:ins w:id="911" w:author="Шукаль Екатерина" w:date="2026-02-12T14:39:00Z">
              <w:r>
                <w:rPr>
                  <w:sz w:val="24"/>
                  <w:szCs w:val="24"/>
                </w:rPr>
                <w:t>«</w:t>
              </w:r>
            </w:ins>
            <w:ins w:id="912" w:author="Шукаль Екатерина" w:date="2026-02-12T14:35:00Z">
              <w:r w:rsidRPr="00D0346D">
                <w:rPr>
                  <w:sz w:val="24"/>
                  <w:szCs w:val="24"/>
                  <w:u w:val="single"/>
                  <w:rPrChange w:id="913" w:author="Шукаль Екатерина" w:date="2026-02-12T14:36:00Z">
                    <w:rPr>
                      <w:sz w:val="28"/>
                      <w:u w:val="single"/>
                    </w:rPr>
                  </w:rPrChange>
                </w:rPr>
                <w:tab/>
              </w:r>
              <w:r w:rsidRPr="00D0346D">
                <w:rPr>
                  <w:sz w:val="24"/>
                  <w:szCs w:val="24"/>
                  <w:rPrChange w:id="914" w:author="Шукаль Екатерина" w:date="2026-02-12T14:36:00Z">
                    <w:rPr>
                      <w:sz w:val="28"/>
                    </w:rPr>
                  </w:rPrChange>
                </w:rPr>
                <w:t>20</w:t>
              </w:r>
              <w:r w:rsidRPr="00D0346D">
                <w:rPr>
                  <w:sz w:val="24"/>
                  <w:szCs w:val="24"/>
                  <w:u w:val="single"/>
                  <w:rPrChange w:id="915" w:author="Шукаль Екатерина" w:date="2026-02-12T14:36:00Z">
                    <w:rPr>
                      <w:sz w:val="28"/>
                      <w:u w:val="single"/>
                    </w:rPr>
                  </w:rPrChange>
                </w:rPr>
                <w:tab/>
              </w:r>
              <w:r w:rsidRPr="00D0346D">
                <w:rPr>
                  <w:sz w:val="24"/>
                  <w:szCs w:val="24"/>
                  <w:rPrChange w:id="916" w:author="Шукаль Екатерина" w:date="2026-02-12T14:36:00Z">
                    <w:rPr>
                      <w:sz w:val="28"/>
                    </w:rPr>
                  </w:rPrChange>
                </w:rPr>
                <w:t xml:space="preserve">г., </w:t>
              </w:r>
              <w:proofErr w:type="spellStart"/>
              <w:r w:rsidRPr="00D0346D">
                <w:rPr>
                  <w:sz w:val="24"/>
                  <w:szCs w:val="24"/>
                  <w:rPrChange w:id="917" w:author="Шукаль Екатерина" w:date="2026-02-12T14:36:00Z">
                    <w:rPr>
                      <w:sz w:val="28"/>
                    </w:rPr>
                  </w:rPrChange>
                </w:rPr>
                <w:t>Москва</w:t>
              </w:r>
              <w:proofErr w:type="spellEnd"/>
            </w:ins>
          </w:p>
        </w:tc>
        <w:tc>
          <w:tcPr>
            <w:tcW w:w="5563" w:type="dxa"/>
            <w:tcPrChange w:id="918" w:author="Шукаль Екатерина" w:date="2026-02-12T14:36:00Z">
              <w:tcPr>
                <w:tcW w:w="6228" w:type="dxa"/>
              </w:tcPr>
            </w:tcPrChange>
          </w:tcPr>
          <w:p w14:paraId="2FA78F7D" w14:textId="573E76D5" w:rsidR="00D0346D" w:rsidRPr="00D0346D" w:rsidRDefault="00D0346D" w:rsidP="001C5172">
            <w:pPr>
              <w:pStyle w:val="TableParagraph"/>
              <w:tabs>
                <w:tab w:val="left" w:pos="441"/>
                <w:tab w:val="left" w:pos="1981"/>
                <w:tab w:val="left" w:pos="2681"/>
              </w:tabs>
              <w:jc w:val="both"/>
              <w:rPr>
                <w:ins w:id="919" w:author="Шукаль Екатерина" w:date="2026-02-12T14:35:00Z"/>
                <w:sz w:val="24"/>
                <w:szCs w:val="24"/>
                <w:rPrChange w:id="920" w:author="Шукаль Екатерина" w:date="2026-02-12T14:36:00Z">
                  <w:rPr>
                    <w:ins w:id="921" w:author="Шукаль Екатерина" w:date="2026-02-12T14:35:00Z"/>
                    <w:sz w:val="28"/>
                  </w:rPr>
                </w:rPrChange>
              </w:rPr>
            </w:pPr>
            <w:ins w:id="922" w:author="Шукаль Екатерина" w:date="2026-02-12T14:39:00Z">
              <w:r>
                <w:rPr>
                  <w:sz w:val="24"/>
                  <w:szCs w:val="24"/>
                </w:rPr>
                <w:t>«</w:t>
              </w:r>
            </w:ins>
            <w:ins w:id="923" w:author="Шукаль Екатерина" w:date="2026-02-12T14:35:00Z">
              <w:r w:rsidRPr="00D0346D">
                <w:rPr>
                  <w:sz w:val="24"/>
                  <w:szCs w:val="24"/>
                  <w:u w:val="single"/>
                  <w:rPrChange w:id="924" w:author="Шукаль Екатерина" w:date="2026-02-12T14:36:00Z">
                    <w:rPr>
                      <w:sz w:val="28"/>
                      <w:u w:val="single"/>
                    </w:rPr>
                  </w:rPrChange>
                </w:rPr>
                <w:tab/>
              </w:r>
            </w:ins>
            <w:ins w:id="925" w:author="Шукаль Екатерина" w:date="2026-02-12T14:39:00Z">
              <w:r>
                <w:rPr>
                  <w:sz w:val="24"/>
                  <w:szCs w:val="24"/>
                </w:rPr>
                <w:t>«</w:t>
              </w:r>
            </w:ins>
            <w:ins w:id="926" w:author="Шукаль Екатерина" w:date="2026-02-12T14:35:00Z">
              <w:r w:rsidRPr="00D0346D">
                <w:rPr>
                  <w:sz w:val="24"/>
                  <w:szCs w:val="24"/>
                  <w:u w:val="single"/>
                  <w:rPrChange w:id="927" w:author="Шукаль Екатерина" w:date="2026-02-12T14:36:00Z">
                    <w:rPr>
                      <w:sz w:val="28"/>
                      <w:u w:val="single"/>
                    </w:rPr>
                  </w:rPrChange>
                </w:rPr>
                <w:tab/>
              </w:r>
              <w:r w:rsidRPr="00D0346D">
                <w:rPr>
                  <w:sz w:val="24"/>
                  <w:szCs w:val="24"/>
                  <w:rPrChange w:id="928" w:author="Шукаль Екатерина" w:date="2026-02-12T14:36:00Z">
                    <w:rPr>
                      <w:sz w:val="28"/>
                    </w:rPr>
                  </w:rPrChange>
                </w:rPr>
                <w:t>20</w:t>
              </w:r>
              <w:r w:rsidRPr="00D0346D">
                <w:rPr>
                  <w:sz w:val="24"/>
                  <w:szCs w:val="24"/>
                  <w:u w:val="single"/>
                  <w:rPrChange w:id="929" w:author="Шукаль Екатерина" w:date="2026-02-12T14:36:00Z">
                    <w:rPr>
                      <w:sz w:val="28"/>
                      <w:u w:val="single"/>
                    </w:rPr>
                  </w:rPrChange>
                </w:rPr>
                <w:tab/>
              </w:r>
              <w:r w:rsidRPr="00D0346D">
                <w:rPr>
                  <w:sz w:val="24"/>
                  <w:szCs w:val="24"/>
                  <w:rPrChange w:id="930" w:author="Шукаль Екатерина" w:date="2026-02-12T14:36:00Z">
                    <w:rPr>
                      <w:sz w:val="28"/>
                    </w:rPr>
                  </w:rPrChange>
                </w:rPr>
                <w:t xml:space="preserve">г., </w:t>
              </w:r>
              <w:proofErr w:type="spellStart"/>
              <w:r w:rsidRPr="00D0346D">
                <w:rPr>
                  <w:sz w:val="24"/>
                  <w:szCs w:val="24"/>
                  <w:rPrChange w:id="931" w:author="Шукаль Екатерина" w:date="2026-02-12T14:36:00Z">
                    <w:rPr>
                      <w:sz w:val="28"/>
                    </w:rPr>
                  </w:rPrChange>
                </w:rPr>
                <w:t>Москва</w:t>
              </w:r>
              <w:proofErr w:type="spellEnd"/>
            </w:ins>
          </w:p>
        </w:tc>
      </w:tr>
    </w:tbl>
    <w:p w14:paraId="72AAF521" w14:textId="77777777" w:rsidR="00D0346D" w:rsidRPr="00D0346D" w:rsidRDefault="00D0346D" w:rsidP="00D0346D">
      <w:pPr>
        <w:pStyle w:val="aff"/>
        <w:jc w:val="both"/>
        <w:rPr>
          <w:ins w:id="932" w:author="Шукаль Екатерина" w:date="2026-02-12T14:35:00Z"/>
          <w:b/>
          <w:sz w:val="24"/>
          <w:szCs w:val="24"/>
          <w:rPrChange w:id="933" w:author="Шукаль Екатерина" w:date="2026-02-12T14:36:00Z">
            <w:rPr>
              <w:ins w:id="934" w:author="Шукаль Екатерина" w:date="2026-02-12T14:35:00Z"/>
              <w:b/>
            </w:rPr>
          </w:rPrChange>
        </w:rPr>
      </w:pPr>
    </w:p>
    <w:p w14:paraId="07E67B74" w14:textId="71E1F660" w:rsidR="00D0346D" w:rsidRPr="00D0346D" w:rsidRDefault="00D0346D" w:rsidP="00D0346D">
      <w:pPr>
        <w:pStyle w:val="aff"/>
        <w:jc w:val="both"/>
        <w:rPr>
          <w:ins w:id="935" w:author="Шукаль Екатерина" w:date="2026-02-12T14:35:00Z"/>
          <w:sz w:val="24"/>
          <w:szCs w:val="24"/>
          <w:rPrChange w:id="936" w:author="Шукаль Екатерина" w:date="2026-02-12T14:36:00Z">
            <w:rPr>
              <w:ins w:id="937" w:author="Шукаль Екатерина" w:date="2026-02-12T14:35:00Z"/>
            </w:rPr>
          </w:rPrChange>
        </w:rPr>
      </w:pPr>
      <w:ins w:id="938" w:author="Шукаль Екатерина" w:date="2026-02-12T14:38:00Z">
        <w:r w:rsidRPr="002A7F62">
          <w:rPr>
            <w:b/>
            <w:sz w:val="24"/>
            <w:szCs w:val="24"/>
          </w:rPr>
          <w:t xml:space="preserve">Автономная некоммерческая организация </w:t>
        </w:r>
      </w:ins>
      <w:ins w:id="939" w:author="Шукаль Екатерина" w:date="2026-02-12T14:39:00Z">
        <w:r>
          <w:rPr>
            <w:b/>
            <w:sz w:val="24"/>
            <w:szCs w:val="24"/>
          </w:rPr>
          <w:t>«</w:t>
        </w:r>
      </w:ins>
      <w:ins w:id="940" w:author="Шукаль Екатерина" w:date="2026-02-12T14:38:00Z">
        <w:r w:rsidRPr="002A7F62">
          <w:rPr>
            <w:b/>
            <w:sz w:val="24"/>
            <w:szCs w:val="24"/>
          </w:rPr>
          <w:t>Кинопарк</w:t>
        </w:r>
      </w:ins>
      <w:ins w:id="941" w:author="Шукаль Екатерина" w:date="2026-02-12T14:39:00Z">
        <w:r>
          <w:rPr>
            <w:b/>
            <w:sz w:val="24"/>
            <w:szCs w:val="24"/>
          </w:rPr>
          <w:t>»</w:t>
        </w:r>
      </w:ins>
      <w:ins w:id="942" w:author="Шукаль Екатерина" w:date="2026-02-12T14:38:00Z">
        <w:r w:rsidRPr="002A7F62">
          <w:rPr>
            <w:b/>
            <w:sz w:val="24"/>
            <w:szCs w:val="24"/>
          </w:rPr>
          <w:t xml:space="preserve"> </w:t>
        </w:r>
        <w:r w:rsidRPr="00DC6BCC">
          <w:rPr>
            <w:b/>
            <w:sz w:val="24"/>
            <w:szCs w:val="24"/>
          </w:rPr>
          <w:t xml:space="preserve">(АНО </w:t>
        </w:r>
      </w:ins>
      <w:ins w:id="943" w:author="Шукаль Екатерина" w:date="2026-02-12T14:39:00Z">
        <w:r>
          <w:rPr>
            <w:b/>
            <w:sz w:val="24"/>
            <w:szCs w:val="24"/>
          </w:rPr>
          <w:t>«</w:t>
        </w:r>
      </w:ins>
      <w:ins w:id="944" w:author="Шукаль Екатерина" w:date="2026-02-12T14:38:00Z">
        <w:r w:rsidRPr="00DC6BCC">
          <w:rPr>
            <w:b/>
            <w:sz w:val="24"/>
            <w:szCs w:val="24"/>
          </w:rPr>
          <w:t>Кинопарк</w:t>
        </w:r>
      </w:ins>
      <w:ins w:id="945" w:author="Шукаль Екатерина" w:date="2026-02-12T14:39:00Z">
        <w:r>
          <w:rPr>
            <w:b/>
            <w:sz w:val="24"/>
            <w:szCs w:val="24"/>
          </w:rPr>
          <w:t>»</w:t>
        </w:r>
      </w:ins>
      <w:ins w:id="946" w:author="Шукаль Екатерина" w:date="2026-02-12T14:38:00Z">
        <w:r w:rsidRPr="00DC6BCC">
          <w:rPr>
            <w:b/>
            <w:sz w:val="24"/>
            <w:szCs w:val="24"/>
          </w:rPr>
          <w:t>)</w:t>
        </w:r>
        <w:r w:rsidRPr="002A7F62">
          <w:rPr>
            <w:sz w:val="24"/>
            <w:szCs w:val="24"/>
            <w:lang w:eastAsia="ru-RU"/>
          </w:rPr>
          <w:t xml:space="preserve">, именуемая в дальнейшем </w:t>
        </w:r>
      </w:ins>
      <w:ins w:id="947" w:author="Шукаль Екатерина" w:date="2026-02-12T14:39:00Z">
        <w:r>
          <w:rPr>
            <w:sz w:val="24"/>
            <w:szCs w:val="24"/>
            <w:lang w:eastAsia="ru-RU"/>
          </w:rPr>
          <w:t>«</w:t>
        </w:r>
      </w:ins>
      <w:ins w:id="948" w:author="Шукаль Екатерина" w:date="2026-02-12T14:38:00Z">
        <w:r w:rsidRPr="002A7F62">
          <w:rPr>
            <w:b/>
            <w:bCs/>
            <w:sz w:val="24"/>
            <w:szCs w:val="24"/>
            <w:lang w:eastAsia="ru-RU"/>
          </w:rPr>
          <w:t>Заказчик</w:t>
        </w:r>
      </w:ins>
      <w:ins w:id="949" w:author="Шукаль Екатерина" w:date="2026-02-12T14:39:00Z">
        <w:r>
          <w:rPr>
            <w:sz w:val="24"/>
            <w:szCs w:val="24"/>
            <w:lang w:eastAsia="ru-RU"/>
          </w:rPr>
          <w:t>»</w:t>
        </w:r>
      </w:ins>
      <w:ins w:id="950" w:author="Шукаль Екатерина" w:date="2026-02-12T14:38:00Z">
        <w:r w:rsidRPr="002A7F62">
          <w:rPr>
            <w:sz w:val="24"/>
            <w:szCs w:val="24"/>
            <w:lang w:eastAsia="ru-RU"/>
          </w:rPr>
          <w:t xml:space="preserve">, в лице </w:t>
        </w:r>
        <w:r w:rsidRPr="00DC6BCC">
          <w:rPr>
            <w:sz w:val="24"/>
            <w:szCs w:val="24"/>
            <w:lang w:eastAsia="ru-RU"/>
          </w:rPr>
          <w:t xml:space="preserve">генерального директора Яворского Андрея Викторовича, </w:t>
        </w:r>
        <w:r w:rsidRPr="002A7F62">
          <w:rPr>
            <w:sz w:val="24"/>
            <w:szCs w:val="24"/>
            <w:lang w:eastAsia="ru-RU"/>
          </w:rPr>
          <w:t xml:space="preserve">действующего на основании </w:t>
        </w:r>
        <w:r w:rsidRPr="00DC6BCC">
          <w:rPr>
            <w:sz w:val="24"/>
            <w:szCs w:val="24"/>
            <w:lang w:eastAsia="ru-RU"/>
          </w:rPr>
          <w:t>Устава</w:t>
        </w:r>
        <w:r w:rsidRPr="002A7F62">
          <w:rPr>
            <w:color w:val="0D0D0D" w:themeColor="text1" w:themeTint="F2"/>
            <w:sz w:val="24"/>
            <w:szCs w:val="24"/>
            <w:lang w:eastAsia="ru-RU"/>
          </w:rPr>
          <w:t>,</w:t>
        </w:r>
        <w:r>
          <w:rPr>
            <w:color w:val="0D0D0D" w:themeColor="text1" w:themeTint="F2"/>
            <w:sz w:val="24"/>
            <w:szCs w:val="24"/>
            <w:lang w:eastAsia="ru-RU"/>
          </w:rPr>
          <w:t xml:space="preserve"> </w:t>
        </w:r>
        <w:r w:rsidRPr="002A7F62">
          <w:rPr>
            <w:sz w:val="24"/>
            <w:szCs w:val="24"/>
            <w:lang w:eastAsia="ru-RU"/>
          </w:rPr>
          <w:t xml:space="preserve">с одной стороны и </w:t>
        </w:r>
        <w:r w:rsidRPr="002A7F62">
          <w:rPr>
            <w:b/>
            <w:iCs/>
            <w:color w:val="FF0000"/>
            <w:sz w:val="24"/>
            <w:szCs w:val="24"/>
          </w:rPr>
          <w:t>Наименование организации</w:t>
        </w:r>
        <w:r w:rsidRPr="002A7F62">
          <w:rPr>
            <w:sz w:val="24"/>
            <w:szCs w:val="24"/>
            <w:lang w:eastAsia="ru-RU"/>
          </w:rPr>
          <w:t xml:space="preserve"> </w:t>
        </w:r>
        <w:r w:rsidRPr="002A7F62">
          <w:rPr>
            <w:color w:val="0D0D0D" w:themeColor="text1" w:themeTint="F2"/>
            <w:sz w:val="24"/>
            <w:szCs w:val="24"/>
            <w:lang w:eastAsia="ru-RU"/>
          </w:rPr>
          <w:t>___________,</w:t>
        </w:r>
        <w:r w:rsidRPr="002A7F62">
          <w:rPr>
            <w:sz w:val="24"/>
            <w:szCs w:val="24"/>
            <w:lang w:eastAsia="ru-RU"/>
          </w:rPr>
          <w:t xml:space="preserve"> именуемое/</w:t>
        </w:r>
        <w:proofErr w:type="spellStart"/>
        <w:r w:rsidRPr="002A7F62">
          <w:rPr>
            <w:sz w:val="24"/>
            <w:szCs w:val="24"/>
            <w:lang w:eastAsia="ru-RU"/>
          </w:rPr>
          <w:t>ый</w:t>
        </w:r>
        <w:proofErr w:type="spellEnd"/>
        <w:r w:rsidRPr="002A7F62">
          <w:rPr>
            <w:sz w:val="24"/>
            <w:szCs w:val="24"/>
            <w:lang w:eastAsia="ru-RU"/>
          </w:rPr>
          <w:t>/</w:t>
        </w:r>
        <w:proofErr w:type="spellStart"/>
        <w:r w:rsidRPr="002A7F62">
          <w:rPr>
            <w:sz w:val="24"/>
            <w:szCs w:val="24"/>
            <w:lang w:eastAsia="ru-RU"/>
          </w:rPr>
          <w:t>ая</w:t>
        </w:r>
        <w:proofErr w:type="spellEnd"/>
        <w:r w:rsidRPr="002A7F62">
          <w:rPr>
            <w:sz w:val="24"/>
            <w:szCs w:val="24"/>
            <w:lang w:eastAsia="ru-RU"/>
          </w:rPr>
          <w:t xml:space="preserve"> в дальнейшем </w:t>
        </w:r>
      </w:ins>
      <w:ins w:id="951" w:author="Шукаль Екатерина" w:date="2026-02-12T14:39:00Z">
        <w:r>
          <w:rPr>
            <w:sz w:val="24"/>
            <w:szCs w:val="24"/>
            <w:lang w:eastAsia="ru-RU"/>
          </w:rPr>
          <w:t>«</w:t>
        </w:r>
      </w:ins>
      <w:ins w:id="952" w:author="Шукаль Екатерина" w:date="2026-02-12T14:38:00Z">
        <w:r>
          <w:rPr>
            <w:b/>
            <w:bCs/>
            <w:sz w:val="24"/>
            <w:szCs w:val="24"/>
            <w:lang w:eastAsia="ru-RU"/>
          </w:rPr>
          <w:t>Подрядчик</w:t>
        </w:r>
      </w:ins>
      <w:ins w:id="953" w:author="Шукаль Екатерина" w:date="2026-02-12T14:39:00Z">
        <w:r>
          <w:rPr>
            <w:sz w:val="24"/>
            <w:szCs w:val="24"/>
            <w:lang w:eastAsia="ru-RU"/>
          </w:rPr>
          <w:t>»</w:t>
        </w:r>
      </w:ins>
      <w:ins w:id="954" w:author="Шукаль Екатерина" w:date="2026-02-12T14:38:00Z">
        <w:r w:rsidRPr="002A7F62">
          <w:rPr>
            <w:sz w:val="24"/>
            <w:szCs w:val="24"/>
            <w:lang w:eastAsia="ru-RU"/>
          </w:rPr>
          <w:t>, в лице</w:t>
        </w:r>
        <w:r w:rsidRPr="002A7F62">
          <w:rPr>
            <w:i/>
            <w:iCs/>
            <w:color w:val="FF0000"/>
            <w:sz w:val="24"/>
            <w:szCs w:val="24"/>
            <w:lang w:eastAsia="ru-RU"/>
          </w:rPr>
          <w:t xml:space="preserve"> </w:t>
        </w:r>
        <w:r w:rsidRPr="002A7F62">
          <w:rPr>
            <w:b/>
            <w:bCs/>
            <w:color w:val="FF0000"/>
            <w:sz w:val="24"/>
            <w:szCs w:val="24"/>
            <w:lang w:eastAsia="ru-RU"/>
          </w:rPr>
          <w:t>Должность</w:t>
        </w:r>
        <w:r w:rsidRPr="002A7F62">
          <w:rPr>
            <w:i/>
            <w:iCs/>
            <w:color w:val="FF0000"/>
            <w:sz w:val="24"/>
            <w:szCs w:val="24"/>
            <w:lang w:eastAsia="ru-RU"/>
          </w:rPr>
          <w:t xml:space="preserve">, </w:t>
        </w:r>
        <w:r w:rsidRPr="002A7F62">
          <w:rPr>
            <w:b/>
            <w:bCs/>
            <w:color w:val="FF0000"/>
            <w:sz w:val="24"/>
            <w:szCs w:val="24"/>
            <w:lang w:eastAsia="ru-RU"/>
          </w:rPr>
          <w:t>Ф. И. О.</w:t>
        </w:r>
        <w:r w:rsidRPr="002A7F62">
          <w:rPr>
            <w:sz w:val="24"/>
            <w:szCs w:val="24"/>
            <w:lang w:eastAsia="ru-RU"/>
          </w:rPr>
          <w:t xml:space="preserve"> </w:t>
        </w:r>
        <w:r w:rsidRPr="002A7F62">
          <w:rPr>
            <w:color w:val="0D0D0D" w:themeColor="text1" w:themeTint="F2"/>
            <w:sz w:val="24"/>
            <w:szCs w:val="24"/>
            <w:lang w:eastAsia="ru-RU"/>
          </w:rPr>
          <w:t xml:space="preserve">__________, </w:t>
        </w:r>
        <w:r w:rsidRPr="002A7F62">
          <w:rPr>
            <w:sz w:val="24"/>
            <w:szCs w:val="24"/>
            <w:lang w:eastAsia="ru-RU"/>
          </w:rPr>
          <w:t xml:space="preserve">действующего на основании </w:t>
        </w:r>
        <w:r w:rsidRPr="002A7F62">
          <w:rPr>
            <w:color w:val="0D0D0D" w:themeColor="text1" w:themeTint="F2"/>
            <w:sz w:val="24"/>
            <w:szCs w:val="24"/>
            <w:lang w:eastAsia="ru-RU"/>
          </w:rPr>
          <w:t>________</w:t>
        </w:r>
      </w:ins>
      <w:ins w:id="955" w:author="Шукаль Екатерина" w:date="2026-02-12T14:35:00Z">
        <w:r w:rsidRPr="00D0346D">
          <w:rPr>
            <w:sz w:val="24"/>
            <w:szCs w:val="24"/>
            <w:rPrChange w:id="956" w:author="Шукаль Екатерина" w:date="2026-02-12T14:36:00Z">
              <w:rPr/>
            </w:rPrChange>
          </w:rPr>
          <w:t>, с другой стороны, совместно именуемые в дальнейшем</w:t>
        </w:r>
      </w:ins>
      <w:ins w:id="957" w:author="Шукаль Екатерина" w:date="2026-02-12T14:38:00Z">
        <w:r>
          <w:rPr>
            <w:sz w:val="24"/>
            <w:szCs w:val="24"/>
          </w:rPr>
          <w:t xml:space="preserve"> </w:t>
        </w:r>
      </w:ins>
      <w:ins w:id="958" w:author="Шукаль Екатерина" w:date="2026-02-12T14:39:00Z">
        <w:r>
          <w:rPr>
            <w:sz w:val="24"/>
            <w:szCs w:val="24"/>
          </w:rPr>
          <w:t>«</w:t>
        </w:r>
      </w:ins>
      <w:ins w:id="959" w:author="Шукаль Екатерина" w:date="2026-02-12T14:35:00Z">
        <w:r w:rsidRPr="00D0346D">
          <w:rPr>
            <w:sz w:val="24"/>
            <w:szCs w:val="24"/>
            <w:rPrChange w:id="960" w:author="Шукаль Екатерина" w:date="2026-02-12T14:36:00Z">
              <w:rPr/>
            </w:rPrChange>
          </w:rPr>
          <w:t>Стороны</w:t>
        </w:r>
      </w:ins>
      <w:ins w:id="961" w:author="Шукаль Екатерина" w:date="2026-02-12T14:39:00Z">
        <w:r>
          <w:rPr>
            <w:sz w:val="24"/>
            <w:szCs w:val="24"/>
          </w:rPr>
          <w:t>»</w:t>
        </w:r>
      </w:ins>
      <w:ins w:id="962" w:author="Шукаль Екатерина" w:date="2026-02-12T14:35:00Z">
        <w:r w:rsidRPr="00D0346D">
          <w:rPr>
            <w:sz w:val="24"/>
            <w:szCs w:val="24"/>
            <w:rPrChange w:id="963" w:author="Шукаль Екатерина" w:date="2026-02-12T14:36:00Z">
              <w:rPr/>
            </w:rPrChange>
          </w:rPr>
          <w:t xml:space="preserve"> и каждый в отдельности </w:t>
        </w:r>
      </w:ins>
      <w:ins w:id="964" w:author="Шукаль Екатерина" w:date="2026-02-12T14:39:00Z">
        <w:r>
          <w:rPr>
            <w:sz w:val="24"/>
            <w:szCs w:val="24"/>
          </w:rPr>
          <w:t>«</w:t>
        </w:r>
      </w:ins>
      <w:ins w:id="965" w:author="Шукаль Екатерина" w:date="2026-02-12T14:35:00Z">
        <w:r w:rsidRPr="00D0346D">
          <w:rPr>
            <w:sz w:val="24"/>
            <w:szCs w:val="24"/>
            <w:rPrChange w:id="966" w:author="Шукаль Екатерина" w:date="2026-02-12T14:36:00Z">
              <w:rPr/>
            </w:rPrChange>
          </w:rPr>
          <w:t>Сторона</w:t>
        </w:r>
      </w:ins>
      <w:ins w:id="967" w:author="Шукаль Екатерина" w:date="2026-02-12T14:39:00Z">
        <w:r>
          <w:rPr>
            <w:sz w:val="24"/>
            <w:szCs w:val="24"/>
          </w:rPr>
          <w:t>»</w:t>
        </w:r>
      </w:ins>
      <w:ins w:id="968" w:author="Шукаль Екатерина" w:date="2026-02-12T14:35:00Z">
        <w:r w:rsidRPr="00D0346D">
          <w:rPr>
            <w:sz w:val="24"/>
            <w:szCs w:val="24"/>
            <w:rPrChange w:id="969" w:author="Шукаль Екатерина" w:date="2026-02-12T14:36:00Z">
              <w:rPr/>
            </w:rPrChange>
          </w:rPr>
          <w:t>, составили настоящий Акт о нижеследующем:</w:t>
        </w:r>
      </w:ins>
    </w:p>
    <w:p w14:paraId="301ACF8F" w14:textId="77777777" w:rsidR="00D0346D" w:rsidRPr="00D0346D" w:rsidRDefault="00D0346D" w:rsidP="00D0346D">
      <w:pPr>
        <w:pStyle w:val="aff"/>
        <w:jc w:val="both"/>
        <w:rPr>
          <w:ins w:id="970" w:author="Шукаль Екатерина" w:date="2026-02-12T14:35:00Z"/>
          <w:sz w:val="24"/>
          <w:szCs w:val="24"/>
          <w:rPrChange w:id="971" w:author="Шукаль Екатерина" w:date="2026-02-12T14:36:00Z">
            <w:rPr>
              <w:ins w:id="972" w:author="Шукаль Екатерина" w:date="2026-02-12T14:35:00Z"/>
              <w:sz w:val="26"/>
            </w:rPr>
          </w:rPrChange>
        </w:rPr>
      </w:pPr>
    </w:p>
    <w:p w14:paraId="0F996031" w14:textId="77777777" w:rsidR="00D0346D" w:rsidRPr="00D0346D" w:rsidRDefault="00D0346D" w:rsidP="00D0346D">
      <w:pPr>
        <w:pStyle w:val="a4"/>
        <w:widowControl w:val="0"/>
        <w:numPr>
          <w:ilvl w:val="0"/>
          <w:numId w:val="27"/>
        </w:numPr>
        <w:tabs>
          <w:tab w:val="left" w:pos="460"/>
          <w:tab w:val="left" w:leader="underscore" w:pos="10331"/>
        </w:tabs>
        <w:autoSpaceDE w:val="0"/>
        <w:autoSpaceDN w:val="0"/>
        <w:spacing w:after="0" w:line="240" w:lineRule="auto"/>
        <w:ind w:left="0" w:firstLine="0"/>
        <w:contextualSpacing w:val="0"/>
        <w:jc w:val="both"/>
        <w:rPr>
          <w:ins w:id="973" w:author="Шукаль Екатерина" w:date="2026-02-12T14:35:00Z"/>
          <w:rFonts w:ascii="Times New Roman" w:hAnsi="Times New Roman" w:cs="Times New Roman"/>
          <w:sz w:val="24"/>
          <w:szCs w:val="24"/>
          <w:rPrChange w:id="974" w:author="Шукаль Екатерина" w:date="2026-02-12T14:36:00Z">
            <w:rPr>
              <w:ins w:id="975" w:author="Шукаль Екатерина" w:date="2026-02-12T14:35:00Z"/>
              <w:sz w:val="28"/>
            </w:rPr>
          </w:rPrChange>
        </w:rPr>
      </w:pPr>
      <w:ins w:id="976" w:author="Шукаль Екатерина" w:date="2026-02-12T14:35:00Z">
        <w:r w:rsidRPr="00D0346D">
          <w:rPr>
            <w:rFonts w:ascii="Times New Roman" w:hAnsi="Times New Roman" w:cs="Times New Roman"/>
            <w:sz w:val="24"/>
            <w:szCs w:val="24"/>
            <w:rPrChange w:id="977" w:author="Шукаль Екатерина" w:date="2026-02-12T14:36:00Z">
              <w:rPr>
                <w:sz w:val="28"/>
              </w:rPr>
            </w:rPrChange>
          </w:rPr>
          <w:t>В соответствии с условиями Договора от</w:t>
        </w:r>
        <w:r w:rsidRPr="00D0346D">
          <w:rPr>
            <w:rFonts w:ascii="Times New Roman" w:hAnsi="Times New Roman" w:cs="Times New Roman"/>
            <w:sz w:val="24"/>
            <w:szCs w:val="24"/>
            <w:rPrChange w:id="978" w:author="Шукаль Екатерина" w:date="2026-02-12T14:36:00Z">
              <w:rPr>
                <w:sz w:val="28"/>
              </w:rPr>
            </w:rPrChange>
          </w:rPr>
          <w:tab/>
          <w:t>№</w:t>
        </w:r>
      </w:ins>
    </w:p>
    <w:p w14:paraId="0A0BF6F8" w14:textId="77777777" w:rsidR="00D0346D" w:rsidRPr="00D0346D" w:rsidRDefault="00D0346D" w:rsidP="00D0346D">
      <w:pPr>
        <w:pStyle w:val="aff"/>
        <w:jc w:val="both"/>
        <w:rPr>
          <w:ins w:id="979" w:author="Шукаль Екатерина" w:date="2026-02-12T14:35:00Z"/>
          <w:sz w:val="24"/>
          <w:szCs w:val="24"/>
          <w:rPrChange w:id="980" w:author="Шукаль Екатерина" w:date="2026-02-12T14:36:00Z">
            <w:rPr>
              <w:ins w:id="981" w:author="Шукаль Екатерина" w:date="2026-02-12T14:35:00Z"/>
            </w:rPr>
          </w:rPrChange>
        </w:rPr>
      </w:pPr>
      <w:ins w:id="982" w:author="Шукаль Екатерина" w:date="2026-02-12T14:35:00Z">
        <w:r w:rsidRPr="00D0346D">
          <w:rPr>
            <w:sz w:val="24"/>
            <w:szCs w:val="24"/>
            <w:rPrChange w:id="983" w:author="Шукаль Екатерина" w:date="2026-02-12T14:36:00Z">
              <w:rPr/>
            </w:rPrChange>
          </w:rPr>
          <w:t>____________________ (далее - Договор) Подрядчиком выполнены работы, а Заказчиком приняты работы по предмету закупки: _________</w:t>
        </w:r>
      </w:ins>
    </w:p>
    <w:p w14:paraId="080E404B" w14:textId="77777777" w:rsidR="00D0346D" w:rsidRPr="00D0346D" w:rsidRDefault="00D0346D" w:rsidP="00D0346D">
      <w:pPr>
        <w:pStyle w:val="aff"/>
        <w:jc w:val="both"/>
        <w:rPr>
          <w:ins w:id="984" w:author="Шукаль Екатерина" w:date="2026-02-12T14:35:00Z"/>
          <w:sz w:val="24"/>
          <w:szCs w:val="24"/>
          <w:rPrChange w:id="985" w:author="Шукаль Екатерина" w:date="2026-02-12T14:36:00Z">
            <w:rPr>
              <w:ins w:id="986" w:author="Шукаль Екатерина" w:date="2026-02-12T14:35:00Z"/>
              <w:sz w:val="26"/>
            </w:rPr>
          </w:rPrChange>
        </w:rPr>
      </w:pPr>
    </w:p>
    <w:p w14:paraId="25C53991" w14:textId="5281760F" w:rsidR="00D0346D" w:rsidRPr="00D0346D" w:rsidRDefault="00D0346D" w:rsidP="00D0346D">
      <w:pPr>
        <w:pStyle w:val="a4"/>
        <w:widowControl w:val="0"/>
        <w:numPr>
          <w:ilvl w:val="0"/>
          <w:numId w:val="27"/>
        </w:numPr>
        <w:tabs>
          <w:tab w:val="left" w:pos="441"/>
        </w:tabs>
        <w:autoSpaceDE w:val="0"/>
        <w:autoSpaceDN w:val="0"/>
        <w:spacing w:after="0" w:line="240" w:lineRule="auto"/>
        <w:ind w:left="0" w:firstLine="0"/>
        <w:contextualSpacing w:val="0"/>
        <w:jc w:val="both"/>
        <w:rPr>
          <w:ins w:id="987" w:author="Шукаль Екатерина" w:date="2026-02-12T14:35:00Z"/>
          <w:rFonts w:ascii="Times New Roman" w:hAnsi="Times New Roman" w:cs="Times New Roman"/>
          <w:sz w:val="24"/>
          <w:szCs w:val="24"/>
          <w:rPrChange w:id="988" w:author="Шукаль Екатерина" w:date="2026-02-12T14:36:00Z">
            <w:rPr>
              <w:ins w:id="989" w:author="Шукаль Екатерина" w:date="2026-02-12T14:35:00Z"/>
              <w:sz w:val="28"/>
            </w:rPr>
          </w:rPrChange>
        </w:rPr>
      </w:pPr>
      <w:ins w:id="990" w:author="Шукаль Екатерина" w:date="2026-02-12T14:35:00Z">
        <w:r w:rsidRPr="00D0346D">
          <w:rPr>
            <w:rFonts w:ascii="Times New Roman" w:hAnsi="Times New Roman" w:cs="Times New Roman"/>
            <w:sz w:val="24"/>
            <w:szCs w:val="24"/>
            <w:rPrChange w:id="991" w:author="Шукаль Екатерина" w:date="2026-02-12T14:36:00Z">
              <w:rPr>
                <w:sz w:val="28"/>
              </w:rPr>
            </w:rPrChange>
          </w:rPr>
          <w:t xml:space="preserve">Договором предусмотрено выполнение следующих видов работ за период с </w:t>
        </w:r>
      </w:ins>
      <w:proofErr w:type="gramStart"/>
      <w:ins w:id="992" w:author="Шукаль Екатерина" w:date="2026-02-12T14:39:00Z">
        <w:r>
          <w:rPr>
            <w:rFonts w:ascii="Times New Roman" w:hAnsi="Times New Roman" w:cs="Times New Roman"/>
            <w:sz w:val="24"/>
            <w:szCs w:val="24"/>
          </w:rPr>
          <w:t>«</w:t>
        </w:r>
      </w:ins>
      <w:ins w:id="993" w:author="Шукаль Екатерина" w:date="2026-02-12T14:35:00Z">
        <w:r w:rsidRPr="00D0346D">
          <w:rPr>
            <w:rFonts w:ascii="Times New Roman" w:hAnsi="Times New Roman" w:cs="Times New Roman"/>
            <w:sz w:val="24"/>
            <w:szCs w:val="24"/>
            <w:rPrChange w:id="994" w:author="Шукаль Екатерина" w:date="2026-02-12T14:36:00Z">
              <w:rPr>
                <w:sz w:val="28"/>
              </w:rPr>
            </w:rPrChange>
          </w:rPr>
          <w:t xml:space="preserve">  </w:t>
        </w:r>
        <w:proofErr w:type="gramEnd"/>
        <w:r w:rsidRPr="00D0346D">
          <w:rPr>
            <w:rFonts w:ascii="Times New Roman" w:hAnsi="Times New Roman" w:cs="Times New Roman"/>
            <w:sz w:val="24"/>
            <w:szCs w:val="24"/>
            <w:rPrChange w:id="995" w:author="Шукаль Екатерина" w:date="2026-02-12T14:36:00Z">
              <w:rPr>
                <w:sz w:val="28"/>
              </w:rPr>
            </w:rPrChange>
          </w:rPr>
          <w:t xml:space="preserve">   </w:t>
        </w:r>
      </w:ins>
      <w:ins w:id="996" w:author="Шукаль Екатерина" w:date="2026-02-12T14:39:00Z">
        <w:r>
          <w:rPr>
            <w:sz w:val="24"/>
            <w:szCs w:val="24"/>
          </w:rPr>
          <w:t>»</w:t>
        </w:r>
      </w:ins>
    </w:p>
    <w:p w14:paraId="1A3E2B9F" w14:textId="1501CD0E" w:rsidR="00D0346D" w:rsidRPr="00D0346D" w:rsidRDefault="00D0346D" w:rsidP="00D0346D">
      <w:pPr>
        <w:pStyle w:val="aff"/>
        <w:tabs>
          <w:tab w:val="left" w:pos="1604"/>
          <w:tab w:val="left" w:pos="2309"/>
          <w:tab w:val="left" w:pos="3458"/>
          <w:tab w:val="left" w:pos="4832"/>
          <w:tab w:val="left" w:pos="5531"/>
        </w:tabs>
        <w:jc w:val="both"/>
        <w:rPr>
          <w:ins w:id="997" w:author="Шукаль Екатерина" w:date="2026-02-12T14:35:00Z"/>
          <w:sz w:val="24"/>
          <w:szCs w:val="24"/>
          <w:rPrChange w:id="998" w:author="Шукаль Екатерина" w:date="2026-02-12T14:36:00Z">
            <w:rPr>
              <w:ins w:id="999" w:author="Шукаль Екатерина" w:date="2026-02-12T14:35:00Z"/>
            </w:rPr>
          </w:rPrChange>
        </w:rPr>
      </w:pPr>
      <w:ins w:id="1000" w:author="Шукаль Екатерина" w:date="2026-02-12T14:35:00Z">
        <w:r w:rsidRPr="00D0346D">
          <w:rPr>
            <w:sz w:val="24"/>
            <w:szCs w:val="24"/>
            <w:u w:val="single"/>
            <w:rPrChange w:id="1001" w:author="Шукаль Екатерина" w:date="2026-02-12T14:36:00Z">
              <w:rPr>
                <w:u w:val="single"/>
              </w:rPr>
            </w:rPrChange>
          </w:rPr>
          <w:t xml:space="preserve"> </w:t>
        </w:r>
        <w:r w:rsidRPr="00D0346D">
          <w:rPr>
            <w:sz w:val="24"/>
            <w:szCs w:val="24"/>
            <w:u w:val="single"/>
            <w:rPrChange w:id="1002" w:author="Шукаль Екатерина" w:date="2026-02-12T14:36:00Z">
              <w:rPr>
                <w:u w:val="single"/>
              </w:rPr>
            </w:rPrChange>
          </w:rPr>
          <w:tab/>
        </w:r>
        <w:r w:rsidRPr="00D0346D">
          <w:rPr>
            <w:sz w:val="24"/>
            <w:szCs w:val="24"/>
            <w:rPrChange w:id="1003" w:author="Шукаль Екатерина" w:date="2026-02-12T14:36:00Z">
              <w:rPr/>
            </w:rPrChange>
          </w:rPr>
          <w:t>20</w:t>
        </w:r>
        <w:r w:rsidRPr="00D0346D">
          <w:rPr>
            <w:sz w:val="24"/>
            <w:szCs w:val="24"/>
            <w:u w:val="single"/>
            <w:rPrChange w:id="1004" w:author="Шукаль Екатерина" w:date="2026-02-12T14:36:00Z">
              <w:rPr>
                <w:u w:val="single"/>
              </w:rPr>
            </w:rPrChange>
          </w:rPr>
          <w:tab/>
        </w:r>
        <w:r w:rsidRPr="00D0346D">
          <w:rPr>
            <w:sz w:val="24"/>
            <w:szCs w:val="24"/>
            <w:rPrChange w:id="1005" w:author="Шукаль Екатерина" w:date="2026-02-12T14:36:00Z">
              <w:rPr/>
            </w:rPrChange>
          </w:rPr>
          <w:t xml:space="preserve">г. по </w:t>
        </w:r>
      </w:ins>
      <w:ins w:id="1006" w:author="Шукаль Екатерина" w:date="2026-02-12T14:39:00Z">
        <w:r>
          <w:rPr>
            <w:sz w:val="24"/>
            <w:szCs w:val="24"/>
          </w:rPr>
          <w:t>«</w:t>
        </w:r>
      </w:ins>
      <w:ins w:id="1007" w:author="Шукаль Екатерина" w:date="2026-02-12T14:35:00Z">
        <w:r w:rsidRPr="00D0346D">
          <w:rPr>
            <w:sz w:val="24"/>
            <w:szCs w:val="24"/>
            <w:u w:val="single"/>
            <w:rPrChange w:id="1008" w:author="Шукаль Екатерина" w:date="2026-02-12T14:36:00Z">
              <w:rPr>
                <w:u w:val="single"/>
              </w:rPr>
            </w:rPrChange>
          </w:rPr>
          <w:tab/>
        </w:r>
      </w:ins>
      <w:ins w:id="1009" w:author="Шукаль Екатерина" w:date="2026-02-12T14:39:00Z">
        <w:r>
          <w:rPr>
            <w:sz w:val="24"/>
            <w:szCs w:val="24"/>
          </w:rPr>
          <w:t>»</w:t>
        </w:r>
      </w:ins>
      <w:ins w:id="1010" w:author="Шукаль Екатерина" w:date="2026-02-12T14:35:00Z">
        <w:r w:rsidRPr="00D0346D">
          <w:rPr>
            <w:sz w:val="24"/>
            <w:szCs w:val="24"/>
            <w:u w:val="single"/>
            <w:rPrChange w:id="1011" w:author="Шукаль Екатерина" w:date="2026-02-12T14:36:00Z">
              <w:rPr>
                <w:u w:val="single"/>
              </w:rPr>
            </w:rPrChange>
          </w:rPr>
          <w:tab/>
        </w:r>
        <w:r w:rsidRPr="00D0346D">
          <w:rPr>
            <w:sz w:val="24"/>
            <w:szCs w:val="24"/>
            <w:rPrChange w:id="1012" w:author="Шукаль Екатерина" w:date="2026-02-12T14:36:00Z">
              <w:rPr/>
            </w:rPrChange>
          </w:rPr>
          <w:t>20</w:t>
        </w:r>
        <w:r w:rsidRPr="00D0346D">
          <w:rPr>
            <w:sz w:val="24"/>
            <w:szCs w:val="24"/>
            <w:u w:val="single"/>
            <w:rPrChange w:id="1013" w:author="Шукаль Екатерина" w:date="2026-02-12T14:36:00Z">
              <w:rPr>
                <w:u w:val="single"/>
              </w:rPr>
            </w:rPrChange>
          </w:rPr>
          <w:tab/>
        </w:r>
        <w:r w:rsidRPr="00D0346D">
          <w:rPr>
            <w:sz w:val="24"/>
            <w:szCs w:val="24"/>
            <w:rPrChange w:id="1014" w:author="Шукаль Екатерина" w:date="2026-02-12T14:36:00Z">
              <w:rPr/>
            </w:rPrChange>
          </w:rPr>
          <w:t>г.:</w:t>
        </w:r>
      </w:ins>
    </w:p>
    <w:p w14:paraId="5E1C3239" w14:textId="77777777" w:rsidR="00D0346D" w:rsidRPr="00D0346D" w:rsidRDefault="00D0346D" w:rsidP="00D0346D">
      <w:pPr>
        <w:pStyle w:val="aff"/>
        <w:jc w:val="both"/>
        <w:rPr>
          <w:ins w:id="1015" w:author="Шукаль Екатерина" w:date="2026-02-12T14:35:00Z"/>
          <w:sz w:val="24"/>
          <w:szCs w:val="24"/>
          <w:rPrChange w:id="1016" w:author="Шукаль Екатерина" w:date="2026-02-12T14:36:00Z">
            <w:rPr>
              <w:ins w:id="1017" w:author="Шукаль Екатерина" w:date="2026-02-12T14:35:00Z"/>
              <w:sz w:val="21"/>
            </w:rPr>
          </w:rPrChange>
        </w:rPr>
      </w:pPr>
    </w:p>
    <w:tbl>
      <w:tblPr>
        <w:tblStyle w:val="TableNormal"/>
        <w:tblW w:w="9619" w:type="dxa"/>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Change w:id="1018" w:author="Шукаль Екатерина" w:date="2026-02-12T14:39:00Z">
          <w:tblPr>
            <w:tblStyle w:val="TableNormal"/>
            <w:tblW w:w="0" w:type="auto"/>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PrChange>
      </w:tblPr>
      <w:tblGrid>
        <w:gridCol w:w="1681"/>
        <w:gridCol w:w="947"/>
        <w:gridCol w:w="1179"/>
        <w:gridCol w:w="2994"/>
        <w:gridCol w:w="1728"/>
        <w:gridCol w:w="1090"/>
        <w:tblGridChange w:id="1019">
          <w:tblGrid>
            <w:gridCol w:w="1681"/>
            <w:gridCol w:w="947"/>
            <w:gridCol w:w="1463"/>
            <w:gridCol w:w="2710"/>
            <w:gridCol w:w="1728"/>
            <w:gridCol w:w="931"/>
          </w:tblGrid>
        </w:tblGridChange>
      </w:tblGrid>
      <w:tr w:rsidR="00D0346D" w:rsidRPr="00D0346D" w14:paraId="2464C4AF" w14:textId="77777777" w:rsidTr="00D0346D">
        <w:trPr>
          <w:trHeight w:val="934"/>
          <w:ins w:id="1020" w:author="Шукаль Екатерина" w:date="2026-02-12T14:35:00Z"/>
          <w:trPrChange w:id="1021" w:author="Шукаль Екатерина" w:date="2026-02-12T14:39:00Z">
            <w:trPr>
              <w:trHeight w:val="934"/>
            </w:trPr>
          </w:trPrChange>
        </w:trPr>
        <w:tc>
          <w:tcPr>
            <w:tcW w:w="1681" w:type="dxa"/>
            <w:tcPrChange w:id="1022" w:author="Шукаль Екатерина" w:date="2026-02-12T14:39:00Z">
              <w:tcPr>
                <w:tcW w:w="1681" w:type="dxa"/>
              </w:tcPr>
            </w:tcPrChange>
          </w:tcPr>
          <w:p w14:paraId="7ABFAF23" w14:textId="4D901215" w:rsidR="00D0346D" w:rsidRPr="00D0346D" w:rsidRDefault="00D0346D" w:rsidP="00D0346D">
            <w:pPr>
              <w:pStyle w:val="TableParagraph"/>
              <w:rPr>
                <w:ins w:id="1023" w:author="Шукаль Екатерина" w:date="2026-02-12T14:35:00Z"/>
                <w:sz w:val="24"/>
                <w:szCs w:val="24"/>
                <w:rPrChange w:id="1024" w:author="Шукаль Екатерина" w:date="2026-02-12T14:36:00Z">
                  <w:rPr>
                    <w:ins w:id="1025" w:author="Шукаль Екатерина" w:date="2026-02-12T14:35:00Z"/>
                    <w:sz w:val="28"/>
                  </w:rPr>
                </w:rPrChange>
              </w:rPr>
              <w:pPrChange w:id="1026" w:author="Шукаль Екатерина" w:date="2026-02-12T14:38:00Z">
                <w:pPr>
                  <w:pStyle w:val="TableParagraph"/>
                  <w:jc w:val="both"/>
                </w:pPr>
              </w:pPrChange>
            </w:pPr>
            <w:proofErr w:type="spellStart"/>
            <w:ins w:id="1027" w:author="Шукаль Екатерина" w:date="2026-02-12T14:35:00Z">
              <w:r w:rsidRPr="00D0346D">
                <w:rPr>
                  <w:sz w:val="24"/>
                  <w:szCs w:val="24"/>
                  <w:rPrChange w:id="1028" w:author="Шукаль Екатерина" w:date="2026-02-12T14:36:00Z">
                    <w:rPr>
                      <w:sz w:val="28"/>
                    </w:rPr>
                  </w:rPrChange>
                </w:rPr>
                <w:t>Наименование</w:t>
              </w:r>
              <w:proofErr w:type="spellEnd"/>
              <w:r w:rsidRPr="00D0346D">
                <w:rPr>
                  <w:sz w:val="24"/>
                  <w:szCs w:val="24"/>
                  <w:rPrChange w:id="1029" w:author="Шукаль Екатерина" w:date="2026-02-12T14:36:00Z">
                    <w:rPr>
                      <w:sz w:val="28"/>
                    </w:rPr>
                  </w:rPrChange>
                </w:rPr>
                <w:t xml:space="preserve"> </w:t>
              </w:r>
              <w:proofErr w:type="spellStart"/>
              <w:r w:rsidRPr="00D0346D">
                <w:rPr>
                  <w:sz w:val="24"/>
                  <w:szCs w:val="24"/>
                  <w:rPrChange w:id="1030" w:author="Шукаль Екатерина" w:date="2026-02-12T14:36:00Z">
                    <w:rPr>
                      <w:sz w:val="28"/>
                    </w:rPr>
                  </w:rPrChange>
                </w:rPr>
                <w:t>работы</w:t>
              </w:r>
              <w:proofErr w:type="spellEnd"/>
            </w:ins>
          </w:p>
        </w:tc>
        <w:tc>
          <w:tcPr>
            <w:tcW w:w="947" w:type="dxa"/>
            <w:tcPrChange w:id="1031" w:author="Шукаль Екатерина" w:date="2026-02-12T14:39:00Z">
              <w:tcPr>
                <w:tcW w:w="947" w:type="dxa"/>
              </w:tcPr>
            </w:tcPrChange>
          </w:tcPr>
          <w:p w14:paraId="1A92C350" w14:textId="264A6DCB" w:rsidR="00D0346D" w:rsidRPr="00D0346D" w:rsidRDefault="00D0346D" w:rsidP="00D0346D">
            <w:pPr>
              <w:pStyle w:val="TableParagraph"/>
              <w:rPr>
                <w:ins w:id="1032" w:author="Шукаль Екатерина" w:date="2026-02-12T14:35:00Z"/>
                <w:sz w:val="24"/>
                <w:szCs w:val="24"/>
                <w:rPrChange w:id="1033" w:author="Шукаль Екатерина" w:date="2026-02-12T14:36:00Z">
                  <w:rPr>
                    <w:ins w:id="1034" w:author="Шукаль Екатерина" w:date="2026-02-12T14:35:00Z"/>
                    <w:sz w:val="28"/>
                  </w:rPr>
                </w:rPrChange>
              </w:rPr>
              <w:pPrChange w:id="1035" w:author="Шукаль Екатерина" w:date="2026-02-12T14:38:00Z">
                <w:pPr>
                  <w:pStyle w:val="TableParagraph"/>
                  <w:jc w:val="both"/>
                </w:pPr>
              </w:pPrChange>
            </w:pPr>
            <w:proofErr w:type="spellStart"/>
            <w:ins w:id="1036" w:author="Шукаль Екатерина" w:date="2026-02-12T14:35:00Z">
              <w:r w:rsidRPr="00D0346D">
                <w:rPr>
                  <w:sz w:val="24"/>
                  <w:szCs w:val="24"/>
                  <w:rPrChange w:id="1037" w:author="Шукаль Екатерина" w:date="2026-02-12T14:36:00Z">
                    <w:rPr>
                      <w:sz w:val="28"/>
                    </w:rPr>
                  </w:rPrChange>
                </w:rPr>
                <w:t>Ед.изм</w:t>
              </w:r>
              <w:proofErr w:type="spellEnd"/>
              <w:r w:rsidRPr="00D0346D">
                <w:rPr>
                  <w:sz w:val="24"/>
                  <w:szCs w:val="24"/>
                  <w:rPrChange w:id="1038" w:author="Шукаль Екатерина" w:date="2026-02-12T14:36:00Z">
                    <w:rPr>
                      <w:sz w:val="28"/>
                    </w:rPr>
                  </w:rPrChange>
                </w:rPr>
                <w:t>.</w:t>
              </w:r>
            </w:ins>
          </w:p>
        </w:tc>
        <w:tc>
          <w:tcPr>
            <w:tcW w:w="1179" w:type="dxa"/>
            <w:tcPrChange w:id="1039" w:author="Шукаль Екатерина" w:date="2026-02-12T14:39:00Z">
              <w:tcPr>
                <w:tcW w:w="1463" w:type="dxa"/>
              </w:tcPr>
            </w:tcPrChange>
          </w:tcPr>
          <w:p w14:paraId="0B5B8C6A" w14:textId="516353F7" w:rsidR="00D0346D" w:rsidRPr="00D0346D" w:rsidRDefault="00D0346D" w:rsidP="00D0346D">
            <w:pPr>
              <w:pStyle w:val="TableParagraph"/>
              <w:rPr>
                <w:ins w:id="1040" w:author="Шукаль Екатерина" w:date="2026-02-12T14:35:00Z"/>
                <w:sz w:val="24"/>
                <w:szCs w:val="24"/>
                <w:rPrChange w:id="1041" w:author="Шукаль Екатерина" w:date="2026-02-12T14:36:00Z">
                  <w:rPr>
                    <w:ins w:id="1042" w:author="Шукаль Екатерина" w:date="2026-02-12T14:35:00Z"/>
                    <w:sz w:val="28"/>
                  </w:rPr>
                </w:rPrChange>
              </w:rPr>
              <w:pPrChange w:id="1043" w:author="Шукаль Екатерина" w:date="2026-02-12T14:38:00Z">
                <w:pPr>
                  <w:pStyle w:val="TableParagraph"/>
                  <w:jc w:val="both"/>
                </w:pPr>
              </w:pPrChange>
            </w:pPr>
            <w:proofErr w:type="spellStart"/>
            <w:ins w:id="1044" w:author="Шукаль Екатерина" w:date="2026-02-12T14:35:00Z">
              <w:r w:rsidRPr="00D0346D">
                <w:rPr>
                  <w:sz w:val="24"/>
                  <w:szCs w:val="24"/>
                  <w:rPrChange w:id="1045" w:author="Шукаль Екатерина" w:date="2026-02-12T14:36:00Z">
                    <w:rPr>
                      <w:sz w:val="28"/>
                    </w:rPr>
                  </w:rPrChange>
                </w:rPr>
                <w:t>Кол</w:t>
              </w:r>
            </w:ins>
            <w:proofErr w:type="spellEnd"/>
            <w:ins w:id="1046" w:author="Шукаль Екатерина" w:date="2026-02-12T14:38:00Z">
              <w:r>
                <w:rPr>
                  <w:sz w:val="24"/>
                  <w:szCs w:val="24"/>
                  <w:lang w:val="ru-RU"/>
                </w:rPr>
                <w:t>-</w:t>
              </w:r>
            </w:ins>
            <w:proofErr w:type="spellStart"/>
            <w:ins w:id="1047" w:author="Шукаль Екатерина" w:date="2026-02-12T14:35:00Z">
              <w:r w:rsidRPr="00D0346D">
                <w:rPr>
                  <w:sz w:val="24"/>
                  <w:szCs w:val="24"/>
                  <w:rPrChange w:id="1048" w:author="Шукаль Екатерина" w:date="2026-02-12T14:36:00Z">
                    <w:rPr>
                      <w:sz w:val="28"/>
                    </w:rPr>
                  </w:rPrChange>
                </w:rPr>
                <w:t>во</w:t>
              </w:r>
              <w:proofErr w:type="spellEnd"/>
            </w:ins>
          </w:p>
        </w:tc>
        <w:tc>
          <w:tcPr>
            <w:tcW w:w="2994" w:type="dxa"/>
            <w:tcPrChange w:id="1049" w:author="Шукаль Екатерина" w:date="2026-02-12T14:39:00Z">
              <w:tcPr>
                <w:tcW w:w="2710" w:type="dxa"/>
              </w:tcPr>
            </w:tcPrChange>
          </w:tcPr>
          <w:p w14:paraId="52266266" w14:textId="77777777" w:rsidR="00D0346D" w:rsidRPr="00D0346D" w:rsidRDefault="00D0346D" w:rsidP="00D0346D">
            <w:pPr>
              <w:pStyle w:val="TableParagraph"/>
              <w:rPr>
                <w:ins w:id="1050" w:author="Шукаль Екатерина" w:date="2026-02-12T14:35:00Z"/>
                <w:sz w:val="24"/>
                <w:szCs w:val="24"/>
                <w:lang w:val="ru-RU"/>
                <w:rPrChange w:id="1051" w:author="Шукаль Екатерина" w:date="2026-02-12T14:36:00Z">
                  <w:rPr>
                    <w:ins w:id="1052" w:author="Шукаль Екатерина" w:date="2026-02-12T14:35:00Z"/>
                    <w:sz w:val="28"/>
                    <w:lang w:val="ru-RU"/>
                  </w:rPr>
                </w:rPrChange>
              </w:rPr>
              <w:pPrChange w:id="1053" w:author="Шукаль Екатерина" w:date="2026-02-12T14:38:00Z">
                <w:pPr>
                  <w:pStyle w:val="TableParagraph"/>
                  <w:jc w:val="both"/>
                </w:pPr>
              </w:pPrChange>
            </w:pPr>
            <w:ins w:id="1054" w:author="Шукаль Екатерина" w:date="2026-02-12T14:35:00Z">
              <w:r w:rsidRPr="00D0346D">
                <w:rPr>
                  <w:sz w:val="24"/>
                  <w:szCs w:val="24"/>
                  <w:lang w:val="ru-RU"/>
                  <w:rPrChange w:id="1055" w:author="Шукаль Екатерина" w:date="2026-02-12T14:36:00Z">
                    <w:rPr>
                      <w:sz w:val="28"/>
                      <w:lang w:val="ru-RU"/>
                    </w:rPr>
                  </w:rPrChange>
                </w:rPr>
                <w:t>Тариф/цена за ед. (руб.), в т.ч. НДС (при наличии)</w:t>
              </w:r>
            </w:ins>
          </w:p>
        </w:tc>
        <w:tc>
          <w:tcPr>
            <w:tcW w:w="0" w:type="auto"/>
            <w:tcPrChange w:id="1056" w:author="Шукаль Екатерина" w:date="2026-02-12T14:39:00Z">
              <w:tcPr>
                <w:tcW w:w="0" w:type="auto"/>
              </w:tcPr>
            </w:tcPrChange>
          </w:tcPr>
          <w:p w14:paraId="2599BD1F" w14:textId="77777777" w:rsidR="00D0346D" w:rsidRPr="00D0346D" w:rsidRDefault="00D0346D" w:rsidP="00D0346D">
            <w:pPr>
              <w:pStyle w:val="TableParagraph"/>
              <w:rPr>
                <w:ins w:id="1057" w:author="Шукаль Екатерина" w:date="2026-02-12T14:35:00Z"/>
                <w:sz w:val="24"/>
                <w:szCs w:val="24"/>
                <w:lang w:val="ru-RU"/>
                <w:rPrChange w:id="1058" w:author="Шукаль Екатерина" w:date="2026-02-12T14:36:00Z">
                  <w:rPr>
                    <w:ins w:id="1059" w:author="Шукаль Екатерина" w:date="2026-02-12T14:35:00Z"/>
                    <w:sz w:val="28"/>
                    <w:lang w:val="ru-RU"/>
                  </w:rPr>
                </w:rPrChange>
              </w:rPr>
              <w:pPrChange w:id="1060" w:author="Шукаль Екатерина" w:date="2026-02-12T14:38:00Z">
                <w:pPr>
                  <w:pStyle w:val="TableParagraph"/>
                  <w:jc w:val="both"/>
                </w:pPr>
              </w:pPrChange>
            </w:pPr>
            <w:ins w:id="1061" w:author="Шукаль Екатерина" w:date="2026-02-12T14:35:00Z">
              <w:r w:rsidRPr="00D0346D">
                <w:rPr>
                  <w:sz w:val="24"/>
                  <w:szCs w:val="24"/>
                  <w:lang w:val="ru-RU"/>
                  <w:rPrChange w:id="1062" w:author="Шукаль Екатерина" w:date="2026-02-12T14:36:00Z">
                    <w:rPr>
                      <w:sz w:val="28"/>
                      <w:lang w:val="ru-RU"/>
                    </w:rPr>
                  </w:rPrChange>
                </w:rPr>
                <w:t>Сумма (в руб.),</w:t>
              </w:r>
            </w:ins>
          </w:p>
          <w:p w14:paraId="15F90E7A" w14:textId="77777777" w:rsidR="00D0346D" w:rsidRPr="00D0346D" w:rsidRDefault="00D0346D" w:rsidP="00D0346D">
            <w:pPr>
              <w:pStyle w:val="TableParagraph"/>
              <w:rPr>
                <w:ins w:id="1063" w:author="Шукаль Екатерина" w:date="2026-02-12T14:35:00Z"/>
                <w:sz w:val="24"/>
                <w:szCs w:val="24"/>
                <w:lang w:val="ru-RU"/>
                <w:rPrChange w:id="1064" w:author="Шукаль Екатерина" w:date="2026-02-12T14:36:00Z">
                  <w:rPr>
                    <w:ins w:id="1065" w:author="Шукаль Екатерина" w:date="2026-02-12T14:35:00Z"/>
                    <w:sz w:val="28"/>
                    <w:lang w:val="ru-RU"/>
                  </w:rPr>
                </w:rPrChange>
              </w:rPr>
              <w:pPrChange w:id="1066" w:author="Шукаль Екатерина" w:date="2026-02-12T14:38:00Z">
                <w:pPr>
                  <w:pStyle w:val="TableParagraph"/>
                  <w:jc w:val="both"/>
                </w:pPr>
              </w:pPrChange>
            </w:pPr>
            <w:ins w:id="1067" w:author="Шукаль Екатерина" w:date="2026-02-12T14:35:00Z">
              <w:r w:rsidRPr="00D0346D">
                <w:rPr>
                  <w:sz w:val="24"/>
                  <w:szCs w:val="24"/>
                  <w:lang w:val="ru-RU"/>
                  <w:rPrChange w:id="1068" w:author="Шукаль Екатерина" w:date="2026-02-12T14:36:00Z">
                    <w:rPr>
                      <w:sz w:val="28"/>
                      <w:lang w:val="ru-RU"/>
                    </w:rPr>
                  </w:rPrChange>
                </w:rPr>
                <w:t>в т.ч. НДС (при наличии)</w:t>
              </w:r>
            </w:ins>
          </w:p>
        </w:tc>
        <w:tc>
          <w:tcPr>
            <w:tcW w:w="1090" w:type="dxa"/>
            <w:tcPrChange w:id="1069" w:author="Шукаль Екатерина" w:date="2026-02-12T14:39:00Z">
              <w:tcPr>
                <w:tcW w:w="0" w:type="auto"/>
              </w:tcPr>
            </w:tcPrChange>
          </w:tcPr>
          <w:p w14:paraId="0EAD2B5A" w14:textId="4C97A491" w:rsidR="00D0346D" w:rsidRPr="00D0346D" w:rsidRDefault="00D0346D" w:rsidP="00D0346D">
            <w:pPr>
              <w:pStyle w:val="TableParagraph"/>
              <w:rPr>
                <w:ins w:id="1070" w:author="Шукаль Екатерина" w:date="2026-02-12T14:35:00Z"/>
                <w:sz w:val="24"/>
                <w:szCs w:val="24"/>
                <w:rPrChange w:id="1071" w:author="Шукаль Екатерина" w:date="2026-02-12T14:36:00Z">
                  <w:rPr>
                    <w:ins w:id="1072" w:author="Шукаль Екатерина" w:date="2026-02-12T14:35:00Z"/>
                    <w:sz w:val="28"/>
                  </w:rPr>
                </w:rPrChange>
              </w:rPr>
              <w:pPrChange w:id="1073" w:author="Шукаль Екатерина" w:date="2026-02-12T14:38:00Z">
                <w:pPr>
                  <w:pStyle w:val="TableParagraph"/>
                  <w:jc w:val="both"/>
                </w:pPr>
              </w:pPrChange>
            </w:pPr>
            <w:proofErr w:type="spellStart"/>
            <w:ins w:id="1074" w:author="Шукаль Екатерина" w:date="2026-02-12T14:35:00Z">
              <w:r w:rsidRPr="00D0346D">
                <w:rPr>
                  <w:sz w:val="24"/>
                  <w:szCs w:val="24"/>
                  <w:rPrChange w:id="1075" w:author="Шукаль Екатерина" w:date="2026-02-12T14:36:00Z">
                    <w:rPr>
                      <w:sz w:val="28"/>
                    </w:rPr>
                  </w:rPrChange>
                </w:rPr>
                <w:t>Качество</w:t>
              </w:r>
              <w:proofErr w:type="spellEnd"/>
            </w:ins>
          </w:p>
        </w:tc>
      </w:tr>
      <w:tr w:rsidR="00D0346D" w:rsidRPr="00D0346D" w14:paraId="07912EDC" w14:textId="77777777" w:rsidTr="00D0346D">
        <w:trPr>
          <w:trHeight w:val="590"/>
          <w:ins w:id="1076" w:author="Шукаль Екатерина" w:date="2026-02-12T14:35:00Z"/>
          <w:trPrChange w:id="1077" w:author="Шукаль Екатерина" w:date="2026-02-12T14:39:00Z">
            <w:trPr>
              <w:trHeight w:val="590"/>
            </w:trPr>
          </w:trPrChange>
        </w:trPr>
        <w:tc>
          <w:tcPr>
            <w:tcW w:w="1681" w:type="dxa"/>
            <w:tcPrChange w:id="1078" w:author="Шукаль Екатерина" w:date="2026-02-12T14:39:00Z">
              <w:tcPr>
                <w:tcW w:w="1681" w:type="dxa"/>
              </w:tcPr>
            </w:tcPrChange>
          </w:tcPr>
          <w:p w14:paraId="48DA2EC3" w14:textId="77777777" w:rsidR="00D0346D" w:rsidRPr="00D0346D" w:rsidRDefault="00D0346D" w:rsidP="001C5172">
            <w:pPr>
              <w:pStyle w:val="TableParagraph"/>
              <w:jc w:val="both"/>
              <w:rPr>
                <w:ins w:id="1079" w:author="Шукаль Екатерина" w:date="2026-02-12T14:35:00Z"/>
                <w:sz w:val="24"/>
                <w:szCs w:val="24"/>
                <w:rPrChange w:id="1080" w:author="Шукаль Екатерина" w:date="2026-02-12T14:36:00Z">
                  <w:rPr>
                    <w:ins w:id="1081" w:author="Шукаль Екатерина" w:date="2026-02-12T14:35:00Z"/>
                    <w:sz w:val="28"/>
                  </w:rPr>
                </w:rPrChange>
              </w:rPr>
            </w:pPr>
          </w:p>
        </w:tc>
        <w:tc>
          <w:tcPr>
            <w:tcW w:w="947" w:type="dxa"/>
            <w:tcPrChange w:id="1082" w:author="Шукаль Екатерина" w:date="2026-02-12T14:39:00Z">
              <w:tcPr>
                <w:tcW w:w="947" w:type="dxa"/>
              </w:tcPr>
            </w:tcPrChange>
          </w:tcPr>
          <w:p w14:paraId="7540C9BA" w14:textId="77777777" w:rsidR="00D0346D" w:rsidRPr="00D0346D" w:rsidRDefault="00D0346D" w:rsidP="001C5172">
            <w:pPr>
              <w:pStyle w:val="TableParagraph"/>
              <w:jc w:val="both"/>
              <w:rPr>
                <w:ins w:id="1083" w:author="Шукаль Екатерина" w:date="2026-02-12T14:35:00Z"/>
                <w:sz w:val="24"/>
                <w:szCs w:val="24"/>
                <w:rPrChange w:id="1084" w:author="Шукаль Екатерина" w:date="2026-02-12T14:36:00Z">
                  <w:rPr>
                    <w:ins w:id="1085" w:author="Шукаль Екатерина" w:date="2026-02-12T14:35:00Z"/>
                    <w:sz w:val="28"/>
                  </w:rPr>
                </w:rPrChange>
              </w:rPr>
            </w:pPr>
          </w:p>
        </w:tc>
        <w:tc>
          <w:tcPr>
            <w:tcW w:w="1179" w:type="dxa"/>
            <w:tcPrChange w:id="1086" w:author="Шукаль Екатерина" w:date="2026-02-12T14:39:00Z">
              <w:tcPr>
                <w:tcW w:w="1463" w:type="dxa"/>
              </w:tcPr>
            </w:tcPrChange>
          </w:tcPr>
          <w:p w14:paraId="5187CB12" w14:textId="77777777" w:rsidR="00D0346D" w:rsidRPr="00D0346D" w:rsidRDefault="00D0346D" w:rsidP="001C5172">
            <w:pPr>
              <w:pStyle w:val="TableParagraph"/>
              <w:jc w:val="both"/>
              <w:rPr>
                <w:ins w:id="1087" w:author="Шукаль Екатерина" w:date="2026-02-12T14:35:00Z"/>
                <w:sz w:val="24"/>
                <w:szCs w:val="24"/>
                <w:rPrChange w:id="1088" w:author="Шукаль Екатерина" w:date="2026-02-12T14:36:00Z">
                  <w:rPr>
                    <w:ins w:id="1089" w:author="Шукаль Екатерина" w:date="2026-02-12T14:35:00Z"/>
                    <w:sz w:val="28"/>
                  </w:rPr>
                </w:rPrChange>
              </w:rPr>
            </w:pPr>
          </w:p>
        </w:tc>
        <w:tc>
          <w:tcPr>
            <w:tcW w:w="2994" w:type="dxa"/>
            <w:tcPrChange w:id="1090" w:author="Шукаль Екатерина" w:date="2026-02-12T14:39:00Z">
              <w:tcPr>
                <w:tcW w:w="2710" w:type="dxa"/>
              </w:tcPr>
            </w:tcPrChange>
          </w:tcPr>
          <w:p w14:paraId="61865DF5" w14:textId="77777777" w:rsidR="00D0346D" w:rsidRPr="00D0346D" w:rsidRDefault="00D0346D" w:rsidP="001C5172">
            <w:pPr>
              <w:pStyle w:val="TableParagraph"/>
              <w:jc w:val="both"/>
              <w:rPr>
                <w:ins w:id="1091" w:author="Шукаль Екатерина" w:date="2026-02-12T14:35:00Z"/>
                <w:sz w:val="24"/>
                <w:szCs w:val="24"/>
                <w:rPrChange w:id="1092" w:author="Шукаль Екатерина" w:date="2026-02-12T14:36:00Z">
                  <w:rPr>
                    <w:ins w:id="1093" w:author="Шукаль Екатерина" w:date="2026-02-12T14:35:00Z"/>
                    <w:sz w:val="28"/>
                  </w:rPr>
                </w:rPrChange>
              </w:rPr>
            </w:pPr>
          </w:p>
        </w:tc>
        <w:tc>
          <w:tcPr>
            <w:tcW w:w="0" w:type="auto"/>
            <w:tcPrChange w:id="1094" w:author="Шукаль Екатерина" w:date="2026-02-12T14:39:00Z">
              <w:tcPr>
                <w:tcW w:w="0" w:type="auto"/>
              </w:tcPr>
            </w:tcPrChange>
          </w:tcPr>
          <w:p w14:paraId="7ACF79D6" w14:textId="77777777" w:rsidR="00D0346D" w:rsidRPr="00D0346D" w:rsidRDefault="00D0346D" w:rsidP="001C5172">
            <w:pPr>
              <w:pStyle w:val="TableParagraph"/>
              <w:jc w:val="both"/>
              <w:rPr>
                <w:ins w:id="1095" w:author="Шукаль Екатерина" w:date="2026-02-12T14:35:00Z"/>
                <w:sz w:val="24"/>
                <w:szCs w:val="24"/>
                <w:rPrChange w:id="1096" w:author="Шукаль Екатерина" w:date="2026-02-12T14:36:00Z">
                  <w:rPr>
                    <w:ins w:id="1097" w:author="Шукаль Екатерина" w:date="2026-02-12T14:35:00Z"/>
                    <w:sz w:val="28"/>
                  </w:rPr>
                </w:rPrChange>
              </w:rPr>
            </w:pPr>
          </w:p>
        </w:tc>
        <w:tc>
          <w:tcPr>
            <w:tcW w:w="1090" w:type="dxa"/>
            <w:tcPrChange w:id="1098" w:author="Шукаль Екатерина" w:date="2026-02-12T14:39:00Z">
              <w:tcPr>
                <w:tcW w:w="0" w:type="auto"/>
              </w:tcPr>
            </w:tcPrChange>
          </w:tcPr>
          <w:p w14:paraId="0481EDEC" w14:textId="77777777" w:rsidR="00D0346D" w:rsidRPr="00D0346D" w:rsidRDefault="00D0346D" w:rsidP="001C5172">
            <w:pPr>
              <w:pStyle w:val="TableParagraph"/>
              <w:jc w:val="both"/>
              <w:rPr>
                <w:ins w:id="1099" w:author="Шукаль Екатерина" w:date="2026-02-12T14:35:00Z"/>
                <w:sz w:val="24"/>
                <w:szCs w:val="24"/>
                <w:rPrChange w:id="1100" w:author="Шукаль Екатерина" w:date="2026-02-12T14:36:00Z">
                  <w:rPr>
                    <w:ins w:id="1101" w:author="Шукаль Екатерина" w:date="2026-02-12T14:35:00Z"/>
                    <w:sz w:val="28"/>
                  </w:rPr>
                </w:rPrChange>
              </w:rPr>
            </w:pPr>
          </w:p>
        </w:tc>
      </w:tr>
      <w:tr w:rsidR="00D0346D" w:rsidRPr="00D0346D" w14:paraId="33AB2F12" w14:textId="77777777" w:rsidTr="00D0346D">
        <w:trPr>
          <w:trHeight w:val="590"/>
          <w:ins w:id="1102" w:author="Шукаль Екатерина" w:date="2026-02-12T14:35:00Z"/>
          <w:trPrChange w:id="1103" w:author="Шукаль Екатерина" w:date="2026-02-12T14:39:00Z">
            <w:trPr>
              <w:trHeight w:val="590"/>
            </w:trPr>
          </w:trPrChange>
        </w:trPr>
        <w:tc>
          <w:tcPr>
            <w:tcW w:w="1681" w:type="dxa"/>
            <w:tcPrChange w:id="1104" w:author="Шукаль Екатерина" w:date="2026-02-12T14:39:00Z">
              <w:tcPr>
                <w:tcW w:w="1681" w:type="dxa"/>
              </w:tcPr>
            </w:tcPrChange>
          </w:tcPr>
          <w:p w14:paraId="67BF6345" w14:textId="77777777" w:rsidR="00D0346D" w:rsidRPr="00D0346D" w:rsidRDefault="00D0346D" w:rsidP="001C5172">
            <w:pPr>
              <w:pStyle w:val="TableParagraph"/>
              <w:jc w:val="both"/>
              <w:rPr>
                <w:ins w:id="1105" w:author="Шукаль Екатерина" w:date="2026-02-12T14:35:00Z"/>
                <w:sz w:val="24"/>
                <w:szCs w:val="24"/>
                <w:rPrChange w:id="1106" w:author="Шукаль Екатерина" w:date="2026-02-12T14:36:00Z">
                  <w:rPr>
                    <w:ins w:id="1107" w:author="Шукаль Екатерина" w:date="2026-02-12T14:35:00Z"/>
                    <w:sz w:val="28"/>
                  </w:rPr>
                </w:rPrChange>
              </w:rPr>
            </w:pPr>
          </w:p>
        </w:tc>
        <w:tc>
          <w:tcPr>
            <w:tcW w:w="947" w:type="dxa"/>
            <w:tcPrChange w:id="1108" w:author="Шукаль Екатерина" w:date="2026-02-12T14:39:00Z">
              <w:tcPr>
                <w:tcW w:w="947" w:type="dxa"/>
              </w:tcPr>
            </w:tcPrChange>
          </w:tcPr>
          <w:p w14:paraId="3450347F" w14:textId="77777777" w:rsidR="00D0346D" w:rsidRPr="00D0346D" w:rsidRDefault="00D0346D" w:rsidP="001C5172">
            <w:pPr>
              <w:pStyle w:val="TableParagraph"/>
              <w:jc w:val="both"/>
              <w:rPr>
                <w:ins w:id="1109" w:author="Шукаль Екатерина" w:date="2026-02-12T14:35:00Z"/>
                <w:sz w:val="24"/>
                <w:szCs w:val="24"/>
                <w:rPrChange w:id="1110" w:author="Шукаль Екатерина" w:date="2026-02-12T14:36:00Z">
                  <w:rPr>
                    <w:ins w:id="1111" w:author="Шукаль Екатерина" w:date="2026-02-12T14:35:00Z"/>
                    <w:sz w:val="28"/>
                  </w:rPr>
                </w:rPrChange>
              </w:rPr>
            </w:pPr>
          </w:p>
        </w:tc>
        <w:tc>
          <w:tcPr>
            <w:tcW w:w="1179" w:type="dxa"/>
            <w:tcPrChange w:id="1112" w:author="Шукаль Екатерина" w:date="2026-02-12T14:39:00Z">
              <w:tcPr>
                <w:tcW w:w="1463" w:type="dxa"/>
              </w:tcPr>
            </w:tcPrChange>
          </w:tcPr>
          <w:p w14:paraId="03FAAB3B" w14:textId="77777777" w:rsidR="00D0346D" w:rsidRPr="00D0346D" w:rsidRDefault="00D0346D" w:rsidP="001C5172">
            <w:pPr>
              <w:pStyle w:val="TableParagraph"/>
              <w:jc w:val="both"/>
              <w:rPr>
                <w:ins w:id="1113" w:author="Шукаль Екатерина" w:date="2026-02-12T14:35:00Z"/>
                <w:sz w:val="24"/>
                <w:szCs w:val="24"/>
                <w:rPrChange w:id="1114" w:author="Шукаль Екатерина" w:date="2026-02-12T14:36:00Z">
                  <w:rPr>
                    <w:ins w:id="1115" w:author="Шукаль Екатерина" w:date="2026-02-12T14:35:00Z"/>
                    <w:sz w:val="28"/>
                  </w:rPr>
                </w:rPrChange>
              </w:rPr>
            </w:pPr>
          </w:p>
        </w:tc>
        <w:tc>
          <w:tcPr>
            <w:tcW w:w="2994" w:type="dxa"/>
            <w:tcPrChange w:id="1116" w:author="Шукаль Екатерина" w:date="2026-02-12T14:39:00Z">
              <w:tcPr>
                <w:tcW w:w="2710" w:type="dxa"/>
              </w:tcPr>
            </w:tcPrChange>
          </w:tcPr>
          <w:p w14:paraId="4287A7A9" w14:textId="77777777" w:rsidR="00D0346D" w:rsidRPr="00D0346D" w:rsidRDefault="00D0346D" w:rsidP="001C5172">
            <w:pPr>
              <w:pStyle w:val="TableParagraph"/>
              <w:jc w:val="both"/>
              <w:rPr>
                <w:ins w:id="1117" w:author="Шукаль Екатерина" w:date="2026-02-12T14:35:00Z"/>
                <w:sz w:val="24"/>
                <w:szCs w:val="24"/>
                <w:rPrChange w:id="1118" w:author="Шукаль Екатерина" w:date="2026-02-12T14:36:00Z">
                  <w:rPr>
                    <w:ins w:id="1119" w:author="Шукаль Екатерина" w:date="2026-02-12T14:35:00Z"/>
                    <w:sz w:val="28"/>
                  </w:rPr>
                </w:rPrChange>
              </w:rPr>
            </w:pPr>
          </w:p>
        </w:tc>
        <w:tc>
          <w:tcPr>
            <w:tcW w:w="0" w:type="auto"/>
            <w:tcPrChange w:id="1120" w:author="Шукаль Екатерина" w:date="2026-02-12T14:39:00Z">
              <w:tcPr>
                <w:tcW w:w="0" w:type="auto"/>
              </w:tcPr>
            </w:tcPrChange>
          </w:tcPr>
          <w:p w14:paraId="6937E532" w14:textId="77777777" w:rsidR="00D0346D" w:rsidRPr="00D0346D" w:rsidRDefault="00D0346D" w:rsidP="001C5172">
            <w:pPr>
              <w:pStyle w:val="TableParagraph"/>
              <w:jc w:val="both"/>
              <w:rPr>
                <w:ins w:id="1121" w:author="Шукаль Екатерина" w:date="2026-02-12T14:35:00Z"/>
                <w:sz w:val="24"/>
                <w:szCs w:val="24"/>
                <w:rPrChange w:id="1122" w:author="Шукаль Екатерина" w:date="2026-02-12T14:36:00Z">
                  <w:rPr>
                    <w:ins w:id="1123" w:author="Шукаль Екатерина" w:date="2026-02-12T14:35:00Z"/>
                    <w:sz w:val="28"/>
                  </w:rPr>
                </w:rPrChange>
              </w:rPr>
            </w:pPr>
          </w:p>
        </w:tc>
        <w:tc>
          <w:tcPr>
            <w:tcW w:w="1090" w:type="dxa"/>
            <w:tcPrChange w:id="1124" w:author="Шукаль Екатерина" w:date="2026-02-12T14:39:00Z">
              <w:tcPr>
                <w:tcW w:w="0" w:type="auto"/>
              </w:tcPr>
            </w:tcPrChange>
          </w:tcPr>
          <w:p w14:paraId="20609119" w14:textId="77777777" w:rsidR="00D0346D" w:rsidRPr="00D0346D" w:rsidRDefault="00D0346D" w:rsidP="001C5172">
            <w:pPr>
              <w:pStyle w:val="TableParagraph"/>
              <w:jc w:val="both"/>
              <w:rPr>
                <w:ins w:id="1125" w:author="Шукаль Екатерина" w:date="2026-02-12T14:35:00Z"/>
                <w:sz w:val="24"/>
                <w:szCs w:val="24"/>
                <w:rPrChange w:id="1126" w:author="Шукаль Екатерина" w:date="2026-02-12T14:36:00Z">
                  <w:rPr>
                    <w:ins w:id="1127" w:author="Шукаль Екатерина" w:date="2026-02-12T14:35:00Z"/>
                    <w:sz w:val="28"/>
                  </w:rPr>
                </w:rPrChange>
              </w:rPr>
            </w:pPr>
          </w:p>
        </w:tc>
      </w:tr>
    </w:tbl>
    <w:p w14:paraId="493987DA" w14:textId="77777777" w:rsidR="00D0346D" w:rsidRPr="00D0346D" w:rsidRDefault="00D0346D" w:rsidP="00D0346D">
      <w:pPr>
        <w:pStyle w:val="aff"/>
        <w:jc w:val="both"/>
        <w:rPr>
          <w:ins w:id="1128" w:author="Шукаль Екатерина" w:date="2026-02-12T14:35:00Z"/>
          <w:sz w:val="24"/>
          <w:szCs w:val="24"/>
          <w:rPrChange w:id="1129" w:author="Шукаль Екатерина" w:date="2026-02-12T14:36:00Z">
            <w:rPr>
              <w:ins w:id="1130" w:author="Шукаль Екатерина" w:date="2026-02-12T14:35:00Z"/>
              <w:sz w:val="27"/>
            </w:rPr>
          </w:rPrChange>
        </w:rPr>
      </w:pPr>
    </w:p>
    <w:p w14:paraId="3F1D8685" w14:textId="1225B590" w:rsidR="00D0346D" w:rsidRPr="00D0346D" w:rsidRDefault="00D0346D" w:rsidP="00D0346D">
      <w:pPr>
        <w:pStyle w:val="a4"/>
        <w:widowControl w:val="0"/>
        <w:numPr>
          <w:ilvl w:val="0"/>
          <w:numId w:val="27"/>
        </w:numPr>
        <w:tabs>
          <w:tab w:val="left" w:pos="424"/>
          <w:tab w:val="left" w:pos="7292"/>
          <w:tab w:val="left" w:pos="10668"/>
        </w:tabs>
        <w:autoSpaceDE w:val="0"/>
        <w:autoSpaceDN w:val="0"/>
        <w:spacing w:after="0" w:line="240" w:lineRule="auto"/>
        <w:ind w:left="0" w:firstLine="0"/>
        <w:contextualSpacing w:val="0"/>
        <w:jc w:val="both"/>
        <w:rPr>
          <w:ins w:id="1131" w:author="Шукаль Екатерина" w:date="2026-02-12T14:35:00Z"/>
          <w:rFonts w:ascii="Times New Roman" w:hAnsi="Times New Roman" w:cs="Times New Roman"/>
          <w:sz w:val="24"/>
          <w:szCs w:val="24"/>
          <w:rPrChange w:id="1132" w:author="Шукаль Екатерина" w:date="2026-02-12T14:36:00Z">
            <w:rPr>
              <w:ins w:id="1133" w:author="Шукаль Екатерина" w:date="2026-02-12T14:35:00Z"/>
              <w:sz w:val="28"/>
            </w:rPr>
          </w:rPrChange>
        </w:rPr>
      </w:pPr>
      <w:ins w:id="1134" w:author="Шукаль Екатерина" w:date="2026-02-12T14:35:00Z">
        <w:r w:rsidRPr="00D0346D">
          <w:rPr>
            <w:rFonts w:ascii="Times New Roman" w:hAnsi="Times New Roman" w:cs="Times New Roman"/>
            <w:sz w:val="24"/>
            <w:szCs w:val="24"/>
            <w:rPrChange w:id="1135" w:author="Шукаль Екатерина" w:date="2026-02-12T14:36:00Z">
              <w:rPr>
                <w:sz w:val="28"/>
              </w:rPr>
            </w:rPrChange>
          </w:rPr>
          <w:t xml:space="preserve">Фактически выполнены работы за период с </w:t>
        </w:r>
      </w:ins>
      <w:proofErr w:type="gramStart"/>
      <w:ins w:id="1136" w:author="Шукаль Екатерина" w:date="2026-02-12T14:39:00Z">
        <w:r>
          <w:rPr>
            <w:rFonts w:ascii="Times New Roman" w:hAnsi="Times New Roman" w:cs="Times New Roman"/>
            <w:sz w:val="24"/>
            <w:szCs w:val="24"/>
          </w:rPr>
          <w:t>«</w:t>
        </w:r>
      </w:ins>
      <w:ins w:id="1137" w:author="Шукаль Екатерина" w:date="2026-02-12T14:35:00Z">
        <w:r w:rsidRPr="00D0346D">
          <w:rPr>
            <w:rFonts w:ascii="Times New Roman" w:hAnsi="Times New Roman" w:cs="Times New Roman"/>
            <w:sz w:val="24"/>
            <w:szCs w:val="24"/>
            <w:u w:val="single"/>
            <w:rPrChange w:id="1138" w:author="Шукаль Екатерина" w:date="2026-02-12T14:36:00Z">
              <w:rPr>
                <w:sz w:val="28"/>
                <w:u w:val="single"/>
              </w:rPr>
            </w:rPrChange>
          </w:rPr>
          <w:t xml:space="preserve">  </w:t>
        </w:r>
        <w:proofErr w:type="gramEnd"/>
        <w:r w:rsidRPr="00D0346D">
          <w:rPr>
            <w:rFonts w:ascii="Times New Roman" w:hAnsi="Times New Roman" w:cs="Times New Roman"/>
            <w:sz w:val="24"/>
            <w:szCs w:val="24"/>
            <w:u w:val="single"/>
            <w:rPrChange w:id="1139" w:author="Шукаль Екатерина" w:date="2026-02-12T14:36:00Z">
              <w:rPr>
                <w:sz w:val="28"/>
                <w:u w:val="single"/>
              </w:rPr>
            </w:rPrChange>
          </w:rPr>
          <w:t xml:space="preserve">    </w:t>
        </w:r>
      </w:ins>
      <w:ins w:id="1140" w:author="Шукаль Екатерина" w:date="2026-02-12T14:39:00Z">
        <w:r>
          <w:rPr>
            <w:sz w:val="24"/>
            <w:szCs w:val="24"/>
          </w:rPr>
          <w:t>»</w:t>
        </w:r>
      </w:ins>
      <w:ins w:id="1141" w:author="Шукаль Екатерина" w:date="2026-02-12T14:35:00Z">
        <w:r w:rsidRPr="00D0346D">
          <w:rPr>
            <w:rFonts w:ascii="Times New Roman" w:hAnsi="Times New Roman" w:cs="Times New Roman"/>
            <w:sz w:val="24"/>
            <w:szCs w:val="24"/>
            <w:u w:val="single"/>
            <w:rPrChange w:id="1142" w:author="Шукаль Екатерина" w:date="2026-02-12T14:36:00Z">
              <w:rPr>
                <w:sz w:val="28"/>
                <w:u w:val="single"/>
              </w:rPr>
            </w:rPrChange>
          </w:rPr>
          <w:tab/>
        </w:r>
        <w:r w:rsidRPr="00D0346D">
          <w:rPr>
            <w:rFonts w:ascii="Times New Roman" w:hAnsi="Times New Roman" w:cs="Times New Roman"/>
            <w:sz w:val="24"/>
            <w:szCs w:val="24"/>
            <w:rPrChange w:id="1143" w:author="Шукаль Екатерина" w:date="2026-02-12T14:36:00Z">
              <w:rPr>
                <w:sz w:val="28"/>
              </w:rPr>
            </w:rPrChange>
          </w:rPr>
          <w:t>20</w:t>
        </w:r>
        <w:r w:rsidRPr="00D0346D">
          <w:rPr>
            <w:rFonts w:ascii="Times New Roman" w:hAnsi="Times New Roman" w:cs="Times New Roman"/>
            <w:sz w:val="24"/>
            <w:szCs w:val="24"/>
            <w:u w:val="single"/>
            <w:rPrChange w:id="1144" w:author="Шукаль Екатерина" w:date="2026-02-12T14:36:00Z">
              <w:rPr>
                <w:sz w:val="28"/>
                <w:u w:val="single"/>
              </w:rPr>
            </w:rPrChange>
          </w:rPr>
          <w:t xml:space="preserve">     </w:t>
        </w:r>
        <w:r w:rsidRPr="00D0346D">
          <w:rPr>
            <w:rFonts w:ascii="Times New Roman" w:hAnsi="Times New Roman" w:cs="Times New Roman"/>
            <w:sz w:val="24"/>
            <w:szCs w:val="24"/>
            <w:rPrChange w:id="1145" w:author="Шукаль Екатерина" w:date="2026-02-12T14:36:00Z">
              <w:rPr>
                <w:sz w:val="28"/>
              </w:rPr>
            </w:rPrChange>
          </w:rPr>
          <w:t xml:space="preserve">г. по </w:t>
        </w:r>
      </w:ins>
      <w:ins w:id="1146" w:author="Шукаль Екатерина" w:date="2026-02-12T14:39:00Z">
        <w:r>
          <w:rPr>
            <w:rFonts w:ascii="Times New Roman" w:hAnsi="Times New Roman" w:cs="Times New Roman"/>
            <w:sz w:val="24"/>
            <w:szCs w:val="24"/>
          </w:rPr>
          <w:t>«</w:t>
        </w:r>
      </w:ins>
      <w:ins w:id="1147" w:author="Шукаль Екатерина" w:date="2026-02-12T14:35:00Z">
        <w:r w:rsidRPr="00D0346D">
          <w:rPr>
            <w:rFonts w:ascii="Times New Roman" w:hAnsi="Times New Roman" w:cs="Times New Roman"/>
            <w:sz w:val="24"/>
            <w:szCs w:val="24"/>
            <w:u w:val="single"/>
            <w:rPrChange w:id="1148" w:author="Шукаль Екатерина" w:date="2026-02-12T14:36:00Z">
              <w:rPr>
                <w:sz w:val="28"/>
                <w:u w:val="single"/>
              </w:rPr>
            </w:rPrChange>
          </w:rPr>
          <w:t xml:space="preserve">      </w:t>
        </w:r>
      </w:ins>
      <w:ins w:id="1149" w:author="Шукаль Екатерина" w:date="2026-02-12T14:39:00Z">
        <w:r>
          <w:rPr>
            <w:sz w:val="24"/>
            <w:szCs w:val="24"/>
          </w:rPr>
          <w:t>»</w:t>
        </w:r>
      </w:ins>
      <w:ins w:id="1150" w:author="Шукаль Екатерина" w:date="2026-02-12T14:35:00Z">
        <w:r w:rsidRPr="00D0346D">
          <w:rPr>
            <w:rFonts w:ascii="Times New Roman" w:hAnsi="Times New Roman" w:cs="Times New Roman"/>
            <w:sz w:val="24"/>
            <w:szCs w:val="24"/>
            <w:rPrChange w:id="1151" w:author="Шукаль Екатерина" w:date="2026-02-12T14:36:00Z">
              <w:rPr>
                <w:sz w:val="28"/>
              </w:rPr>
            </w:rPrChange>
          </w:rPr>
          <w:t xml:space="preserve"> </w:t>
        </w:r>
        <w:r w:rsidRPr="00D0346D">
          <w:rPr>
            <w:rFonts w:ascii="Times New Roman" w:hAnsi="Times New Roman" w:cs="Times New Roman"/>
            <w:sz w:val="24"/>
            <w:szCs w:val="24"/>
            <w:u w:val="single"/>
            <w:rPrChange w:id="1152" w:author="Шукаль Екатерина" w:date="2026-02-12T14:36:00Z">
              <w:rPr>
                <w:sz w:val="28"/>
                <w:u w:val="single"/>
              </w:rPr>
            </w:rPrChange>
          </w:rPr>
          <w:t xml:space="preserve"> </w:t>
        </w:r>
      </w:ins>
    </w:p>
    <w:p w14:paraId="6ABE6B5D" w14:textId="77777777" w:rsidR="00D0346D" w:rsidRPr="00D0346D" w:rsidRDefault="00D0346D" w:rsidP="00D0346D">
      <w:pPr>
        <w:pStyle w:val="aff"/>
        <w:tabs>
          <w:tab w:val="left" w:pos="699"/>
        </w:tabs>
        <w:jc w:val="both"/>
        <w:rPr>
          <w:ins w:id="1153" w:author="Шукаль Екатерина" w:date="2026-02-12T14:35:00Z"/>
          <w:sz w:val="24"/>
          <w:szCs w:val="24"/>
          <w:rPrChange w:id="1154" w:author="Шукаль Екатерина" w:date="2026-02-12T14:36:00Z">
            <w:rPr>
              <w:ins w:id="1155" w:author="Шукаль Екатерина" w:date="2026-02-12T14:35:00Z"/>
            </w:rPr>
          </w:rPrChange>
        </w:rPr>
      </w:pPr>
      <w:ins w:id="1156" w:author="Шукаль Екатерина" w:date="2026-02-12T14:35:00Z">
        <w:r w:rsidRPr="00D0346D">
          <w:rPr>
            <w:sz w:val="24"/>
            <w:szCs w:val="24"/>
            <w:rPrChange w:id="1157" w:author="Шукаль Екатерина" w:date="2026-02-12T14:36:00Z">
              <w:rPr/>
            </w:rPrChange>
          </w:rPr>
          <w:t>20</w:t>
        </w:r>
        <w:r w:rsidRPr="00D0346D">
          <w:rPr>
            <w:sz w:val="24"/>
            <w:szCs w:val="24"/>
            <w:u w:val="single"/>
            <w:rPrChange w:id="1158" w:author="Шукаль Екатерина" w:date="2026-02-12T14:36:00Z">
              <w:rPr>
                <w:u w:val="single"/>
              </w:rPr>
            </w:rPrChange>
          </w:rPr>
          <w:tab/>
        </w:r>
        <w:r w:rsidRPr="00D0346D">
          <w:rPr>
            <w:sz w:val="24"/>
            <w:szCs w:val="24"/>
            <w:rPrChange w:id="1159" w:author="Шукаль Екатерина" w:date="2026-02-12T14:36:00Z">
              <w:rPr/>
            </w:rPrChange>
          </w:rPr>
          <w:t>г., что подтверждено соответствующей отчетной документацией:</w:t>
        </w:r>
      </w:ins>
    </w:p>
    <w:p w14:paraId="2629C0D4" w14:textId="77777777" w:rsidR="00D0346D" w:rsidRPr="00D0346D" w:rsidRDefault="00D0346D" w:rsidP="00D0346D">
      <w:pPr>
        <w:pStyle w:val="aff"/>
        <w:jc w:val="both"/>
        <w:rPr>
          <w:ins w:id="1160" w:author="Шукаль Екатерина" w:date="2026-02-12T14:35:00Z"/>
          <w:sz w:val="24"/>
          <w:szCs w:val="24"/>
          <w:rPrChange w:id="1161" w:author="Шукаль Екатерина" w:date="2026-02-12T14:36:00Z">
            <w:rPr>
              <w:ins w:id="1162" w:author="Шукаль Екатерина" w:date="2026-02-12T14:35:00Z"/>
              <w:sz w:val="21"/>
            </w:rPr>
          </w:rPrChange>
        </w:rPr>
      </w:pPr>
    </w:p>
    <w:tbl>
      <w:tblPr>
        <w:tblStyle w:val="TableNormal"/>
        <w:tblW w:w="9619" w:type="dxa"/>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Change w:id="1163" w:author="Шукаль Екатерина" w:date="2026-02-12T14:39:00Z">
          <w:tblPr>
            <w:tblStyle w:val="TableNormal"/>
            <w:tblW w:w="0" w:type="auto"/>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PrChange>
      </w:tblPr>
      <w:tblGrid>
        <w:gridCol w:w="1893"/>
        <w:gridCol w:w="706"/>
        <w:gridCol w:w="1131"/>
        <w:gridCol w:w="3035"/>
        <w:gridCol w:w="1726"/>
        <w:gridCol w:w="1128"/>
        <w:tblGridChange w:id="1164">
          <w:tblGrid>
            <w:gridCol w:w="1790"/>
            <w:gridCol w:w="817"/>
            <w:gridCol w:w="1269"/>
            <w:gridCol w:w="3450"/>
            <w:gridCol w:w="2014"/>
            <w:gridCol w:w="1128"/>
          </w:tblGrid>
        </w:tblGridChange>
      </w:tblGrid>
      <w:tr w:rsidR="00D0346D" w:rsidRPr="00D0346D" w14:paraId="21C7A883" w14:textId="77777777" w:rsidTr="00D0346D">
        <w:trPr>
          <w:trHeight w:val="933"/>
          <w:ins w:id="1165" w:author="Шукаль Екатерина" w:date="2026-02-12T14:35:00Z"/>
          <w:trPrChange w:id="1166" w:author="Шукаль Екатерина" w:date="2026-02-12T14:39:00Z">
            <w:trPr>
              <w:trHeight w:val="933"/>
            </w:trPr>
          </w:trPrChange>
        </w:trPr>
        <w:tc>
          <w:tcPr>
            <w:tcW w:w="0" w:type="auto"/>
            <w:tcPrChange w:id="1167" w:author="Шукаль Екатерина" w:date="2026-02-12T14:39:00Z">
              <w:tcPr>
                <w:tcW w:w="1790" w:type="dxa"/>
              </w:tcPr>
            </w:tcPrChange>
          </w:tcPr>
          <w:p w14:paraId="2AD74A07" w14:textId="77777777" w:rsidR="00D0346D" w:rsidRPr="00D0346D" w:rsidRDefault="00D0346D" w:rsidP="001C5172">
            <w:pPr>
              <w:pStyle w:val="TableParagraph"/>
              <w:jc w:val="both"/>
              <w:rPr>
                <w:ins w:id="1168" w:author="Шукаль Екатерина" w:date="2026-02-12T14:35:00Z"/>
                <w:sz w:val="24"/>
                <w:szCs w:val="24"/>
                <w:rPrChange w:id="1169" w:author="Шукаль Екатерина" w:date="2026-02-12T14:36:00Z">
                  <w:rPr>
                    <w:ins w:id="1170" w:author="Шукаль Екатерина" w:date="2026-02-12T14:35:00Z"/>
                    <w:sz w:val="28"/>
                  </w:rPr>
                </w:rPrChange>
              </w:rPr>
            </w:pPr>
            <w:proofErr w:type="spellStart"/>
            <w:ins w:id="1171" w:author="Шукаль Екатерина" w:date="2026-02-12T14:35:00Z">
              <w:r w:rsidRPr="00D0346D">
                <w:rPr>
                  <w:sz w:val="24"/>
                  <w:szCs w:val="24"/>
                  <w:rPrChange w:id="1172" w:author="Шукаль Екатерина" w:date="2026-02-12T14:36:00Z">
                    <w:rPr>
                      <w:sz w:val="28"/>
                    </w:rPr>
                  </w:rPrChange>
                </w:rPr>
                <w:t>Наименование</w:t>
              </w:r>
              <w:proofErr w:type="spellEnd"/>
              <w:r w:rsidRPr="00D0346D">
                <w:rPr>
                  <w:sz w:val="24"/>
                  <w:szCs w:val="24"/>
                  <w:rPrChange w:id="1173" w:author="Шукаль Екатерина" w:date="2026-02-12T14:36:00Z">
                    <w:rPr>
                      <w:sz w:val="28"/>
                    </w:rPr>
                  </w:rPrChange>
                </w:rPr>
                <w:t xml:space="preserve"> </w:t>
              </w:r>
              <w:proofErr w:type="spellStart"/>
              <w:r w:rsidRPr="00D0346D">
                <w:rPr>
                  <w:sz w:val="24"/>
                  <w:szCs w:val="24"/>
                  <w:rPrChange w:id="1174" w:author="Шукаль Екатерина" w:date="2026-02-12T14:36:00Z">
                    <w:rPr>
                      <w:sz w:val="28"/>
                    </w:rPr>
                  </w:rPrChange>
                </w:rPr>
                <w:t>работы</w:t>
              </w:r>
              <w:proofErr w:type="spellEnd"/>
            </w:ins>
          </w:p>
        </w:tc>
        <w:tc>
          <w:tcPr>
            <w:tcW w:w="0" w:type="auto"/>
            <w:tcPrChange w:id="1175" w:author="Шукаль Екатерина" w:date="2026-02-12T14:39:00Z">
              <w:tcPr>
                <w:tcW w:w="817" w:type="dxa"/>
              </w:tcPr>
            </w:tcPrChange>
          </w:tcPr>
          <w:p w14:paraId="203FAD2F" w14:textId="77777777" w:rsidR="00D0346D" w:rsidRPr="00D0346D" w:rsidRDefault="00D0346D" w:rsidP="001C5172">
            <w:pPr>
              <w:pStyle w:val="TableParagraph"/>
              <w:jc w:val="both"/>
              <w:rPr>
                <w:ins w:id="1176" w:author="Шукаль Екатерина" w:date="2026-02-12T14:35:00Z"/>
                <w:sz w:val="24"/>
                <w:szCs w:val="24"/>
                <w:rPrChange w:id="1177" w:author="Шукаль Екатерина" w:date="2026-02-12T14:36:00Z">
                  <w:rPr>
                    <w:ins w:id="1178" w:author="Шукаль Екатерина" w:date="2026-02-12T14:35:00Z"/>
                    <w:sz w:val="28"/>
                  </w:rPr>
                </w:rPrChange>
              </w:rPr>
            </w:pPr>
            <w:proofErr w:type="spellStart"/>
            <w:ins w:id="1179" w:author="Шукаль Екатерина" w:date="2026-02-12T14:35:00Z">
              <w:r w:rsidRPr="00D0346D">
                <w:rPr>
                  <w:sz w:val="24"/>
                  <w:szCs w:val="24"/>
                  <w:rPrChange w:id="1180" w:author="Шукаль Екатерина" w:date="2026-02-12T14:36:00Z">
                    <w:rPr>
                      <w:sz w:val="28"/>
                    </w:rPr>
                  </w:rPrChange>
                </w:rPr>
                <w:t>Ед.из</w:t>
              </w:r>
              <w:proofErr w:type="spellEnd"/>
              <w:r w:rsidRPr="00D0346D">
                <w:rPr>
                  <w:sz w:val="24"/>
                  <w:szCs w:val="24"/>
                  <w:rPrChange w:id="1181" w:author="Шукаль Екатерина" w:date="2026-02-12T14:36:00Z">
                    <w:rPr>
                      <w:sz w:val="28"/>
                    </w:rPr>
                  </w:rPrChange>
                </w:rPr>
                <w:t xml:space="preserve"> м.</w:t>
              </w:r>
            </w:ins>
          </w:p>
        </w:tc>
        <w:tc>
          <w:tcPr>
            <w:tcW w:w="0" w:type="auto"/>
            <w:tcPrChange w:id="1182" w:author="Шукаль Екатерина" w:date="2026-02-12T14:39:00Z">
              <w:tcPr>
                <w:tcW w:w="1269" w:type="dxa"/>
              </w:tcPr>
            </w:tcPrChange>
          </w:tcPr>
          <w:p w14:paraId="45E3B838" w14:textId="77777777" w:rsidR="00D0346D" w:rsidRPr="00D0346D" w:rsidRDefault="00D0346D" w:rsidP="001C5172">
            <w:pPr>
              <w:pStyle w:val="TableParagraph"/>
              <w:jc w:val="both"/>
              <w:rPr>
                <w:ins w:id="1183" w:author="Шукаль Екатерина" w:date="2026-02-12T14:35:00Z"/>
                <w:sz w:val="24"/>
                <w:szCs w:val="24"/>
                <w:rPrChange w:id="1184" w:author="Шукаль Екатерина" w:date="2026-02-12T14:36:00Z">
                  <w:rPr>
                    <w:ins w:id="1185" w:author="Шукаль Екатерина" w:date="2026-02-12T14:35:00Z"/>
                    <w:sz w:val="28"/>
                  </w:rPr>
                </w:rPrChange>
              </w:rPr>
            </w:pPr>
            <w:proofErr w:type="spellStart"/>
            <w:ins w:id="1186" w:author="Шукаль Екатерина" w:date="2026-02-12T14:35:00Z">
              <w:r w:rsidRPr="00D0346D">
                <w:rPr>
                  <w:sz w:val="24"/>
                  <w:szCs w:val="24"/>
                  <w:rPrChange w:id="1187" w:author="Шукаль Екатерина" w:date="2026-02-12T14:36:00Z">
                    <w:rPr>
                      <w:sz w:val="28"/>
                    </w:rPr>
                  </w:rPrChange>
                </w:rPr>
                <w:t>Количест</w:t>
              </w:r>
              <w:proofErr w:type="spellEnd"/>
              <w:r w:rsidRPr="00D0346D">
                <w:rPr>
                  <w:sz w:val="24"/>
                  <w:szCs w:val="24"/>
                  <w:rPrChange w:id="1188" w:author="Шукаль Екатерина" w:date="2026-02-12T14:36:00Z">
                    <w:rPr>
                      <w:sz w:val="28"/>
                    </w:rPr>
                  </w:rPrChange>
                </w:rPr>
                <w:t xml:space="preserve"> </w:t>
              </w:r>
              <w:proofErr w:type="spellStart"/>
              <w:r w:rsidRPr="00D0346D">
                <w:rPr>
                  <w:sz w:val="24"/>
                  <w:szCs w:val="24"/>
                  <w:rPrChange w:id="1189" w:author="Шукаль Екатерина" w:date="2026-02-12T14:36:00Z">
                    <w:rPr>
                      <w:sz w:val="28"/>
                    </w:rPr>
                  </w:rPrChange>
                </w:rPr>
                <w:t>во</w:t>
              </w:r>
              <w:proofErr w:type="spellEnd"/>
            </w:ins>
          </w:p>
        </w:tc>
        <w:tc>
          <w:tcPr>
            <w:tcW w:w="0" w:type="auto"/>
            <w:tcPrChange w:id="1190" w:author="Шукаль Екатерина" w:date="2026-02-12T14:39:00Z">
              <w:tcPr>
                <w:tcW w:w="3450" w:type="dxa"/>
              </w:tcPr>
            </w:tcPrChange>
          </w:tcPr>
          <w:p w14:paraId="4C1F1582" w14:textId="77777777" w:rsidR="00D0346D" w:rsidRPr="00D0346D" w:rsidRDefault="00D0346D" w:rsidP="001C5172">
            <w:pPr>
              <w:pStyle w:val="TableParagraph"/>
              <w:jc w:val="both"/>
              <w:rPr>
                <w:ins w:id="1191" w:author="Шукаль Екатерина" w:date="2026-02-12T14:35:00Z"/>
                <w:sz w:val="24"/>
                <w:szCs w:val="24"/>
                <w:lang w:val="ru-RU"/>
                <w:rPrChange w:id="1192" w:author="Шукаль Екатерина" w:date="2026-02-12T14:36:00Z">
                  <w:rPr>
                    <w:ins w:id="1193" w:author="Шукаль Екатерина" w:date="2026-02-12T14:35:00Z"/>
                    <w:sz w:val="28"/>
                    <w:lang w:val="ru-RU"/>
                  </w:rPr>
                </w:rPrChange>
              </w:rPr>
            </w:pPr>
            <w:ins w:id="1194" w:author="Шукаль Екатерина" w:date="2026-02-12T14:35:00Z">
              <w:r w:rsidRPr="00D0346D">
                <w:rPr>
                  <w:sz w:val="24"/>
                  <w:szCs w:val="24"/>
                  <w:lang w:val="ru-RU"/>
                  <w:rPrChange w:id="1195" w:author="Шукаль Екатерина" w:date="2026-02-12T14:36:00Z">
                    <w:rPr>
                      <w:sz w:val="28"/>
                      <w:lang w:val="ru-RU"/>
                    </w:rPr>
                  </w:rPrChange>
                </w:rPr>
                <w:t>Тариф/цена за ед. (руб.), в т.ч. НДС (при наличии)</w:t>
              </w:r>
            </w:ins>
          </w:p>
        </w:tc>
        <w:tc>
          <w:tcPr>
            <w:tcW w:w="0" w:type="auto"/>
            <w:tcPrChange w:id="1196" w:author="Шукаль Екатерина" w:date="2026-02-12T14:39:00Z">
              <w:tcPr>
                <w:tcW w:w="2014" w:type="dxa"/>
              </w:tcPr>
            </w:tcPrChange>
          </w:tcPr>
          <w:p w14:paraId="5F88FBE9" w14:textId="77777777" w:rsidR="00D0346D" w:rsidRPr="00D0346D" w:rsidRDefault="00D0346D" w:rsidP="001C5172">
            <w:pPr>
              <w:pStyle w:val="TableParagraph"/>
              <w:jc w:val="both"/>
              <w:rPr>
                <w:ins w:id="1197" w:author="Шукаль Екатерина" w:date="2026-02-12T14:35:00Z"/>
                <w:sz w:val="24"/>
                <w:szCs w:val="24"/>
                <w:lang w:val="ru-RU"/>
                <w:rPrChange w:id="1198" w:author="Шукаль Екатерина" w:date="2026-02-12T14:36:00Z">
                  <w:rPr>
                    <w:ins w:id="1199" w:author="Шукаль Екатерина" w:date="2026-02-12T14:35:00Z"/>
                    <w:sz w:val="28"/>
                    <w:lang w:val="ru-RU"/>
                  </w:rPr>
                </w:rPrChange>
              </w:rPr>
            </w:pPr>
            <w:ins w:id="1200" w:author="Шукаль Екатерина" w:date="2026-02-12T14:35:00Z">
              <w:r w:rsidRPr="00D0346D">
                <w:rPr>
                  <w:sz w:val="24"/>
                  <w:szCs w:val="24"/>
                  <w:lang w:val="ru-RU"/>
                  <w:rPrChange w:id="1201" w:author="Шукаль Екатерина" w:date="2026-02-12T14:36:00Z">
                    <w:rPr>
                      <w:sz w:val="28"/>
                      <w:lang w:val="ru-RU"/>
                    </w:rPr>
                  </w:rPrChange>
                </w:rPr>
                <w:t>Сумма (в руб.),</w:t>
              </w:r>
            </w:ins>
          </w:p>
          <w:p w14:paraId="2534F1C3" w14:textId="77777777" w:rsidR="00D0346D" w:rsidRPr="00D0346D" w:rsidRDefault="00D0346D" w:rsidP="001C5172">
            <w:pPr>
              <w:pStyle w:val="TableParagraph"/>
              <w:jc w:val="both"/>
              <w:rPr>
                <w:ins w:id="1202" w:author="Шукаль Екатерина" w:date="2026-02-12T14:35:00Z"/>
                <w:sz w:val="24"/>
                <w:szCs w:val="24"/>
                <w:lang w:val="ru-RU"/>
                <w:rPrChange w:id="1203" w:author="Шукаль Екатерина" w:date="2026-02-12T14:36:00Z">
                  <w:rPr>
                    <w:ins w:id="1204" w:author="Шукаль Екатерина" w:date="2026-02-12T14:35:00Z"/>
                    <w:sz w:val="28"/>
                    <w:lang w:val="ru-RU"/>
                  </w:rPr>
                </w:rPrChange>
              </w:rPr>
            </w:pPr>
            <w:ins w:id="1205" w:author="Шукаль Екатерина" w:date="2026-02-12T14:35:00Z">
              <w:r w:rsidRPr="00D0346D">
                <w:rPr>
                  <w:sz w:val="24"/>
                  <w:szCs w:val="24"/>
                  <w:lang w:val="ru-RU"/>
                  <w:rPrChange w:id="1206" w:author="Шукаль Екатерина" w:date="2026-02-12T14:36:00Z">
                    <w:rPr>
                      <w:sz w:val="28"/>
                      <w:lang w:val="ru-RU"/>
                    </w:rPr>
                  </w:rPrChange>
                </w:rPr>
                <w:t>в т.ч. НДС (при наличии)</w:t>
              </w:r>
            </w:ins>
          </w:p>
        </w:tc>
        <w:tc>
          <w:tcPr>
            <w:tcW w:w="1128" w:type="dxa"/>
            <w:tcPrChange w:id="1207" w:author="Шукаль Екатерина" w:date="2026-02-12T14:39:00Z">
              <w:tcPr>
                <w:tcW w:w="1128" w:type="dxa"/>
              </w:tcPr>
            </w:tcPrChange>
          </w:tcPr>
          <w:p w14:paraId="7B2B90B1" w14:textId="77777777" w:rsidR="00D0346D" w:rsidRPr="00D0346D" w:rsidRDefault="00D0346D" w:rsidP="001C5172">
            <w:pPr>
              <w:pStyle w:val="TableParagraph"/>
              <w:jc w:val="both"/>
              <w:rPr>
                <w:ins w:id="1208" w:author="Шукаль Екатерина" w:date="2026-02-12T14:35:00Z"/>
                <w:sz w:val="24"/>
                <w:szCs w:val="24"/>
                <w:lang w:val="ru-RU"/>
                <w:rPrChange w:id="1209" w:author="Шукаль Екатерина" w:date="2026-02-12T14:36:00Z">
                  <w:rPr>
                    <w:ins w:id="1210" w:author="Шукаль Екатерина" w:date="2026-02-12T14:35:00Z"/>
                    <w:sz w:val="24"/>
                    <w:lang w:val="ru-RU"/>
                  </w:rPr>
                </w:rPrChange>
              </w:rPr>
            </w:pPr>
          </w:p>
          <w:p w14:paraId="515AC1BF" w14:textId="77777777" w:rsidR="00D0346D" w:rsidRPr="00D0346D" w:rsidRDefault="00D0346D" w:rsidP="001C5172">
            <w:pPr>
              <w:pStyle w:val="TableParagraph"/>
              <w:jc w:val="both"/>
              <w:rPr>
                <w:ins w:id="1211" w:author="Шукаль Екатерина" w:date="2026-02-12T14:35:00Z"/>
                <w:sz w:val="24"/>
                <w:szCs w:val="24"/>
                <w:rPrChange w:id="1212" w:author="Шукаль Екатерина" w:date="2026-02-12T14:36:00Z">
                  <w:rPr>
                    <w:ins w:id="1213" w:author="Шукаль Екатерина" w:date="2026-02-12T14:35:00Z"/>
                    <w:sz w:val="28"/>
                  </w:rPr>
                </w:rPrChange>
              </w:rPr>
            </w:pPr>
            <w:proofErr w:type="spellStart"/>
            <w:ins w:id="1214" w:author="Шукаль Екатерина" w:date="2026-02-12T14:35:00Z">
              <w:r w:rsidRPr="00D0346D">
                <w:rPr>
                  <w:sz w:val="24"/>
                  <w:szCs w:val="24"/>
                  <w:rPrChange w:id="1215" w:author="Шукаль Екатерина" w:date="2026-02-12T14:36:00Z">
                    <w:rPr>
                      <w:sz w:val="28"/>
                    </w:rPr>
                  </w:rPrChange>
                </w:rPr>
                <w:t>Качество</w:t>
              </w:r>
              <w:proofErr w:type="spellEnd"/>
            </w:ins>
          </w:p>
        </w:tc>
      </w:tr>
      <w:tr w:rsidR="00D0346D" w:rsidRPr="00D0346D" w14:paraId="289C3767" w14:textId="77777777" w:rsidTr="00D0346D">
        <w:trPr>
          <w:trHeight w:val="590"/>
          <w:ins w:id="1216" w:author="Шукаль Екатерина" w:date="2026-02-12T14:35:00Z"/>
          <w:trPrChange w:id="1217" w:author="Шукаль Екатерина" w:date="2026-02-12T14:39:00Z">
            <w:trPr>
              <w:trHeight w:val="590"/>
            </w:trPr>
          </w:trPrChange>
        </w:trPr>
        <w:tc>
          <w:tcPr>
            <w:tcW w:w="0" w:type="auto"/>
            <w:tcPrChange w:id="1218" w:author="Шукаль Екатерина" w:date="2026-02-12T14:39:00Z">
              <w:tcPr>
                <w:tcW w:w="1790" w:type="dxa"/>
              </w:tcPr>
            </w:tcPrChange>
          </w:tcPr>
          <w:p w14:paraId="03986131" w14:textId="77777777" w:rsidR="00D0346D" w:rsidRPr="00D0346D" w:rsidRDefault="00D0346D" w:rsidP="001C5172">
            <w:pPr>
              <w:pStyle w:val="TableParagraph"/>
              <w:jc w:val="both"/>
              <w:rPr>
                <w:ins w:id="1219" w:author="Шукаль Екатерина" w:date="2026-02-12T14:35:00Z"/>
                <w:sz w:val="24"/>
                <w:szCs w:val="24"/>
                <w:rPrChange w:id="1220" w:author="Шукаль Екатерина" w:date="2026-02-12T14:36:00Z">
                  <w:rPr>
                    <w:ins w:id="1221" w:author="Шукаль Екатерина" w:date="2026-02-12T14:35:00Z"/>
                    <w:sz w:val="28"/>
                  </w:rPr>
                </w:rPrChange>
              </w:rPr>
            </w:pPr>
          </w:p>
        </w:tc>
        <w:tc>
          <w:tcPr>
            <w:tcW w:w="0" w:type="auto"/>
            <w:tcPrChange w:id="1222" w:author="Шукаль Екатерина" w:date="2026-02-12T14:39:00Z">
              <w:tcPr>
                <w:tcW w:w="817" w:type="dxa"/>
              </w:tcPr>
            </w:tcPrChange>
          </w:tcPr>
          <w:p w14:paraId="07D53FBD" w14:textId="77777777" w:rsidR="00D0346D" w:rsidRPr="00D0346D" w:rsidRDefault="00D0346D" w:rsidP="001C5172">
            <w:pPr>
              <w:pStyle w:val="TableParagraph"/>
              <w:jc w:val="both"/>
              <w:rPr>
                <w:ins w:id="1223" w:author="Шукаль Екатерина" w:date="2026-02-12T14:35:00Z"/>
                <w:sz w:val="24"/>
                <w:szCs w:val="24"/>
                <w:rPrChange w:id="1224" w:author="Шукаль Екатерина" w:date="2026-02-12T14:36:00Z">
                  <w:rPr>
                    <w:ins w:id="1225" w:author="Шукаль Екатерина" w:date="2026-02-12T14:35:00Z"/>
                    <w:sz w:val="28"/>
                  </w:rPr>
                </w:rPrChange>
              </w:rPr>
            </w:pPr>
          </w:p>
        </w:tc>
        <w:tc>
          <w:tcPr>
            <w:tcW w:w="0" w:type="auto"/>
            <w:tcPrChange w:id="1226" w:author="Шукаль Екатерина" w:date="2026-02-12T14:39:00Z">
              <w:tcPr>
                <w:tcW w:w="1269" w:type="dxa"/>
              </w:tcPr>
            </w:tcPrChange>
          </w:tcPr>
          <w:p w14:paraId="1AFAEC36" w14:textId="77777777" w:rsidR="00D0346D" w:rsidRPr="00D0346D" w:rsidRDefault="00D0346D" w:rsidP="001C5172">
            <w:pPr>
              <w:pStyle w:val="TableParagraph"/>
              <w:jc w:val="both"/>
              <w:rPr>
                <w:ins w:id="1227" w:author="Шукаль Екатерина" w:date="2026-02-12T14:35:00Z"/>
                <w:sz w:val="24"/>
                <w:szCs w:val="24"/>
                <w:rPrChange w:id="1228" w:author="Шукаль Екатерина" w:date="2026-02-12T14:36:00Z">
                  <w:rPr>
                    <w:ins w:id="1229" w:author="Шукаль Екатерина" w:date="2026-02-12T14:35:00Z"/>
                    <w:sz w:val="28"/>
                  </w:rPr>
                </w:rPrChange>
              </w:rPr>
            </w:pPr>
          </w:p>
        </w:tc>
        <w:tc>
          <w:tcPr>
            <w:tcW w:w="0" w:type="auto"/>
            <w:tcPrChange w:id="1230" w:author="Шукаль Екатерина" w:date="2026-02-12T14:39:00Z">
              <w:tcPr>
                <w:tcW w:w="3450" w:type="dxa"/>
              </w:tcPr>
            </w:tcPrChange>
          </w:tcPr>
          <w:p w14:paraId="27449016" w14:textId="77777777" w:rsidR="00D0346D" w:rsidRPr="00D0346D" w:rsidRDefault="00D0346D" w:rsidP="001C5172">
            <w:pPr>
              <w:pStyle w:val="TableParagraph"/>
              <w:jc w:val="both"/>
              <w:rPr>
                <w:ins w:id="1231" w:author="Шукаль Екатерина" w:date="2026-02-12T14:35:00Z"/>
                <w:sz w:val="24"/>
                <w:szCs w:val="24"/>
                <w:rPrChange w:id="1232" w:author="Шукаль Екатерина" w:date="2026-02-12T14:36:00Z">
                  <w:rPr>
                    <w:ins w:id="1233" w:author="Шукаль Екатерина" w:date="2026-02-12T14:35:00Z"/>
                    <w:sz w:val="28"/>
                  </w:rPr>
                </w:rPrChange>
              </w:rPr>
            </w:pPr>
          </w:p>
        </w:tc>
        <w:tc>
          <w:tcPr>
            <w:tcW w:w="0" w:type="auto"/>
            <w:tcPrChange w:id="1234" w:author="Шукаль Екатерина" w:date="2026-02-12T14:39:00Z">
              <w:tcPr>
                <w:tcW w:w="2014" w:type="dxa"/>
              </w:tcPr>
            </w:tcPrChange>
          </w:tcPr>
          <w:p w14:paraId="0C5865E0" w14:textId="77777777" w:rsidR="00D0346D" w:rsidRPr="00D0346D" w:rsidRDefault="00D0346D" w:rsidP="001C5172">
            <w:pPr>
              <w:pStyle w:val="TableParagraph"/>
              <w:jc w:val="both"/>
              <w:rPr>
                <w:ins w:id="1235" w:author="Шукаль Екатерина" w:date="2026-02-12T14:35:00Z"/>
                <w:sz w:val="24"/>
                <w:szCs w:val="24"/>
                <w:rPrChange w:id="1236" w:author="Шукаль Екатерина" w:date="2026-02-12T14:36:00Z">
                  <w:rPr>
                    <w:ins w:id="1237" w:author="Шукаль Екатерина" w:date="2026-02-12T14:35:00Z"/>
                    <w:sz w:val="28"/>
                  </w:rPr>
                </w:rPrChange>
              </w:rPr>
            </w:pPr>
          </w:p>
        </w:tc>
        <w:tc>
          <w:tcPr>
            <w:tcW w:w="1128" w:type="dxa"/>
            <w:tcPrChange w:id="1238" w:author="Шукаль Екатерина" w:date="2026-02-12T14:39:00Z">
              <w:tcPr>
                <w:tcW w:w="1128" w:type="dxa"/>
              </w:tcPr>
            </w:tcPrChange>
          </w:tcPr>
          <w:p w14:paraId="3648F999" w14:textId="77777777" w:rsidR="00D0346D" w:rsidRPr="00D0346D" w:rsidRDefault="00D0346D" w:rsidP="001C5172">
            <w:pPr>
              <w:pStyle w:val="TableParagraph"/>
              <w:jc w:val="both"/>
              <w:rPr>
                <w:ins w:id="1239" w:author="Шукаль Екатерина" w:date="2026-02-12T14:35:00Z"/>
                <w:sz w:val="24"/>
                <w:szCs w:val="24"/>
                <w:rPrChange w:id="1240" w:author="Шукаль Екатерина" w:date="2026-02-12T14:36:00Z">
                  <w:rPr>
                    <w:ins w:id="1241" w:author="Шукаль Екатерина" w:date="2026-02-12T14:35:00Z"/>
                    <w:sz w:val="28"/>
                  </w:rPr>
                </w:rPrChange>
              </w:rPr>
            </w:pPr>
          </w:p>
        </w:tc>
      </w:tr>
      <w:tr w:rsidR="00D0346D" w:rsidRPr="00D0346D" w14:paraId="424C346B" w14:textId="77777777" w:rsidTr="00D0346D">
        <w:trPr>
          <w:trHeight w:val="590"/>
          <w:ins w:id="1242" w:author="Шукаль Екатерина" w:date="2026-02-12T14:35:00Z"/>
          <w:trPrChange w:id="1243" w:author="Шукаль Екатерина" w:date="2026-02-12T14:39:00Z">
            <w:trPr>
              <w:trHeight w:val="590"/>
            </w:trPr>
          </w:trPrChange>
        </w:trPr>
        <w:tc>
          <w:tcPr>
            <w:tcW w:w="0" w:type="auto"/>
            <w:tcPrChange w:id="1244" w:author="Шукаль Екатерина" w:date="2026-02-12T14:39:00Z">
              <w:tcPr>
                <w:tcW w:w="1790" w:type="dxa"/>
              </w:tcPr>
            </w:tcPrChange>
          </w:tcPr>
          <w:p w14:paraId="0C063593" w14:textId="77777777" w:rsidR="00D0346D" w:rsidRPr="00D0346D" w:rsidRDefault="00D0346D" w:rsidP="001C5172">
            <w:pPr>
              <w:pStyle w:val="TableParagraph"/>
              <w:jc w:val="both"/>
              <w:rPr>
                <w:ins w:id="1245" w:author="Шукаль Екатерина" w:date="2026-02-12T14:35:00Z"/>
                <w:sz w:val="24"/>
                <w:szCs w:val="24"/>
                <w:rPrChange w:id="1246" w:author="Шукаль Екатерина" w:date="2026-02-12T14:36:00Z">
                  <w:rPr>
                    <w:ins w:id="1247" w:author="Шукаль Екатерина" w:date="2026-02-12T14:35:00Z"/>
                    <w:sz w:val="28"/>
                  </w:rPr>
                </w:rPrChange>
              </w:rPr>
            </w:pPr>
          </w:p>
        </w:tc>
        <w:tc>
          <w:tcPr>
            <w:tcW w:w="0" w:type="auto"/>
            <w:tcPrChange w:id="1248" w:author="Шукаль Екатерина" w:date="2026-02-12T14:39:00Z">
              <w:tcPr>
                <w:tcW w:w="817" w:type="dxa"/>
              </w:tcPr>
            </w:tcPrChange>
          </w:tcPr>
          <w:p w14:paraId="654202FF" w14:textId="77777777" w:rsidR="00D0346D" w:rsidRPr="00D0346D" w:rsidRDefault="00D0346D" w:rsidP="001C5172">
            <w:pPr>
              <w:pStyle w:val="TableParagraph"/>
              <w:jc w:val="both"/>
              <w:rPr>
                <w:ins w:id="1249" w:author="Шукаль Екатерина" w:date="2026-02-12T14:35:00Z"/>
                <w:sz w:val="24"/>
                <w:szCs w:val="24"/>
                <w:rPrChange w:id="1250" w:author="Шукаль Екатерина" w:date="2026-02-12T14:36:00Z">
                  <w:rPr>
                    <w:ins w:id="1251" w:author="Шукаль Екатерина" w:date="2026-02-12T14:35:00Z"/>
                    <w:sz w:val="28"/>
                  </w:rPr>
                </w:rPrChange>
              </w:rPr>
            </w:pPr>
          </w:p>
        </w:tc>
        <w:tc>
          <w:tcPr>
            <w:tcW w:w="0" w:type="auto"/>
            <w:tcPrChange w:id="1252" w:author="Шукаль Екатерина" w:date="2026-02-12T14:39:00Z">
              <w:tcPr>
                <w:tcW w:w="1269" w:type="dxa"/>
              </w:tcPr>
            </w:tcPrChange>
          </w:tcPr>
          <w:p w14:paraId="3079CC20" w14:textId="77777777" w:rsidR="00D0346D" w:rsidRPr="00D0346D" w:rsidRDefault="00D0346D" w:rsidP="001C5172">
            <w:pPr>
              <w:pStyle w:val="TableParagraph"/>
              <w:jc w:val="both"/>
              <w:rPr>
                <w:ins w:id="1253" w:author="Шукаль Екатерина" w:date="2026-02-12T14:35:00Z"/>
                <w:sz w:val="24"/>
                <w:szCs w:val="24"/>
                <w:rPrChange w:id="1254" w:author="Шукаль Екатерина" w:date="2026-02-12T14:36:00Z">
                  <w:rPr>
                    <w:ins w:id="1255" w:author="Шукаль Екатерина" w:date="2026-02-12T14:35:00Z"/>
                    <w:sz w:val="28"/>
                  </w:rPr>
                </w:rPrChange>
              </w:rPr>
            </w:pPr>
          </w:p>
        </w:tc>
        <w:tc>
          <w:tcPr>
            <w:tcW w:w="0" w:type="auto"/>
            <w:tcPrChange w:id="1256" w:author="Шукаль Екатерина" w:date="2026-02-12T14:39:00Z">
              <w:tcPr>
                <w:tcW w:w="3450" w:type="dxa"/>
              </w:tcPr>
            </w:tcPrChange>
          </w:tcPr>
          <w:p w14:paraId="4B98B926" w14:textId="77777777" w:rsidR="00D0346D" w:rsidRPr="00D0346D" w:rsidRDefault="00D0346D" w:rsidP="001C5172">
            <w:pPr>
              <w:pStyle w:val="TableParagraph"/>
              <w:jc w:val="both"/>
              <w:rPr>
                <w:ins w:id="1257" w:author="Шукаль Екатерина" w:date="2026-02-12T14:35:00Z"/>
                <w:sz w:val="24"/>
                <w:szCs w:val="24"/>
                <w:rPrChange w:id="1258" w:author="Шукаль Екатерина" w:date="2026-02-12T14:36:00Z">
                  <w:rPr>
                    <w:ins w:id="1259" w:author="Шукаль Екатерина" w:date="2026-02-12T14:35:00Z"/>
                    <w:sz w:val="28"/>
                  </w:rPr>
                </w:rPrChange>
              </w:rPr>
            </w:pPr>
          </w:p>
        </w:tc>
        <w:tc>
          <w:tcPr>
            <w:tcW w:w="0" w:type="auto"/>
            <w:tcPrChange w:id="1260" w:author="Шукаль Екатерина" w:date="2026-02-12T14:39:00Z">
              <w:tcPr>
                <w:tcW w:w="2014" w:type="dxa"/>
              </w:tcPr>
            </w:tcPrChange>
          </w:tcPr>
          <w:p w14:paraId="3D03B242" w14:textId="77777777" w:rsidR="00D0346D" w:rsidRPr="00D0346D" w:rsidRDefault="00D0346D" w:rsidP="001C5172">
            <w:pPr>
              <w:pStyle w:val="TableParagraph"/>
              <w:jc w:val="both"/>
              <w:rPr>
                <w:ins w:id="1261" w:author="Шукаль Екатерина" w:date="2026-02-12T14:35:00Z"/>
                <w:sz w:val="24"/>
                <w:szCs w:val="24"/>
                <w:rPrChange w:id="1262" w:author="Шукаль Екатерина" w:date="2026-02-12T14:36:00Z">
                  <w:rPr>
                    <w:ins w:id="1263" w:author="Шукаль Екатерина" w:date="2026-02-12T14:35:00Z"/>
                    <w:sz w:val="28"/>
                  </w:rPr>
                </w:rPrChange>
              </w:rPr>
            </w:pPr>
          </w:p>
        </w:tc>
        <w:tc>
          <w:tcPr>
            <w:tcW w:w="1128" w:type="dxa"/>
            <w:tcPrChange w:id="1264" w:author="Шукаль Екатерина" w:date="2026-02-12T14:39:00Z">
              <w:tcPr>
                <w:tcW w:w="1128" w:type="dxa"/>
              </w:tcPr>
            </w:tcPrChange>
          </w:tcPr>
          <w:p w14:paraId="51DA6471" w14:textId="77777777" w:rsidR="00D0346D" w:rsidRPr="00D0346D" w:rsidRDefault="00D0346D" w:rsidP="001C5172">
            <w:pPr>
              <w:pStyle w:val="TableParagraph"/>
              <w:jc w:val="both"/>
              <w:rPr>
                <w:ins w:id="1265" w:author="Шукаль Екатерина" w:date="2026-02-12T14:35:00Z"/>
                <w:sz w:val="24"/>
                <w:szCs w:val="24"/>
                <w:rPrChange w:id="1266" w:author="Шукаль Екатерина" w:date="2026-02-12T14:36:00Z">
                  <w:rPr>
                    <w:ins w:id="1267" w:author="Шукаль Екатерина" w:date="2026-02-12T14:35:00Z"/>
                    <w:sz w:val="28"/>
                  </w:rPr>
                </w:rPrChange>
              </w:rPr>
            </w:pPr>
          </w:p>
        </w:tc>
      </w:tr>
    </w:tbl>
    <w:p w14:paraId="0083BFE5" w14:textId="77777777" w:rsidR="00D0346D" w:rsidRPr="00D0346D" w:rsidRDefault="00D0346D" w:rsidP="00D0346D">
      <w:pPr>
        <w:pStyle w:val="aff"/>
        <w:jc w:val="both"/>
        <w:rPr>
          <w:ins w:id="1268" w:author="Шукаль Екатерина" w:date="2026-02-12T14:35:00Z"/>
          <w:sz w:val="24"/>
          <w:szCs w:val="24"/>
          <w:rPrChange w:id="1269" w:author="Шукаль Екатерина" w:date="2026-02-12T14:36:00Z">
            <w:rPr>
              <w:ins w:id="1270" w:author="Шукаль Екатерина" w:date="2026-02-12T14:35:00Z"/>
              <w:sz w:val="27"/>
            </w:rPr>
          </w:rPrChange>
        </w:rPr>
      </w:pPr>
    </w:p>
    <w:p w14:paraId="5965718E" w14:textId="77777777" w:rsidR="00D0346D" w:rsidRPr="00D0346D" w:rsidRDefault="00D0346D" w:rsidP="00D0346D">
      <w:pPr>
        <w:pStyle w:val="a4"/>
        <w:widowControl w:val="0"/>
        <w:numPr>
          <w:ilvl w:val="0"/>
          <w:numId w:val="27"/>
        </w:numPr>
        <w:tabs>
          <w:tab w:val="left" w:pos="686"/>
          <w:tab w:val="left" w:pos="687"/>
          <w:tab w:val="left" w:pos="2449"/>
          <w:tab w:val="left" w:pos="2877"/>
          <w:tab w:val="left" w:pos="5191"/>
          <w:tab w:val="left" w:pos="7216"/>
          <w:tab w:val="left" w:pos="9639"/>
        </w:tabs>
        <w:autoSpaceDE w:val="0"/>
        <w:autoSpaceDN w:val="0"/>
        <w:spacing w:after="0" w:line="240" w:lineRule="auto"/>
        <w:ind w:left="0" w:firstLine="0"/>
        <w:contextualSpacing w:val="0"/>
        <w:jc w:val="both"/>
        <w:rPr>
          <w:ins w:id="1271" w:author="Шукаль Екатерина" w:date="2026-02-12T14:35:00Z"/>
          <w:rFonts w:ascii="Times New Roman" w:hAnsi="Times New Roman" w:cs="Times New Roman"/>
          <w:sz w:val="24"/>
          <w:szCs w:val="24"/>
          <w:rPrChange w:id="1272" w:author="Шукаль Екатерина" w:date="2026-02-12T14:36:00Z">
            <w:rPr>
              <w:ins w:id="1273" w:author="Шукаль Екатерина" w:date="2026-02-12T14:35:00Z"/>
              <w:sz w:val="28"/>
            </w:rPr>
          </w:rPrChange>
        </w:rPr>
      </w:pPr>
      <w:ins w:id="1274" w:author="Шукаль Екатерина" w:date="2026-02-12T14:35:00Z">
        <w:r w:rsidRPr="00D0346D">
          <w:rPr>
            <w:rFonts w:ascii="Times New Roman" w:hAnsi="Times New Roman" w:cs="Times New Roman"/>
            <w:sz w:val="24"/>
            <w:szCs w:val="24"/>
            <w:rPrChange w:id="1275" w:author="Шукаль Екатерина" w:date="2026-02-12T14:36:00Z">
              <w:rPr>
                <w:sz w:val="28"/>
              </w:rPr>
            </w:rPrChange>
          </w:rPr>
          <w:t>Сведения</w:t>
        </w:r>
        <w:r w:rsidRPr="00D0346D">
          <w:rPr>
            <w:rFonts w:ascii="Times New Roman" w:hAnsi="Times New Roman" w:cs="Times New Roman"/>
            <w:sz w:val="24"/>
            <w:szCs w:val="24"/>
            <w:rPrChange w:id="1276" w:author="Шукаль Екатерина" w:date="2026-02-12T14:36:00Z">
              <w:rPr>
                <w:sz w:val="28"/>
              </w:rPr>
            </w:rPrChange>
          </w:rPr>
          <w:tab/>
          <w:t>о</w:t>
        </w:r>
        <w:r w:rsidRPr="00D0346D">
          <w:rPr>
            <w:rFonts w:ascii="Times New Roman" w:hAnsi="Times New Roman" w:cs="Times New Roman"/>
            <w:sz w:val="24"/>
            <w:szCs w:val="24"/>
            <w:rPrChange w:id="1277" w:author="Шукаль Екатерина" w:date="2026-02-12T14:36:00Z">
              <w:rPr>
                <w:sz w:val="28"/>
              </w:rPr>
            </w:rPrChange>
          </w:rPr>
          <w:tab/>
          <w:t>проведенной</w:t>
        </w:r>
        <w:r w:rsidRPr="00D0346D">
          <w:rPr>
            <w:rFonts w:ascii="Times New Roman" w:hAnsi="Times New Roman" w:cs="Times New Roman"/>
            <w:sz w:val="24"/>
            <w:szCs w:val="24"/>
            <w:rPrChange w:id="1278" w:author="Шукаль Екатерина" w:date="2026-02-12T14:36:00Z">
              <w:rPr>
                <w:sz w:val="28"/>
              </w:rPr>
            </w:rPrChange>
          </w:rPr>
          <w:tab/>
          <w:t>экспертизе</w:t>
        </w:r>
        <w:r w:rsidRPr="00D0346D">
          <w:rPr>
            <w:rFonts w:ascii="Times New Roman" w:hAnsi="Times New Roman" w:cs="Times New Roman"/>
            <w:sz w:val="24"/>
            <w:szCs w:val="24"/>
            <w:rPrChange w:id="1279" w:author="Шукаль Екатерина" w:date="2026-02-12T14:36:00Z">
              <w:rPr>
                <w:sz w:val="28"/>
              </w:rPr>
            </w:rPrChange>
          </w:rPr>
          <w:tab/>
          <w:t>выполненных</w:t>
        </w:r>
        <w:r w:rsidRPr="00D0346D">
          <w:rPr>
            <w:rFonts w:ascii="Times New Roman" w:hAnsi="Times New Roman" w:cs="Times New Roman"/>
            <w:sz w:val="24"/>
            <w:szCs w:val="24"/>
            <w:rPrChange w:id="1280" w:author="Шукаль Екатерина" w:date="2026-02-12T14:36:00Z">
              <w:rPr>
                <w:sz w:val="28"/>
              </w:rPr>
            </w:rPrChange>
          </w:rPr>
          <w:tab/>
          <w:t xml:space="preserve">работ: </w:t>
        </w:r>
      </w:ins>
    </w:p>
    <w:p w14:paraId="23C24BBA" w14:textId="77777777" w:rsidR="00D0346D" w:rsidRPr="00D0346D" w:rsidRDefault="00D0346D" w:rsidP="00D0346D">
      <w:pPr>
        <w:pStyle w:val="aff"/>
        <w:tabs>
          <w:tab w:val="left" w:pos="5879"/>
        </w:tabs>
        <w:jc w:val="both"/>
        <w:rPr>
          <w:ins w:id="1281" w:author="Шукаль Екатерина" w:date="2026-02-12T14:35:00Z"/>
          <w:sz w:val="24"/>
          <w:szCs w:val="24"/>
          <w:rPrChange w:id="1282" w:author="Шукаль Екатерина" w:date="2026-02-12T14:36:00Z">
            <w:rPr>
              <w:ins w:id="1283" w:author="Шукаль Екатерина" w:date="2026-02-12T14:35:00Z"/>
            </w:rPr>
          </w:rPrChange>
        </w:rPr>
      </w:pPr>
      <w:ins w:id="1284" w:author="Шукаль Екатерина" w:date="2026-02-12T14:35:00Z">
        <w:r w:rsidRPr="00D0346D">
          <w:rPr>
            <w:sz w:val="24"/>
            <w:szCs w:val="24"/>
            <w:u w:val="single"/>
            <w:rPrChange w:id="1285" w:author="Шукаль Екатерина" w:date="2026-02-12T14:36:00Z">
              <w:rPr>
                <w:u w:val="single"/>
              </w:rPr>
            </w:rPrChange>
          </w:rPr>
          <w:lastRenderedPageBreak/>
          <w:t xml:space="preserve"> </w:t>
        </w:r>
        <w:r w:rsidRPr="00D0346D">
          <w:rPr>
            <w:sz w:val="24"/>
            <w:szCs w:val="24"/>
            <w:u w:val="single"/>
            <w:rPrChange w:id="1286" w:author="Шукаль Екатерина" w:date="2026-02-12T14:36:00Z">
              <w:rPr>
                <w:u w:val="single"/>
              </w:rPr>
            </w:rPrChange>
          </w:rPr>
          <w:tab/>
        </w:r>
        <w:r w:rsidRPr="00D0346D">
          <w:rPr>
            <w:sz w:val="24"/>
            <w:szCs w:val="24"/>
            <w:rPrChange w:id="1287" w:author="Шукаль Екатерина" w:date="2026-02-12T14:36:00Z">
              <w:rPr/>
            </w:rPrChange>
          </w:rPr>
          <w:t>.</w:t>
        </w:r>
      </w:ins>
    </w:p>
    <w:p w14:paraId="6FDFD62A" w14:textId="232CF703" w:rsidR="00D0346D" w:rsidRPr="00D0346D" w:rsidRDefault="00D0346D" w:rsidP="00D0346D">
      <w:pPr>
        <w:pStyle w:val="a4"/>
        <w:widowControl w:val="0"/>
        <w:numPr>
          <w:ilvl w:val="0"/>
          <w:numId w:val="27"/>
        </w:numPr>
        <w:tabs>
          <w:tab w:val="left" w:pos="420"/>
          <w:tab w:val="left" w:pos="5312"/>
          <w:tab w:val="left" w:pos="6261"/>
          <w:tab w:val="left" w:pos="6826"/>
        </w:tabs>
        <w:autoSpaceDE w:val="0"/>
        <w:autoSpaceDN w:val="0"/>
        <w:spacing w:after="0" w:line="240" w:lineRule="auto"/>
        <w:ind w:left="0" w:firstLine="0"/>
        <w:contextualSpacing w:val="0"/>
        <w:jc w:val="both"/>
        <w:rPr>
          <w:ins w:id="1288" w:author="Шукаль Екатерина" w:date="2026-02-12T14:35:00Z"/>
          <w:rFonts w:ascii="Times New Roman" w:hAnsi="Times New Roman" w:cs="Times New Roman"/>
          <w:sz w:val="24"/>
          <w:szCs w:val="24"/>
          <w:rPrChange w:id="1289" w:author="Шукаль Екатерина" w:date="2026-02-12T14:36:00Z">
            <w:rPr>
              <w:ins w:id="1290" w:author="Шукаль Екатерина" w:date="2026-02-12T14:35:00Z"/>
              <w:sz w:val="28"/>
            </w:rPr>
          </w:rPrChange>
        </w:rPr>
      </w:pPr>
      <w:ins w:id="1291" w:author="Шукаль Екатерина" w:date="2026-02-12T14:35:00Z">
        <w:r w:rsidRPr="00D0346D">
          <w:rPr>
            <w:rFonts w:ascii="Times New Roman" w:hAnsi="Times New Roman" w:cs="Times New Roman"/>
            <w:sz w:val="24"/>
            <w:szCs w:val="24"/>
            <w:rPrChange w:id="1292" w:author="Шукаль Екатерина" w:date="2026-02-12T14:36:00Z">
              <w:rPr>
                <w:sz w:val="28"/>
              </w:rPr>
            </w:rPrChange>
          </w:rPr>
          <w:t xml:space="preserve">Срок выполнения работ по Договору </w:t>
        </w:r>
      </w:ins>
      <w:ins w:id="1293" w:author="Шукаль Екатерина" w:date="2026-02-12T14:39:00Z">
        <w:r>
          <w:rPr>
            <w:rFonts w:ascii="Times New Roman" w:hAnsi="Times New Roman" w:cs="Times New Roman"/>
            <w:sz w:val="24"/>
            <w:szCs w:val="24"/>
          </w:rPr>
          <w:t>«</w:t>
        </w:r>
      </w:ins>
      <w:ins w:id="1294" w:author="Шукаль Екатерина" w:date="2026-02-12T14:35:00Z">
        <w:r w:rsidRPr="00D0346D">
          <w:rPr>
            <w:rFonts w:ascii="Times New Roman" w:hAnsi="Times New Roman" w:cs="Times New Roman"/>
            <w:sz w:val="24"/>
            <w:szCs w:val="24"/>
            <w:u w:val="single"/>
            <w:rPrChange w:id="1295" w:author="Шукаль Екатерина" w:date="2026-02-12T14:36:00Z">
              <w:rPr>
                <w:sz w:val="28"/>
                <w:u w:val="single"/>
              </w:rPr>
            </w:rPrChange>
          </w:rPr>
          <w:tab/>
        </w:r>
      </w:ins>
      <w:ins w:id="1296" w:author="Шукаль Екатерина" w:date="2026-02-12T14:40:00Z">
        <w:r w:rsidR="00AE23BF">
          <w:rPr>
            <w:sz w:val="24"/>
            <w:szCs w:val="24"/>
          </w:rPr>
          <w:t>»</w:t>
        </w:r>
      </w:ins>
      <w:ins w:id="1297" w:author="Шукаль Екатерина" w:date="2026-02-12T14:35:00Z">
        <w:r w:rsidRPr="00D0346D">
          <w:rPr>
            <w:rFonts w:ascii="Times New Roman" w:hAnsi="Times New Roman" w:cs="Times New Roman"/>
            <w:sz w:val="24"/>
            <w:szCs w:val="24"/>
            <w:u w:val="single"/>
            <w:rPrChange w:id="1298" w:author="Шукаль Екатерина" w:date="2026-02-12T14:36:00Z">
              <w:rPr>
                <w:sz w:val="28"/>
                <w:u w:val="single"/>
              </w:rPr>
            </w:rPrChange>
          </w:rPr>
          <w:tab/>
        </w:r>
        <w:r w:rsidRPr="00D0346D">
          <w:rPr>
            <w:rFonts w:ascii="Times New Roman" w:hAnsi="Times New Roman" w:cs="Times New Roman"/>
            <w:sz w:val="24"/>
            <w:szCs w:val="24"/>
            <w:rPrChange w:id="1299" w:author="Шукаль Екатерина" w:date="2026-02-12T14:36:00Z">
              <w:rPr>
                <w:sz w:val="28"/>
              </w:rPr>
            </w:rPrChange>
          </w:rPr>
          <w:t>20</w:t>
        </w:r>
        <w:r w:rsidRPr="00D0346D">
          <w:rPr>
            <w:rFonts w:ascii="Times New Roman" w:hAnsi="Times New Roman" w:cs="Times New Roman"/>
            <w:sz w:val="24"/>
            <w:szCs w:val="24"/>
            <w:u w:val="single"/>
            <w:rPrChange w:id="1300" w:author="Шукаль Екатерина" w:date="2026-02-12T14:36:00Z">
              <w:rPr>
                <w:sz w:val="28"/>
                <w:u w:val="single"/>
              </w:rPr>
            </w:rPrChange>
          </w:rPr>
          <w:tab/>
        </w:r>
        <w:r w:rsidRPr="00D0346D">
          <w:rPr>
            <w:rFonts w:ascii="Times New Roman" w:hAnsi="Times New Roman" w:cs="Times New Roman"/>
            <w:sz w:val="24"/>
            <w:szCs w:val="24"/>
            <w:rPrChange w:id="1301" w:author="Шукаль Екатерина" w:date="2026-02-12T14:36:00Z">
              <w:rPr>
                <w:sz w:val="28"/>
              </w:rPr>
            </w:rPrChange>
          </w:rPr>
          <w:t>г.</w:t>
        </w:r>
      </w:ins>
    </w:p>
    <w:p w14:paraId="792800EA" w14:textId="77777777" w:rsidR="00D0346D" w:rsidRPr="00D0346D" w:rsidRDefault="00D0346D" w:rsidP="00D0346D">
      <w:pPr>
        <w:pStyle w:val="aff"/>
        <w:jc w:val="both"/>
        <w:rPr>
          <w:ins w:id="1302" w:author="Шукаль Екатерина" w:date="2026-02-12T14:35:00Z"/>
          <w:sz w:val="24"/>
          <w:szCs w:val="24"/>
          <w:rPrChange w:id="1303" w:author="Шукаль Екатерина" w:date="2026-02-12T14:36:00Z">
            <w:rPr>
              <w:ins w:id="1304" w:author="Шукаль Екатерина" w:date="2026-02-12T14:35:00Z"/>
              <w:sz w:val="27"/>
            </w:rPr>
          </w:rPrChange>
        </w:rPr>
      </w:pPr>
    </w:p>
    <w:p w14:paraId="0EB8145C" w14:textId="7DA638CA" w:rsidR="00D0346D" w:rsidRPr="00D0346D" w:rsidRDefault="00D0346D" w:rsidP="00D0346D">
      <w:pPr>
        <w:pStyle w:val="aff"/>
        <w:tabs>
          <w:tab w:val="left" w:leader="underscore" w:pos="10487"/>
        </w:tabs>
        <w:jc w:val="both"/>
        <w:rPr>
          <w:ins w:id="1305" w:author="Шукаль Екатерина" w:date="2026-02-12T14:35:00Z"/>
          <w:sz w:val="24"/>
          <w:szCs w:val="24"/>
          <w:rPrChange w:id="1306" w:author="Шукаль Екатерина" w:date="2026-02-12T14:36:00Z">
            <w:rPr>
              <w:ins w:id="1307" w:author="Шукаль Екатерина" w:date="2026-02-12T14:35:00Z"/>
            </w:rPr>
          </w:rPrChange>
        </w:rPr>
      </w:pPr>
      <w:ins w:id="1308" w:author="Шукаль Екатерина" w:date="2026-02-12T14:35:00Z">
        <w:r w:rsidRPr="00D0346D">
          <w:rPr>
            <w:sz w:val="24"/>
            <w:szCs w:val="24"/>
            <w:rPrChange w:id="1309" w:author="Шукаль Екатерина" w:date="2026-02-12T14:36:00Z">
              <w:rPr/>
            </w:rPrChange>
          </w:rPr>
          <w:t xml:space="preserve">Фактический срок выполнения </w:t>
        </w:r>
      </w:ins>
      <w:ins w:id="1310" w:author="Шукаль Екатерина" w:date="2026-02-12T14:37:00Z">
        <w:r w:rsidRPr="00D0346D">
          <w:rPr>
            <w:sz w:val="24"/>
            <w:szCs w:val="24"/>
            <w:rPrChange w:id="1311" w:author="Шукаль Екатерина" w:date="2026-02-12T14:36:00Z">
              <w:rPr>
                <w:sz w:val="24"/>
                <w:szCs w:val="24"/>
              </w:rPr>
            </w:rPrChange>
          </w:rPr>
          <w:t>работ,</w:t>
        </w:r>
      </w:ins>
      <w:ins w:id="1312" w:author="Шукаль Екатерина" w:date="2026-02-12T14:35:00Z">
        <w:r w:rsidRPr="00D0346D">
          <w:rPr>
            <w:sz w:val="24"/>
            <w:szCs w:val="24"/>
            <w:rPrChange w:id="1313" w:author="Шукаль Екатерина" w:date="2026-02-12T14:36:00Z">
              <w:rPr/>
            </w:rPrChange>
          </w:rPr>
          <w:t xml:space="preserve"> принимаемых по настоящему акту, </w:t>
        </w:r>
      </w:ins>
      <w:ins w:id="1314" w:author="Шукаль Екатерина" w:date="2026-02-12T14:39:00Z">
        <w:r>
          <w:rPr>
            <w:sz w:val="24"/>
            <w:szCs w:val="24"/>
          </w:rPr>
          <w:t>«</w:t>
        </w:r>
      </w:ins>
      <w:ins w:id="1315" w:author="Шукаль Екатерина" w:date="2026-02-12T14:35:00Z">
        <w:r w:rsidRPr="00D0346D">
          <w:rPr>
            <w:sz w:val="24"/>
            <w:szCs w:val="24"/>
            <w:rPrChange w:id="1316" w:author="Шукаль Екатерина" w:date="2026-02-12T14:36:00Z">
              <w:rPr/>
            </w:rPrChange>
          </w:rPr>
          <w:tab/>
        </w:r>
      </w:ins>
      <w:ins w:id="1317" w:author="Шукаль Екатерина" w:date="2026-02-12T14:40:00Z">
        <w:r w:rsidR="00AE23BF">
          <w:rPr>
            <w:sz w:val="24"/>
            <w:szCs w:val="24"/>
          </w:rPr>
          <w:t>»</w:t>
        </w:r>
      </w:ins>
      <w:bookmarkStart w:id="1318" w:name="_GoBack"/>
      <w:bookmarkEnd w:id="1318"/>
    </w:p>
    <w:p w14:paraId="46F1D0EF" w14:textId="77777777" w:rsidR="00D0346D" w:rsidRPr="00D0346D" w:rsidRDefault="00D0346D" w:rsidP="00D0346D">
      <w:pPr>
        <w:pStyle w:val="aff"/>
        <w:tabs>
          <w:tab w:val="left" w:pos="1184"/>
          <w:tab w:val="left" w:pos="1814"/>
        </w:tabs>
        <w:jc w:val="both"/>
        <w:rPr>
          <w:ins w:id="1319" w:author="Шукаль Екатерина" w:date="2026-02-12T14:35:00Z"/>
          <w:sz w:val="24"/>
          <w:szCs w:val="24"/>
          <w:rPrChange w:id="1320" w:author="Шукаль Екатерина" w:date="2026-02-12T14:36:00Z">
            <w:rPr>
              <w:ins w:id="1321" w:author="Шукаль Екатерина" w:date="2026-02-12T14:35:00Z"/>
            </w:rPr>
          </w:rPrChange>
        </w:rPr>
      </w:pPr>
      <w:ins w:id="1322" w:author="Шукаль Екатерина" w:date="2026-02-12T14:35:00Z">
        <w:r w:rsidRPr="00D0346D">
          <w:rPr>
            <w:sz w:val="24"/>
            <w:szCs w:val="24"/>
            <w:u w:val="single"/>
            <w:rPrChange w:id="1323" w:author="Шукаль Екатерина" w:date="2026-02-12T14:36:00Z">
              <w:rPr>
                <w:u w:val="single"/>
              </w:rPr>
            </w:rPrChange>
          </w:rPr>
          <w:t xml:space="preserve"> </w:t>
        </w:r>
        <w:r w:rsidRPr="00D0346D">
          <w:rPr>
            <w:sz w:val="24"/>
            <w:szCs w:val="24"/>
            <w:u w:val="single"/>
            <w:rPrChange w:id="1324" w:author="Шукаль Екатерина" w:date="2026-02-12T14:36:00Z">
              <w:rPr>
                <w:u w:val="single"/>
              </w:rPr>
            </w:rPrChange>
          </w:rPr>
          <w:tab/>
        </w:r>
        <w:r w:rsidRPr="00D0346D">
          <w:rPr>
            <w:sz w:val="24"/>
            <w:szCs w:val="24"/>
            <w:rPrChange w:id="1325" w:author="Шукаль Екатерина" w:date="2026-02-12T14:36:00Z">
              <w:rPr/>
            </w:rPrChange>
          </w:rPr>
          <w:t>20</w:t>
        </w:r>
        <w:r w:rsidRPr="00D0346D">
          <w:rPr>
            <w:sz w:val="24"/>
            <w:szCs w:val="24"/>
            <w:u w:val="single"/>
            <w:rPrChange w:id="1326" w:author="Шукаль Екатерина" w:date="2026-02-12T14:36:00Z">
              <w:rPr>
                <w:u w:val="single"/>
              </w:rPr>
            </w:rPrChange>
          </w:rPr>
          <w:tab/>
        </w:r>
        <w:r w:rsidRPr="00D0346D">
          <w:rPr>
            <w:sz w:val="24"/>
            <w:szCs w:val="24"/>
            <w:rPrChange w:id="1327" w:author="Шукаль Екатерина" w:date="2026-02-12T14:36:00Z">
              <w:rPr/>
            </w:rPrChange>
          </w:rPr>
          <w:t>г.</w:t>
        </w:r>
      </w:ins>
    </w:p>
    <w:p w14:paraId="45E92D8D" w14:textId="77777777" w:rsidR="00D0346D" w:rsidRPr="00D0346D" w:rsidRDefault="00D0346D" w:rsidP="00D0346D">
      <w:pPr>
        <w:pStyle w:val="aff"/>
        <w:jc w:val="both"/>
        <w:rPr>
          <w:ins w:id="1328" w:author="Шукаль Екатерина" w:date="2026-02-12T14:35:00Z"/>
          <w:sz w:val="24"/>
          <w:szCs w:val="24"/>
          <w:rPrChange w:id="1329" w:author="Шукаль Екатерина" w:date="2026-02-12T14:36:00Z">
            <w:rPr>
              <w:ins w:id="1330" w:author="Шукаль Екатерина" w:date="2026-02-12T14:35:00Z"/>
              <w:sz w:val="27"/>
            </w:rPr>
          </w:rPrChange>
        </w:rPr>
      </w:pPr>
    </w:p>
    <w:p w14:paraId="1D855410" w14:textId="77777777" w:rsidR="00D0346D" w:rsidRPr="00D0346D" w:rsidRDefault="00D0346D" w:rsidP="00D0346D">
      <w:pPr>
        <w:pStyle w:val="a4"/>
        <w:widowControl w:val="0"/>
        <w:numPr>
          <w:ilvl w:val="0"/>
          <w:numId w:val="27"/>
        </w:numPr>
        <w:tabs>
          <w:tab w:val="left" w:pos="427"/>
        </w:tabs>
        <w:autoSpaceDE w:val="0"/>
        <w:autoSpaceDN w:val="0"/>
        <w:spacing w:after="0" w:line="240" w:lineRule="auto"/>
        <w:ind w:left="0" w:firstLine="0"/>
        <w:contextualSpacing w:val="0"/>
        <w:jc w:val="both"/>
        <w:rPr>
          <w:ins w:id="1331" w:author="Шукаль Екатерина" w:date="2026-02-12T14:35:00Z"/>
          <w:rFonts w:ascii="Times New Roman" w:hAnsi="Times New Roman" w:cs="Times New Roman"/>
          <w:sz w:val="24"/>
          <w:szCs w:val="24"/>
          <w:rPrChange w:id="1332" w:author="Шукаль Екатерина" w:date="2026-02-12T14:36:00Z">
            <w:rPr>
              <w:ins w:id="1333" w:author="Шукаль Екатерина" w:date="2026-02-12T14:35:00Z"/>
              <w:sz w:val="28"/>
            </w:rPr>
          </w:rPrChange>
        </w:rPr>
      </w:pPr>
      <w:ins w:id="1334" w:author="Шукаль Екатерина" w:date="2026-02-12T14:35:00Z">
        <w:r w:rsidRPr="00D0346D">
          <w:rPr>
            <w:rFonts w:ascii="Times New Roman" w:hAnsi="Times New Roman" w:cs="Times New Roman"/>
            <w:sz w:val="24"/>
            <w:szCs w:val="24"/>
            <w:rPrChange w:id="1335" w:author="Шукаль Екатерина" w:date="2026-02-12T14:36:00Z">
              <w:rPr>
                <w:sz w:val="28"/>
              </w:rPr>
            </w:rPrChange>
          </w:rPr>
          <w:t>Вариант 1. Всего с даты начала выполнения работ по Договору выполнено работ на сумму _____ руб., _________НДС (__%), в том числе за отчетный период _______</w:t>
        </w:r>
      </w:ins>
    </w:p>
    <w:p w14:paraId="1EF6BB7D" w14:textId="77777777" w:rsidR="00D0346D" w:rsidRPr="00D0346D" w:rsidRDefault="00D0346D" w:rsidP="00D0346D">
      <w:pPr>
        <w:pStyle w:val="aff"/>
        <w:jc w:val="both"/>
        <w:rPr>
          <w:ins w:id="1336" w:author="Шукаль Екатерина" w:date="2026-02-12T14:35:00Z"/>
          <w:sz w:val="24"/>
          <w:szCs w:val="24"/>
          <w:rPrChange w:id="1337" w:author="Шукаль Екатерина" w:date="2026-02-12T14:36:00Z">
            <w:rPr>
              <w:ins w:id="1338" w:author="Шукаль Екатерина" w:date="2026-02-12T14:35:00Z"/>
            </w:rPr>
          </w:rPrChange>
        </w:rPr>
      </w:pPr>
      <w:ins w:id="1339" w:author="Шукаль Екатерина" w:date="2026-02-12T14:35:00Z">
        <w:r w:rsidRPr="00D0346D">
          <w:rPr>
            <w:sz w:val="24"/>
            <w:szCs w:val="24"/>
            <w:rPrChange w:id="1340" w:author="Шукаль Екатерина" w:date="2026-02-12T14:36:00Z">
              <w:rPr/>
            </w:rPrChange>
          </w:rPr>
          <w:t xml:space="preserve">руб., __________ НДС (__%) (указывается применимая в конкретном случае ставка </w:t>
        </w:r>
        <w:proofErr w:type="gramStart"/>
        <w:r w:rsidRPr="00D0346D">
          <w:rPr>
            <w:sz w:val="24"/>
            <w:szCs w:val="24"/>
            <w:rPrChange w:id="1341" w:author="Шукаль Екатерина" w:date="2026-02-12T14:36:00Z">
              <w:rPr/>
            </w:rPrChange>
          </w:rPr>
          <w:t>НДС  в</w:t>
        </w:r>
        <w:proofErr w:type="gramEnd"/>
        <w:r w:rsidRPr="00D0346D">
          <w:rPr>
            <w:sz w:val="24"/>
            <w:szCs w:val="24"/>
            <w:rPrChange w:id="1342" w:author="Шукаль Екатерина" w:date="2026-02-12T14:36:00Z">
              <w:rPr/>
            </w:rPrChange>
          </w:rPr>
          <w:t xml:space="preserve"> соответствии  с действующим  на  момент  заключения  Договора </w:t>
        </w:r>
      </w:ins>
    </w:p>
    <w:p w14:paraId="7A835D6F" w14:textId="77777777" w:rsidR="00D0346D" w:rsidRPr="00D0346D" w:rsidRDefault="00D0346D" w:rsidP="00D0346D">
      <w:pPr>
        <w:pStyle w:val="aff"/>
        <w:jc w:val="both"/>
        <w:rPr>
          <w:ins w:id="1343" w:author="Шукаль Екатерина" w:date="2026-02-12T14:35:00Z"/>
          <w:sz w:val="24"/>
          <w:szCs w:val="24"/>
          <w:rPrChange w:id="1344" w:author="Шукаль Екатерина" w:date="2026-02-12T14:36:00Z">
            <w:rPr>
              <w:ins w:id="1345" w:author="Шукаль Екатерина" w:date="2026-02-12T14:35:00Z"/>
            </w:rPr>
          </w:rPrChange>
        </w:rPr>
      </w:pPr>
      <w:ins w:id="1346" w:author="Шукаль Екатерина" w:date="2026-02-12T14:35:00Z">
        <w:r w:rsidRPr="00D0346D">
          <w:rPr>
            <w:sz w:val="24"/>
            <w:szCs w:val="24"/>
            <w:rPrChange w:id="1347" w:author="Шукаль Екатерина" w:date="2026-02-12T14:36:00Z">
              <w:rPr/>
            </w:rPrChange>
          </w:rPr>
          <w:t>законодательством Российской Федерации)</w:t>
        </w:r>
      </w:ins>
    </w:p>
    <w:p w14:paraId="1CA45FEA" w14:textId="77777777" w:rsidR="00D0346D" w:rsidRPr="00D0346D" w:rsidRDefault="00D0346D" w:rsidP="00D0346D">
      <w:pPr>
        <w:pStyle w:val="aff"/>
        <w:jc w:val="both"/>
        <w:rPr>
          <w:ins w:id="1348" w:author="Шукаль Екатерина" w:date="2026-02-12T14:35:00Z"/>
          <w:sz w:val="24"/>
          <w:szCs w:val="24"/>
          <w:rPrChange w:id="1349" w:author="Шукаль Екатерина" w:date="2026-02-12T14:36:00Z">
            <w:rPr>
              <w:ins w:id="1350" w:author="Шукаль Екатерина" w:date="2026-02-12T14:35:00Z"/>
            </w:rPr>
          </w:rPrChange>
        </w:rPr>
      </w:pPr>
      <w:ins w:id="1351" w:author="Шукаль Екатерина" w:date="2026-02-12T14:35:00Z">
        <w:r w:rsidRPr="00D0346D">
          <w:rPr>
            <w:sz w:val="24"/>
            <w:szCs w:val="24"/>
            <w:rPrChange w:id="1352" w:author="Шукаль Екатерина" w:date="2026-02-12T14:36:00Z">
              <w:rPr/>
            </w:rPrChange>
          </w:rPr>
          <w:t>Вариант 2. Всего с даты начала выполнения работ по Договору выполнено работ на сумму _____ руб., без учета НДС, в том числе за отчетный период _______ руб., без учета НДС (в случае если Подрядчик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w:t>
        </w:r>
      </w:ins>
    </w:p>
    <w:p w14:paraId="69005FC2" w14:textId="77777777" w:rsidR="00D0346D" w:rsidRPr="00D0346D" w:rsidRDefault="00D0346D" w:rsidP="00D0346D">
      <w:pPr>
        <w:pStyle w:val="aff"/>
        <w:jc w:val="both"/>
        <w:rPr>
          <w:ins w:id="1353" w:author="Шукаль Екатерина" w:date="2026-02-12T14:35:00Z"/>
          <w:sz w:val="24"/>
          <w:szCs w:val="24"/>
          <w:rPrChange w:id="1354" w:author="Шукаль Екатерина" w:date="2026-02-12T14:36:00Z">
            <w:rPr>
              <w:ins w:id="1355" w:author="Шукаль Екатерина" w:date="2026-02-12T14:35:00Z"/>
              <w:sz w:val="26"/>
            </w:rPr>
          </w:rPrChange>
        </w:rPr>
      </w:pPr>
    </w:p>
    <w:p w14:paraId="4E6687D1" w14:textId="77777777" w:rsidR="00D0346D" w:rsidRPr="00D0346D" w:rsidRDefault="00D0346D" w:rsidP="00D0346D">
      <w:pPr>
        <w:pStyle w:val="aff"/>
        <w:jc w:val="both"/>
        <w:rPr>
          <w:ins w:id="1356" w:author="Шукаль Екатерина" w:date="2026-02-12T14:35:00Z"/>
          <w:sz w:val="24"/>
          <w:szCs w:val="24"/>
          <w:rPrChange w:id="1357" w:author="Шукаль Екатерина" w:date="2026-02-12T14:36:00Z">
            <w:rPr>
              <w:ins w:id="1358" w:author="Шукаль Екатерина" w:date="2026-02-12T14:35:00Z"/>
            </w:rPr>
          </w:rPrChange>
        </w:rPr>
      </w:pPr>
      <w:ins w:id="1359" w:author="Шукаль Екатерина" w:date="2026-02-12T14:35:00Z">
        <w:r w:rsidRPr="00D0346D">
          <w:rPr>
            <w:sz w:val="24"/>
            <w:szCs w:val="24"/>
            <w:rPrChange w:id="1360" w:author="Шукаль Екатерина" w:date="2026-02-12T14:36:00Z">
              <w:rPr/>
            </w:rPrChange>
          </w:rPr>
          <w:t>Вариант 1*.</w:t>
        </w:r>
      </w:ins>
    </w:p>
    <w:p w14:paraId="4E753DCF" w14:textId="77777777" w:rsidR="00D0346D" w:rsidRPr="00D0346D" w:rsidRDefault="00D0346D" w:rsidP="00D0346D">
      <w:pPr>
        <w:pStyle w:val="aff"/>
        <w:jc w:val="both"/>
        <w:rPr>
          <w:ins w:id="1361" w:author="Шукаль Екатерина" w:date="2026-02-12T14:35:00Z"/>
          <w:sz w:val="24"/>
          <w:szCs w:val="24"/>
          <w:rPrChange w:id="1362" w:author="Шукаль Екатерина" w:date="2026-02-12T14:36:00Z">
            <w:rPr>
              <w:ins w:id="1363" w:author="Шукаль Екатерина" w:date="2026-02-12T14:35:00Z"/>
              <w:sz w:val="27"/>
            </w:rPr>
          </w:rPrChange>
        </w:rPr>
      </w:pPr>
    </w:p>
    <w:p w14:paraId="02D102B9" w14:textId="77777777" w:rsidR="00D0346D" w:rsidRPr="00D0346D" w:rsidRDefault="00D0346D" w:rsidP="00D0346D">
      <w:pPr>
        <w:pStyle w:val="aff"/>
        <w:jc w:val="both"/>
        <w:rPr>
          <w:ins w:id="1364" w:author="Шукаль Екатерина" w:date="2026-02-12T14:35:00Z"/>
          <w:sz w:val="24"/>
          <w:szCs w:val="24"/>
          <w:rPrChange w:id="1365" w:author="Шукаль Екатерина" w:date="2026-02-12T14:36:00Z">
            <w:rPr>
              <w:ins w:id="1366" w:author="Шукаль Екатерина" w:date="2026-02-12T14:35:00Z"/>
            </w:rPr>
          </w:rPrChange>
        </w:rPr>
      </w:pPr>
      <w:ins w:id="1367" w:author="Шукаль Екатерина" w:date="2026-02-12T14:35:00Z">
        <w:r w:rsidRPr="00D0346D">
          <w:rPr>
            <w:sz w:val="24"/>
            <w:szCs w:val="24"/>
            <w:rPrChange w:id="1368" w:author="Шукаль Екатерина" w:date="2026-02-12T14:36:00Z">
              <w:rPr/>
            </w:rPrChange>
          </w:rPr>
          <w:t>Подрядчику начислена неустойка:</w:t>
        </w:r>
      </w:ins>
    </w:p>
    <w:p w14:paraId="2762227D" w14:textId="77777777" w:rsidR="00D0346D" w:rsidRPr="00D0346D" w:rsidRDefault="00D0346D" w:rsidP="00D0346D">
      <w:pPr>
        <w:pStyle w:val="a4"/>
        <w:widowControl w:val="0"/>
        <w:numPr>
          <w:ilvl w:val="0"/>
          <w:numId w:val="28"/>
        </w:numPr>
        <w:tabs>
          <w:tab w:val="left" w:pos="304"/>
          <w:tab w:val="left" w:pos="4908"/>
          <w:tab w:val="left" w:pos="9708"/>
        </w:tabs>
        <w:autoSpaceDE w:val="0"/>
        <w:autoSpaceDN w:val="0"/>
        <w:spacing w:after="0" w:line="240" w:lineRule="auto"/>
        <w:ind w:left="0" w:firstLine="0"/>
        <w:contextualSpacing w:val="0"/>
        <w:jc w:val="both"/>
        <w:rPr>
          <w:ins w:id="1369" w:author="Шукаль Екатерина" w:date="2026-02-12T14:35:00Z"/>
          <w:rFonts w:ascii="Times New Roman" w:hAnsi="Times New Roman" w:cs="Times New Roman"/>
          <w:sz w:val="24"/>
          <w:szCs w:val="24"/>
          <w:rPrChange w:id="1370" w:author="Шукаль Екатерина" w:date="2026-02-12T14:36:00Z">
            <w:rPr>
              <w:ins w:id="1371" w:author="Шукаль Екатерина" w:date="2026-02-12T14:35:00Z"/>
              <w:sz w:val="28"/>
            </w:rPr>
          </w:rPrChange>
        </w:rPr>
      </w:pPr>
      <w:ins w:id="1372" w:author="Шукаль Екатерина" w:date="2026-02-12T14:35:00Z">
        <w:r w:rsidRPr="00D0346D">
          <w:rPr>
            <w:rFonts w:ascii="Times New Roman" w:hAnsi="Times New Roman" w:cs="Times New Roman"/>
            <w:sz w:val="24"/>
            <w:szCs w:val="24"/>
            <w:rPrChange w:id="1373" w:author="Шукаль Екатерина" w:date="2026-02-12T14:36:00Z">
              <w:rPr>
                <w:sz w:val="28"/>
              </w:rPr>
            </w:rPrChange>
          </w:rPr>
          <w:t>назначен штраф в соответствии с п.</w:t>
        </w:r>
        <w:r w:rsidRPr="00D0346D">
          <w:rPr>
            <w:rFonts w:ascii="Times New Roman" w:hAnsi="Times New Roman" w:cs="Times New Roman"/>
            <w:sz w:val="24"/>
            <w:szCs w:val="24"/>
            <w:u w:val="single"/>
            <w:rPrChange w:id="1374" w:author="Шукаль Екатерина" w:date="2026-02-12T14:36:00Z">
              <w:rPr>
                <w:sz w:val="28"/>
                <w:u w:val="single"/>
              </w:rPr>
            </w:rPrChange>
          </w:rPr>
          <w:tab/>
        </w:r>
        <w:r w:rsidRPr="00D0346D">
          <w:rPr>
            <w:rFonts w:ascii="Times New Roman" w:hAnsi="Times New Roman" w:cs="Times New Roman"/>
            <w:sz w:val="24"/>
            <w:szCs w:val="24"/>
            <w:rPrChange w:id="1375" w:author="Шукаль Екатерина" w:date="2026-02-12T14:36:00Z">
              <w:rPr>
                <w:sz w:val="28"/>
              </w:rPr>
            </w:rPrChange>
          </w:rPr>
          <w:t>Договора в сумме</w:t>
        </w:r>
        <w:r w:rsidRPr="00D0346D">
          <w:rPr>
            <w:rFonts w:ascii="Times New Roman" w:hAnsi="Times New Roman" w:cs="Times New Roman"/>
            <w:sz w:val="24"/>
            <w:szCs w:val="24"/>
            <w:u w:val="single"/>
            <w:rPrChange w:id="1376" w:author="Шукаль Екатерина" w:date="2026-02-12T14:36:00Z">
              <w:rPr>
                <w:sz w:val="28"/>
                <w:u w:val="single"/>
              </w:rPr>
            </w:rPrChange>
          </w:rPr>
          <w:tab/>
        </w:r>
        <w:r w:rsidRPr="00D0346D">
          <w:rPr>
            <w:rFonts w:ascii="Times New Roman" w:hAnsi="Times New Roman" w:cs="Times New Roman"/>
            <w:sz w:val="24"/>
            <w:szCs w:val="24"/>
            <w:rPrChange w:id="1377" w:author="Шукаль Екатерина" w:date="2026-02-12T14:36:00Z">
              <w:rPr>
                <w:sz w:val="28"/>
              </w:rPr>
            </w:rPrChange>
          </w:rPr>
          <w:t>руб.</w:t>
        </w:r>
      </w:ins>
    </w:p>
    <w:p w14:paraId="7AD1E07D" w14:textId="77777777" w:rsidR="00D0346D" w:rsidRPr="00D0346D" w:rsidRDefault="00D0346D" w:rsidP="00D0346D">
      <w:pPr>
        <w:pStyle w:val="a4"/>
        <w:widowControl w:val="0"/>
        <w:numPr>
          <w:ilvl w:val="0"/>
          <w:numId w:val="28"/>
        </w:numPr>
        <w:tabs>
          <w:tab w:val="left" w:pos="304"/>
          <w:tab w:val="left" w:pos="3555"/>
          <w:tab w:val="left" w:pos="8284"/>
        </w:tabs>
        <w:autoSpaceDE w:val="0"/>
        <w:autoSpaceDN w:val="0"/>
        <w:spacing w:after="0" w:line="240" w:lineRule="auto"/>
        <w:ind w:left="0" w:firstLine="0"/>
        <w:contextualSpacing w:val="0"/>
        <w:jc w:val="both"/>
        <w:rPr>
          <w:ins w:id="1378" w:author="Шукаль Екатерина" w:date="2026-02-12T14:35:00Z"/>
          <w:rFonts w:ascii="Times New Roman" w:hAnsi="Times New Roman" w:cs="Times New Roman"/>
          <w:sz w:val="24"/>
          <w:szCs w:val="24"/>
          <w:rPrChange w:id="1379" w:author="Шукаль Екатерина" w:date="2026-02-12T14:36:00Z">
            <w:rPr>
              <w:ins w:id="1380" w:author="Шукаль Екатерина" w:date="2026-02-12T14:35:00Z"/>
              <w:sz w:val="28"/>
            </w:rPr>
          </w:rPrChange>
        </w:rPr>
      </w:pPr>
      <w:ins w:id="1381" w:author="Шукаль Екатерина" w:date="2026-02-12T14:35:00Z">
        <w:r w:rsidRPr="00D0346D">
          <w:rPr>
            <w:rFonts w:ascii="Times New Roman" w:hAnsi="Times New Roman" w:cs="Times New Roman"/>
            <w:sz w:val="24"/>
            <w:szCs w:val="24"/>
            <w:rPrChange w:id="1382" w:author="Шукаль Екатерина" w:date="2026-02-12T14:36:00Z">
              <w:rPr>
                <w:sz w:val="28"/>
              </w:rPr>
            </w:rPrChange>
          </w:rPr>
          <w:t>пени в соответствии с п.</w:t>
        </w:r>
        <w:r w:rsidRPr="00D0346D">
          <w:rPr>
            <w:rFonts w:ascii="Times New Roman" w:hAnsi="Times New Roman" w:cs="Times New Roman"/>
            <w:sz w:val="24"/>
            <w:szCs w:val="24"/>
            <w:u w:val="single"/>
            <w:rPrChange w:id="1383" w:author="Шукаль Екатерина" w:date="2026-02-12T14:36:00Z">
              <w:rPr>
                <w:sz w:val="28"/>
                <w:u w:val="single"/>
              </w:rPr>
            </w:rPrChange>
          </w:rPr>
          <w:tab/>
        </w:r>
        <w:r w:rsidRPr="00D0346D">
          <w:rPr>
            <w:rFonts w:ascii="Times New Roman" w:hAnsi="Times New Roman" w:cs="Times New Roman"/>
            <w:sz w:val="24"/>
            <w:szCs w:val="24"/>
            <w:rPrChange w:id="1384" w:author="Шукаль Екатерина" w:date="2026-02-12T14:36:00Z">
              <w:rPr>
                <w:sz w:val="28"/>
              </w:rPr>
            </w:rPrChange>
          </w:rPr>
          <w:t>Договора в сумме</w:t>
        </w:r>
        <w:r w:rsidRPr="00D0346D">
          <w:rPr>
            <w:rFonts w:ascii="Times New Roman" w:hAnsi="Times New Roman" w:cs="Times New Roman"/>
            <w:sz w:val="24"/>
            <w:szCs w:val="24"/>
            <w:u w:val="single"/>
            <w:rPrChange w:id="1385" w:author="Шукаль Екатерина" w:date="2026-02-12T14:36:00Z">
              <w:rPr>
                <w:sz w:val="28"/>
                <w:u w:val="single"/>
              </w:rPr>
            </w:rPrChange>
          </w:rPr>
          <w:tab/>
        </w:r>
        <w:r w:rsidRPr="00D0346D">
          <w:rPr>
            <w:rFonts w:ascii="Times New Roman" w:hAnsi="Times New Roman" w:cs="Times New Roman"/>
            <w:sz w:val="24"/>
            <w:szCs w:val="24"/>
            <w:rPrChange w:id="1386" w:author="Шукаль Екатерина" w:date="2026-02-12T14:36:00Z">
              <w:rPr>
                <w:sz w:val="28"/>
              </w:rPr>
            </w:rPrChange>
          </w:rPr>
          <w:t>руб.</w:t>
        </w:r>
      </w:ins>
    </w:p>
    <w:p w14:paraId="609E0C66" w14:textId="77777777" w:rsidR="00D0346D" w:rsidRPr="00D0346D" w:rsidRDefault="00D0346D" w:rsidP="00D0346D">
      <w:pPr>
        <w:pStyle w:val="aff"/>
        <w:jc w:val="both"/>
        <w:rPr>
          <w:ins w:id="1387" w:author="Шукаль Екатерина" w:date="2026-02-12T14:35:00Z"/>
          <w:sz w:val="24"/>
          <w:szCs w:val="24"/>
          <w:rPrChange w:id="1388" w:author="Шукаль Екатерина" w:date="2026-02-12T14:36:00Z">
            <w:rPr>
              <w:ins w:id="1389" w:author="Шукаль Екатерина" w:date="2026-02-12T14:35:00Z"/>
              <w:sz w:val="27"/>
            </w:rPr>
          </w:rPrChange>
        </w:rPr>
      </w:pPr>
    </w:p>
    <w:p w14:paraId="2A4EA1F6" w14:textId="77777777" w:rsidR="00D0346D" w:rsidRPr="00D0346D" w:rsidRDefault="00D0346D" w:rsidP="00D0346D">
      <w:pPr>
        <w:pStyle w:val="aff"/>
        <w:jc w:val="both"/>
        <w:rPr>
          <w:ins w:id="1390" w:author="Шукаль Екатерина" w:date="2026-02-12T14:35:00Z"/>
          <w:sz w:val="24"/>
          <w:szCs w:val="24"/>
          <w:rPrChange w:id="1391" w:author="Шукаль Екатерина" w:date="2026-02-12T14:36:00Z">
            <w:rPr>
              <w:ins w:id="1392" w:author="Шукаль Екатерина" w:date="2026-02-12T14:35:00Z"/>
            </w:rPr>
          </w:rPrChange>
        </w:rPr>
      </w:pPr>
      <w:ins w:id="1393" w:author="Шукаль Екатерина" w:date="2026-02-12T14:35:00Z">
        <w:r w:rsidRPr="00D0346D">
          <w:rPr>
            <w:sz w:val="24"/>
            <w:szCs w:val="24"/>
            <w:rPrChange w:id="1394" w:author="Шукаль Екатерина" w:date="2026-02-12T14:36:00Z">
              <w:rPr/>
            </w:rPrChange>
          </w:rPr>
          <w:t>Вариант 2.</w:t>
        </w:r>
      </w:ins>
    </w:p>
    <w:p w14:paraId="25A82C57" w14:textId="77777777" w:rsidR="00D0346D" w:rsidRPr="00D0346D" w:rsidRDefault="00D0346D" w:rsidP="00D0346D">
      <w:pPr>
        <w:pStyle w:val="aff"/>
        <w:jc w:val="both"/>
        <w:rPr>
          <w:ins w:id="1395" w:author="Шукаль Екатерина" w:date="2026-02-12T14:35:00Z"/>
          <w:sz w:val="24"/>
          <w:szCs w:val="24"/>
          <w:rPrChange w:id="1396" w:author="Шукаль Екатерина" w:date="2026-02-12T14:36:00Z">
            <w:rPr>
              <w:ins w:id="1397" w:author="Шукаль Екатерина" w:date="2026-02-12T14:35:00Z"/>
            </w:rPr>
          </w:rPrChange>
        </w:rPr>
      </w:pPr>
      <w:ins w:id="1398" w:author="Шукаль Екатерина" w:date="2026-02-12T14:35:00Z">
        <w:r w:rsidRPr="00D0346D">
          <w:rPr>
            <w:sz w:val="24"/>
            <w:szCs w:val="24"/>
            <w:rPrChange w:id="1399" w:author="Шукаль Екатерина" w:date="2026-02-12T14:36:00Z">
              <w:rPr/>
            </w:rPrChange>
          </w:rPr>
          <w:t>Неустойка Подрядчику не начисляется.</w:t>
        </w:r>
      </w:ins>
    </w:p>
    <w:p w14:paraId="3FB9D481" w14:textId="77777777" w:rsidR="00D0346D" w:rsidRPr="00D0346D" w:rsidRDefault="00D0346D" w:rsidP="00D0346D">
      <w:pPr>
        <w:pStyle w:val="aff"/>
        <w:jc w:val="both"/>
        <w:rPr>
          <w:ins w:id="1400" w:author="Шукаль Екатерина" w:date="2026-02-12T14:35:00Z"/>
          <w:sz w:val="24"/>
          <w:szCs w:val="24"/>
          <w:rPrChange w:id="1401" w:author="Шукаль Екатерина" w:date="2026-02-12T14:36:00Z">
            <w:rPr>
              <w:ins w:id="1402" w:author="Шукаль Екатерина" w:date="2026-02-12T14:35:00Z"/>
              <w:sz w:val="27"/>
            </w:rPr>
          </w:rPrChange>
        </w:rPr>
      </w:pPr>
    </w:p>
    <w:p w14:paraId="571A3CF7" w14:textId="6A8523A5" w:rsidR="00D0346D" w:rsidRPr="00D0346D" w:rsidRDefault="00D0346D" w:rsidP="00D0346D">
      <w:pPr>
        <w:pStyle w:val="aff"/>
        <w:tabs>
          <w:tab w:val="left" w:pos="3397"/>
        </w:tabs>
        <w:jc w:val="both"/>
        <w:rPr>
          <w:ins w:id="1403" w:author="Шукаль Екатерина" w:date="2026-02-12T14:35:00Z"/>
          <w:sz w:val="24"/>
          <w:szCs w:val="24"/>
          <w:rPrChange w:id="1404" w:author="Шукаль Екатерина" w:date="2026-02-12T14:36:00Z">
            <w:rPr>
              <w:ins w:id="1405" w:author="Шукаль Екатерина" w:date="2026-02-12T14:35:00Z"/>
            </w:rPr>
          </w:rPrChange>
        </w:rPr>
      </w:pPr>
      <w:ins w:id="1406" w:author="Шукаль Екатерина" w:date="2026-02-12T14:35:00Z">
        <w:r w:rsidRPr="00D0346D">
          <w:rPr>
            <w:sz w:val="24"/>
            <w:szCs w:val="24"/>
            <w:rPrChange w:id="1407" w:author="Шукаль Екатерина" w:date="2026-02-12T14:36:00Z">
              <w:rPr/>
            </w:rPrChange>
          </w:rPr>
          <w:t xml:space="preserve">Вариант 1. Сумма, подлежащая уплате </w:t>
        </w:r>
      </w:ins>
      <w:ins w:id="1408" w:author="Шукаль Екатерина" w:date="2026-02-12T14:37:00Z">
        <w:r w:rsidRPr="00D0346D">
          <w:rPr>
            <w:sz w:val="24"/>
            <w:szCs w:val="24"/>
            <w:rPrChange w:id="1409" w:author="Шукаль Екатерина" w:date="2026-02-12T14:36:00Z">
              <w:rPr>
                <w:sz w:val="24"/>
                <w:szCs w:val="24"/>
              </w:rPr>
            </w:rPrChange>
          </w:rPr>
          <w:t>Подрядчику,</w:t>
        </w:r>
      </w:ins>
      <w:ins w:id="1410" w:author="Шукаль Екатерина" w:date="2026-02-12T14:35:00Z">
        <w:r w:rsidRPr="00D0346D">
          <w:rPr>
            <w:sz w:val="24"/>
            <w:szCs w:val="24"/>
            <w:rPrChange w:id="1411" w:author="Шукаль Екатерина" w:date="2026-02-12T14:36:00Z">
              <w:rPr/>
            </w:rPrChange>
          </w:rPr>
          <w:t xml:space="preserve"> за работы, принятые по настоящему акту (с учетом удержания штрафа и (или) пени), в том числе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 -</w:t>
        </w:r>
        <w:r w:rsidRPr="00D0346D">
          <w:rPr>
            <w:sz w:val="24"/>
            <w:szCs w:val="24"/>
            <w:u w:val="single"/>
            <w:rPrChange w:id="1412" w:author="Шукаль Екатерина" w:date="2026-02-12T14:36:00Z">
              <w:rPr>
                <w:u w:val="single"/>
              </w:rPr>
            </w:rPrChange>
          </w:rPr>
          <w:tab/>
        </w:r>
        <w:r w:rsidRPr="00D0346D">
          <w:rPr>
            <w:sz w:val="24"/>
            <w:szCs w:val="24"/>
            <w:rPrChange w:id="1413" w:author="Шукаль Екатерина" w:date="2026-02-12T14:36:00Z">
              <w:rPr/>
            </w:rPrChange>
          </w:rPr>
          <w:t>руб.</w:t>
        </w:r>
      </w:ins>
    </w:p>
    <w:p w14:paraId="24A1C359" w14:textId="19136906" w:rsidR="00D0346D" w:rsidRPr="00D0346D" w:rsidRDefault="00D0346D" w:rsidP="00D0346D">
      <w:pPr>
        <w:pStyle w:val="aff"/>
        <w:tabs>
          <w:tab w:val="left" w:pos="4720"/>
        </w:tabs>
        <w:jc w:val="both"/>
        <w:rPr>
          <w:ins w:id="1414" w:author="Шукаль Екатерина" w:date="2026-02-12T14:35:00Z"/>
          <w:sz w:val="24"/>
          <w:szCs w:val="24"/>
          <w:rPrChange w:id="1415" w:author="Шукаль Екатерина" w:date="2026-02-12T14:36:00Z">
            <w:rPr>
              <w:ins w:id="1416" w:author="Шукаль Екатерина" w:date="2026-02-12T14:35:00Z"/>
            </w:rPr>
          </w:rPrChange>
        </w:rPr>
      </w:pPr>
      <w:ins w:id="1417" w:author="Шукаль Екатерина" w:date="2026-02-12T14:35:00Z">
        <w:r w:rsidRPr="00D0346D">
          <w:rPr>
            <w:sz w:val="24"/>
            <w:szCs w:val="24"/>
            <w:rPrChange w:id="1418" w:author="Шукаль Екатерина" w:date="2026-02-12T14:36:00Z">
              <w:rPr/>
            </w:rPrChange>
          </w:rPr>
          <w:t xml:space="preserve">Вариант 2. Сумма, подлежащая уплате </w:t>
        </w:r>
      </w:ins>
      <w:ins w:id="1419" w:author="Шукаль Екатерина" w:date="2026-02-12T14:37:00Z">
        <w:r w:rsidRPr="00D0346D">
          <w:rPr>
            <w:sz w:val="24"/>
            <w:szCs w:val="24"/>
            <w:rPrChange w:id="1420" w:author="Шукаль Екатерина" w:date="2026-02-12T14:36:00Z">
              <w:rPr>
                <w:sz w:val="24"/>
                <w:szCs w:val="24"/>
              </w:rPr>
            </w:rPrChange>
          </w:rPr>
          <w:t>Подрядчику,</w:t>
        </w:r>
      </w:ins>
      <w:ins w:id="1421" w:author="Шукаль Екатерина" w:date="2026-02-12T14:35:00Z">
        <w:r w:rsidRPr="00D0346D">
          <w:rPr>
            <w:sz w:val="24"/>
            <w:szCs w:val="24"/>
            <w:rPrChange w:id="1422" w:author="Шукаль Екатерина" w:date="2026-02-12T14:36:00Z">
              <w:rPr/>
            </w:rPrChange>
          </w:rPr>
          <w:t xml:space="preserve"> за работы, принятые по настоящему акту (с учетом удержания штрафа и (или) пени), без учета НДС. (в случае если Подрядчик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r w:rsidRPr="00D0346D">
          <w:rPr>
            <w:sz w:val="24"/>
            <w:szCs w:val="24"/>
            <w:u w:val="single"/>
            <w:rPrChange w:id="1423" w:author="Шукаль Екатерина" w:date="2026-02-12T14:36:00Z">
              <w:rPr>
                <w:u w:val="single"/>
              </w:rPr>
            </w:rPrChange>
          </w:rPr>
          <w:tab/>
        </w:r>
        <w:r w:rsidRPr="00D0346D">
          <w:rPr>
            <w:sz w:val="24"/>
            <w:szCs w:val="24"/>
            <w:rPrChange w:id="1424" w:author="Шукаль Екатерина" w:date="2026-02-12T14:36:00Z">
              <w:rPr/>
            </w:rPrChange>
          </w:rPr>
          <w:t>руб.</w:t>
        </w:r>
      </w:ins>
    </w:p>
    <w:p w14:paraId="6CCFEB38" w14:textId="77777777" w:rsidR="00D0346D" w:rsidRPr="00D0346D" w:rsidRDefault="00D0346D" w:rsidP="00D0346D">
      <w:pPr>
        <w:pStyle w:val="aff"/>
        <w:jc w:val="both"/>
        <w:rPr>
          <w:ins w:id="1425" w:author="Шукаль Екатерина" w:date="2026-02-12T14:35:00Z"/>
          <w:sz w:val="24"/>
          <w:szCs w:val="24"/>
          <w:rPrChange w:id="1426" w:author="Шукаль Екатерина" w:date="2026-02-12T14:36:00Z">
            <w:rPr>
              <w:ins w:id="1427" w:author="Шукаль Екатерина" w:date="2026-02-12T14:35:00Z"/>
              <w:sz w:val="26"/>
            </w:rPr>
          </w:rPrChange>
        </w:rPr>
      </w:pPr>
    </w:p>
    <w:p w14:paraId="7F7FC4E4" w14:textId="77777777" w:rsidR="00D0346D" w:rsidRPr="00D0346D" w:rsidRDefault="00D0346D" w:rsidP="00D0346D">
      <w:pPr>
        <w:pStyle w:val="a4"/>
        <w:widowControl w:val="0"/>
        <w:numPr>
          <w:ilvl w:val="0"/>
          <w:numId w:val="27"/>
        </w:numPr>
        <w:tabs>
          <w:tab w:val="left" w:pos="420"/>
        </w:tabs>
        <w:autoSpaceDE w:val="0"/>
        <w:autoSpaceDN w:val="0"/>
        <w:spacing w:after="0" w:line="240" w:lineRule="auto"/>
        <w:ind w:left="0" w:firstLine="0"/>
        <w:contextualSpacing w:val="0"/>
        <w:jc w:val="both"/>
        <w:rPr>
          <w:ins w:id="1428" w:author="Шукаль Екатерина" w:date="2026-02-12T14:35:00Z"/>
          <w:rFonts w:ascii="Times New Roman" w:hAnsi="Times New Roman" w:cs="Times New Roman"/>
          <w:sz w:val="24"/>
          <w:szCs w:val="24"/>
          <w:rPrChange w:id="1429" w:author="Шукаль Екатерина" w:date="2026-02-12T14:36:00Z">
            <w:rPr>
              <w:ins w:id="1430" w:author="Шукаль Екатерина" w:date="2026-02-12T14:35:00Z"/>
              <w:sz w:val="28"/>
            </w:rPr>
          </w:rPrChange>
        </w:rPr>
      </w:pPr>
      <w:ins w:id="1431" w:author="Шукаль Екатерина" w:date="2026-02-12T14:35:00Z">
        <w:r w:rsidRPr="00D0346D">
          <w:rPr>
            <w:rFonts w:ascii="Times New Roman" w:hAnsi="Times New Roman" w:cs="Times New Roman"/>
            <w:sz w:val="24"/>
            <w:szCs w:val="24"/>
            <w:rPrChange w:id="1432" w:author="Шукаль Екатерина" w:date="2026-02-12T14:36:00Z">
              <w:rPr>
                <w:sz w:val="28"/>
              </w:rPr>
            </w:rPrChange>
          </w:rPr>
          <w:t>Дополнительные сведения:</w:t>
        </w:r>
      </w:ins>
    </w:p>
    <w:p w14:paraId="63B16147" w14:textId="4849FE05" w:rsidR="00D0346D" w:rsidRPr="00D0346D" w:rsidRDefault="00D0346D" w:rsidP="00D0346D">
      <w:pPr>
        <w:pStyle w:val="aff"/>
        <w:jc w:val="both"/>
        <w:rPr>
          <w:ins w:id="1433" w:author="Шукаль Екатерина" w:date="2026-02-12T14:35:00Z"/>
          <w:sz w:val="24"/>
          <w:szCs w:val="24"/>
          <w:rPrChange w:id="1434" w:author="Шукаль Екатерина" w:date="2026-02-12T14:36:00Z">
            <w:rPr>
              <w:ins w:id="1435" w:author="Шукаль Екатерина" w:date="2026-02-12T14:35:00Z"/>
              <w:sz w:val="24"/>
            </w:rPr>
          </w:rPrChange>
        </w:rPr>
      </w:pPr>
    </w:p>
    <w:p w14:paraId="26EDC3C6" w14:textId="77777777" w:rsidR="00D0346D" w:rsidRPr="00D0346D" w:rsidRDefault="00D0346D" w:rsidP="00D0346D">
      <w:pPr>
        <w:pStyle w:val="aff"/>
        <w:tabs>
          <w:tab w:val="left" w:pos="9139"/>
        </w:tabs>
        <w:jc w:val="both"/>
        <w:rPr>
          <w:ins w:id="1436" w:author="Шукаль Екатерина" w:date="2026-02-12T14:35:00Z"/>
          <w:sz w:val="24"/>
          <w:szCs w:val="24"/>
          <w:u w:val="single"/>
          <w:rPrChange w:id="1437" w:author="Шукаль Екатерина" w:date="2026-02-12T14:36:00Z">
            <w:rPr>
              <w:ins w:id="1438" w:author="Шукаль Екатерина" w:date="2026-02-12T14:35:00Z"/>
              <w:u w:val="single"/>
            </w:rPr>
          </w:rPrChange>
        </w:rPr>
      </w:pPr>
      <w:ins w:id="1439" w:author="Шукаль Екатерина" w:date="2026-02-12T14:35:00Z">
        <w:r w:rsidRPr="00D0346D">
          <w:rPr>
            <w:sz w:val="24"/>
            <w:szCs w:val="24"/>
            <w:rPrChange w:id="1440" w:author="Шукаль Екатерина" w:date="2026-02-12T14:36:00Z">
              <w:rPr/>
            </w:rPrChange>
          </w:rPr>
          <w:t>Председатель приемочной комиссии*</w:t>
        </w:r>
        <w:proofErr w:type="gramStart"/>
        <w:r w:rsidRPr="00D0346D">
          <w:rPr>
            <w:sz w:val="24"/>
            <w:szCs w:val="24"/>
            <w:rPrChange w:id="1441" w:author="Шукаль Екатерина" w:date="2026-02-12T14:36:00Z">
              <w:rPr/>
            </w:rPrChange>
          </w:rPr>
          <w:t xml:space="preserve">* </w:t>
        </w:r>
        <w:r w:rsidRPr="00D0346D">
          <w:rPr>
            <w:sz w:val="24"/>
            <w:szCs w:val="24"/>
            <w:u w:val="single"/>
            <w:rPrChange w:id="1442" w:author="Шукаль Екатерина" w:date="2026-02-12T14:36:00Z">
              <w:rPr>
                <w:u w:val="single"/>
              </w:rPr>
            </w:rPrChange>
          </w:rPr>
          <w:t xml:space="preserve"> </w:t>
        </w:r>
        <w:r w:rsidRPr="00D0346D">
          <w:rPr>
            <w:sz w:val="24"/>
            <w:szCs w:val="24"/>
            <w:u w:val="single"/>
            <w:rPrChange w:id="1443" w:author="Шукаль Екатерина" w:date="2026-02-12T14:36:00Z">
              <w:rPr>
                <w:u w:val="single"/>
              </w:rPr>
            </w:rPrChange>
          </w:rPr>
          <w:tab/>
        </w:r>
        <w:proofErr w:type="gramEnd"/>
        <w:r w:rsidRPr="00D0346D">
          <w:rPr>
            <w:sz w:val="24"/>
            <w:szCs w:val="24"/>
            <w:rPrChange w:id="1444" w:author="Шукаль Екатерина" w:date="2026-02-12T14:36:00Z">
              <w:rPr/>
            </w:rPrChange>
          </w:rPr>
          <w:t>/ ФИО/</w:t>
        </w:r>
      </w:ins>
    </w:p>
    <w:p w14:paraId="0A7C5AC0" w14:textId="77777777" w:rsidR="00D0346D" w:rsidRPr="00D0346D" w:rsidRDefault="00D0346D" w:rsidP="00D0346D">
      <w:pPr>
        <w:pStyle w:val="aff"/>
        <w:tabs>
          <w:tab w:val="left" w:pos="9139"/>
        </w:tabs>
        <w:jc w:val="both"/>
        <w:rPr>
          <w:ins w:id="1445" w:author="Шукаль Екатерина" w:date="2026-02-12T14:35:00Z"/>
          <w:sz w:val="24"/>
          <w:szCs w:val="24"/>
          <w:rPrChange w:id="1446" w:author="Шукаль Екатерина" w:date="2026-02-12T14:36:00Z">
            <w:rPr>
              <w:ins w:id="1447" w:author="Шукаль Екатерина" w:date="2026-02-12T14:35:00Z"/>
            </w:rPr>
          </w:rPrChange>
        </w:rPr>
      </w:pPr>
      <w:ins w:id="1448" w:author="Шукаль Екатерина" w:date="2026-02-12T14:35:00Z">
        <w:r w:rsidRPr="00D0346D">
          <w:rPr>
            <w:sz w:val="24"/>
            <w:szCs w:val="24"/>
            <w:rPrChange w:id="1449" w:author="Шукаль Екатерина" w:date="2026-02-12T14:36:00Z">
              <w:rPr/>
            </w:rPrChange>
          </w:rPr>
          <w:t>Члены приемочной комиссии**</w:t>
        </w:r>
        <w:r w:rsidRPr="00D0346D">
          <w:rPr>
            <w:sz w:val="24"/>
            <w:szCs w:val="24"/>
            <w:rPrChange w:id="1450" w:author="Шукаль Екатерина" w:date="2026-02-12T14:36:00Z">
              <w:rPr/>
            </w:rPrChange>
          </w:rPr>
          <w:tab/>
          <w:t xml:space="preserve"> </w:t>
        </w:r>
        <w:r w:rsidRPr="00D0346D">
          <w:rPr>
            <w:sz w:val="24"/>
            <w:szCs w:val="24"/>
            <w:rPrChange w:id="1451" w:author="Шукаль Екатерина" w:date="2026-02-12T14:36:00Z">
              <w:rPr/>
            </w:rPrChange>
          </w:rPr>
          <w:tab/>
          <w:t>/ ФИО/</w:t>
        </w:r>
      </w:ins>
    </w:p>
    <w:p w14:paraId="5FB226BA" w14:textId="77777777" w:rsidR="00D0346D" w:rsidRPr="00D0346D" w:rsidRDefault="00D0346D" w:rsidP="00D0346D">
      <w:pPr>
        <w:pStyle w:val="aff"/>
        <w:tabs>
          <w:tab w:val="left" w:pos="9304"/>
          <w:tab w:val="left" w:pos="9589"/>
        </w:tabs>
        <w:jc w:val="both"/>
        <w:rPr>
          <w:ins w:id="1452" w:author="Шукаль Екатерина" w:date="2026-02-12T14:35:00Z"/>
          <w:sz w:val="24"/>
          <w:szCs w:val="24"/>
          <w:rPrChange w:id="1453" w:author="Шукаль Екатерина" w:date="2026-02-12T14:36:00Z">
            <w:rPr>
              <w:ins w:id="1454" w:author="Шукаль Екатерина" w:date="2026-02-12T14:35:00Z"/>
            </w:rPr>
          </w:rPrChange>
        </w:rPr>
      </w:pPr>
      <w:ins w:id="1455" w:author="Шукаль Екатерина" w:date="2026-02-12T14:35:00Z">
        <w:r w:rsidRPr="00D0346D">
          <w:rPr>
            <w:sz w:val="24"/>
            <w:szCs w:val="24"/>
            <w:u w:val="single"/>
            <w:rPrChange w:id="1456" w:author="Шукаль Екатерина" w:date="2026-02-12T14:36:00Z">
              <w:rPr>
                <w:u w:val="single"/>
              </w:rPr>
            </w:rPrChange>
          </w:rPr>
          <w:tab/>
        </w:r>
        <w:r w:rsidRPr="00D0346D">
          <w:rPr>
            <w:sz w:val="24"/>
            <w:szCs w:val="24"/>
            <w:rPrChange w:id="1457" w:author="Шукаль Екатерина" w:date="2026-02-12T14:36:00Z">
              <w:rPr/>
            </w:rPrChange>
          </w:rPr>
          <w:tab/>
          <w:t>/ ФИО/</w:t>
        </w:r>
      </w:ins>
    </w:p>
    <w:p w14:paraId="5084A980" w14:textId="77777777" w:rsidR="00D0346D" w:rsidRPr="00D0346D" w:rsidRDefault="00D0346D" w:rsidP="00D0346D">
      <w:pPr>
        <w:pStyle w:val="aff"/>
        <w:tabs>
          <w:tab w:val="left" w:pos="9304"/>
          <w:tab w:val="left" w:pos="9589"/>
        </w:tabs>
        <w:jc w:val="both"/>
        <w:rPr>
          <w:ins w:id="1458" w:author="Шукаль Екатерина" w:date="2026-02-12T14:35:00Z"/>
          <w:sz w:val="24"/>
          <w:szCs w:val="24"/>
          <w:rPrChange w:id="1459" w:author="Шукаль Екатерина" w:date="2026-02-12T14:36:00Z">
            <w:rPr>
              <w:ins w:id="1460" w:author="Шукаль Екатерина" w:date="2026-02-12T14:35:00Z"/>
            </w:rPr>
          </w:rPrChange>
        </w:rPr>
      </w:pPr>
      <w:ins w:id="1461" w:author="Шукаль Екатерина" w:date="2026-02-12T14:35:00Z">
        <w:r w:rsidRPr="00D0346D">
          <w:rPr>
            <w:sz w:val="24"/>
            <w:szCs w:val="24"/>
            <w:u w:val="single"/>
            <w:rPrChange w:id="1462" w:author="Шукаль Екатерина" w:date="2026-02-12T14:36:00Z">
              <w:rPr>
                <w:u w:val="single"/>
              </w:rPr>
            </w:rPrChange>
          </w:rPr>
          <w:t xml:space="preserve"> </w:t>
        </w:r>
        <w:r w:rsidRPr="00D0346D">
          <w:rPr>
            <w:sz w:val="24"/>
            <w:szCs w:val="24"/>
            <w:u w:val="single"/>
            <w:rPrChange w:id="1463" w:author="Шукаль Екатерина" w:date="2026-02-12T14:36:00Z">
              <w:rPr>
                <w:u w:val="single"/>
              </w:rPr>
            </w:rPrChange>
          </w:rPr>
          <w:tab/>
        </w:r>
        <w:r w:rsidRPr="00D0346D">
          <w:rPr>
            <w:sz w:val="24"/>
            <w:szCs w:val="24"/>
            <w:rPrChange w:id="1464" w:author="Шукаль Екатерина" w:date="2026-02-12T14:36:00Z">
              <w:rPr/>
            </w:rPrChange>
          </w:rPr>
          <w:tab/>
          <w:t xml:space="preserve">/ </w:t>
        </w:r>
        <w:r w:rsidRPr="00D0346D">
          <w:rPr>
            <w:sz w:val="24"/>
            <w:szCs w:val="24"/>
            <w:rPrChange w:id="1465" w:author="Шукаль Екатерина" w:date="2026-02-12T14:36:00Z">
              <w:rPr/>
            </w:rPrChange>
          </w:rPr>
          <w:lastRenderedPageBreak/>
          <w:t>ФИО/</w:t>
        </w:r>
      </w:ins>
    </w:p>
    <w:p w14:paraId="0C677DFA" w14:textId="77777777" w:rsidR="00D0346D" w:rsidRPr="00D0346D" w:rsidRDefault="00D0346D" w:rsidP="00D0346D">
      <w:pPr>
        <w:pStyle w:val="aff"/>
        <w:tabs>
          <w:tab w:val="left" w:pos="9304"/>
          <w:tab w:val="left" w:pos="9589"/>
        </w:tabs>
        <w:jc w:val="both"/>
        <w:rPr>
          <w:ins w:id="1466" w:author="Шукаль Екатерина" w:date="2026-02-12T14:35:00Z"/>
          <w:sz w:val="24"/>
          <w:szCs w:val="24"/>
          <w:rPrChange w:id="1467" w:author="Шукаль Екатерина" w:date="2026-02-12T14:36:00Z">
            <w:rPr>
              <w:ins w:id="1468" w:author="Шукаль Екатерина" w:date="2026-02-12T14:35:00Z"/>
            </w:rPr>
          </w:rPrChange>
        </w:rPr>
      </w:pPr>
      <w:ins w:id="1469" w:author="Шукаль Екатерина" w:date="2026-02-12T14:35:00Z">
        <w:r w:rsidRPr="00D0346D">
          <w:rPr>
            <w:sz w:val="24"/>
            <w:szCs w:val="24"/>
            <w:u w:val="single"/>
            <w:rPrChange w:id="1470" w:author="Шукаль Екатерина" w:date="2026-02-12T14:36:00Z">
              <w:rPr>
                <w:u w:val="single"/>
              </w:rPr>
            </w:rPrChange>
          </w:rPr>
          <w:t xml:space="preserve"> </w:t>
        </w:r>
        <w:r w:rsidRPr="00D0346D">
          <w:rPr>
            <w:sz w:val="24"/>
            <w:szCs w:val="24"/>
            <w:u w:val="single"/>
            <w:rPrChange w:id="1471" w:author="Шукаль Екатерина" w:date="2026-02-12T14:36:00Z">
              <w:rPr>
                <w:u w:val="single"/>
              </w:rPr>
            </w:rPrChange>
          </w:rPr>
          <w:tab/>
        </w:r>
        <w:r w:rsidRPr="00D0346D">
          <w:rPr>
            <w:sz w:val="24"/>
            <w:szCs w:val="24"/>
            <w:rPrChange w:id="1472" w:author="Шукаль Екатерина" w:date="2026-02-12T14:36:00Z">
              <w:rPr/>
            </w:rPrChange>
          </w:rPr>
          <w:tab/>
          <w:t>/ ФИО/</w:t>
        </w:r>
      </w:ins>
    </w:p>
    <w:p w14:paraId="79589790" w14:textId="77777777" w:rsidR="00D0346D" w:rsidRPr="00D0346D" w:rsidRDefault="00D0346D" w:rsidP="00D0346D">
      <w:pPr>
        <w:pStyle w:val="aff"/>
        <w:jc w:val="both"/>
        <w:rPr>
          <w:ins w:id="1473" w:author="Шукаль Екатерина" w:date="2026-02-12T14:35:00Z"/>
          <w:sz w:val="24"/>
          <w:szCs w:val="24"/>
          <w:rPrChange w:id="1474" w:author="Шукаль Екатерина" w:date="2026-02-12T14:36:00Z">
            <w:rPr>
              <w:ins w:id="1475" w:author="Шукаль Екатерина" w:date="2026-02-12T14:35:00Z"/>
              <w:sz w:val="26"/>
            </w:rPr>
          </w:rPrChange>
        </w:rPr>
      </w:pPr>
    </w:p>
    <w:p w14:paraId="56BB74E9" w14:textId="77777777" w:rsidR="00D0346D" w:rsidRPr="00D0346D" w:rsidRDefault="00D0346D" w:rsidP="00D0346D">
      <w:pPr>
        <w:jc w:val="both"/>
        <w:rPr>
          <w:ins w:id="1476" w:author="Шукаль Екатерина" w:date="2026-02-12T14:35:00Z"/>
          <w:rFonts w:ascii="Times New Roman" w:hAnsi="Times New Roman" w:cs="Times New Roman"/>
          <w:sz w:val="24"/>
          <w:szCs w:val="24"/>
          <w:rPrChange w:id="1477" w:author="Шукаль Екатерина" w:date="2026-02-12T14:36:00Z">
            <w:rPr>
              <w:ins w:id="1478" w:author="Шукаль Екатерина" w:date="2026-02-12T14:35:00Z"/>
              <w:sz w:val="24"/>
            </w:rPr>
          </w:rPrChange>
        </w:rPr>
      </w:pPr>
      <w:ins w:id="1479" w:author="Шукаль Екатерина" w:date="2026-02-12T14:35:00Z">
        <w:r w:rsidRPr="00D0346D">
          <w:rPr>
            <w:rFonts w:ascii="Times New Roman" w:hAnsi="Times New Roman" w:cs="Times New Roman"/>
            <w:sz w:val="24"/>
            <w:szCs w:val="24"/>
            <w:rPrChange w:id="1480" w:author="Шукаль Екатерина" w:date="2026-02-12T14:36:00Z">
              <w:rPr>
                <w:sz w:val="24"/>
              </w:rPr>
            </w:rPrChange>
          </w:rPr>
          <w:t>*В случае начисления неустойки заказчиком прикладывается ее расчет, составленный в соответствии с требованиями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Российской Федерации от 30.08.2017 № 1042.</w:t>
        </w:r>
      </w:ins>
    </w:p>
    <w:p w14:paraId="7080E363" w14:textId="77777777" w:rsidR="00D0346D" w:rsidRPr="00D0346D" w:rsidRDefault="00D0346D" w:rsidP="00D0346D">
      <w:pPr>
        <w:jc w:val="both"/>
        <w:rPr>
          <w:ins w:id="1481" w:author="Шукаль Екатерина" w:date="2026-02-12T14:35:00Z"/>
          <w:rFonts w:ascii="Times New Roman" w:hAnsi="Times New Roman" w:cs="Times New Roman"/>
          <w:sz w:val="24"/>
          <w:szCs w:val="24"/>
          <w:rPrChange w:id="1482" w:author="Шукаль Екатерина" w:date="2026-02-12T14:36:00Z">
            <w:rPr>
              <w:ins w:id="1483" w:author="Шукаль Екатерина" w:date="2026-02-12T14:35:00Z"/>
              <w:sz w:val="24"/>
            </w:rPr>
          </w:rPrChange>
        </w:rPr>
      </w:pPr>
      <w:ins w:id="1484" w:author="Шукаль Екатерина" w:date="2026-02-12T14:35:00Z">
        <w:r w:rsidRPr="00D0346D">
          <w:rPr>
            <w:rFonts w:ascii="Times New Roman" w:hAnsi="Times New Roman" w:cs="Times New Roman"/>
            <w:sz w:val="24"/>
            <w:szCs w:val="24"/>
            <w:rPrChange w:id="1485" w:author="Шукаль Екатерина" w:date="2026-02-12T14:36:00Z">
              <w:rPr>
                <w:sz w:val="24"/>
              </w:rPr>
            </w:rPrChange>
          </w:rPr>
          <w:t>**Заполняется в случае формирования приемочной комиссии.</w:t>
        </w:r>
      </w:ins>
    </w:p>
    <w:p w14:paraId="1BA03784" w14:textId="77777777" w:rsidR="00D0346D" w:rsidRPr="00D0346D" w:rsidRDefault="00D0346D" w:rsidP="00D0346D">
      <w:pPr>
        <w:pStyle w:val="aff"/>
        <w:jc w:val="both"/>
        <w:rPr>
          <w:ins w:id="1486" w:author="Шукаль Екатерина" w:date="2026-02-12T14:35:00Z"/>
          <w:sz w:val="24"/>
          <w:szCs w:val="24"/>
          <w:rPrChange w:id="1487" w:author="Шукаль Екатерина" w:date="2026-02-12T14:36:00Z">
            <w:rPr>
              <w:ins w:id="1488" w:author="Шукаль Екатерина" w:date="2026-02-12T14:35:00Z"/>
              <w:sz w:val="31"/>
            </w:rPr>
          </w:rPrChange>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D0346D" w:rsidRPr="002A7F62" w14:paraId="11E9C88A" w14:textId="77777777" w:rsidTr="001C5172">
        <w:trPr>
          <w:jc w:val="center"/>
          <w:ins w:id="1489" w:author="Шукаль Екатерина" w:date="2026-02-12T14:37:00Z"/>
        </w:trPr>
        <w:tc>
          <w:tcPr>
            <w:tcW w:w="4674" w:type="dxa"/>
            <w:tcMar>
              <w:top w:w="0" w:type="dxa"/>
              <w:left w:w="45" w:type="dxa"/>
              <w:bottom w:w="0" w:type="dxa"/>
              <w:right w:w="45" w:type="dxa"/>
            </w:tcMar>
          </w:tcPr>
          <w:p w14:paraId="7A58489D" w14:textId="77777777" w:rsidR="00D0346D" w:rsidRPr="002A7F62" w:rsidRDefault="00D0346D" w:rsidP="001C5172">
            <w:pPr>
              <w:shd w:val="clear" w:color="auto" w:fill="FFFFFF"/>
              <w:spacing w:after="0" w:line="240" w:lineRule="auto"/>
              <w:rPr>
                <w:ins w:id="1490" w:author="Шукаль Екатерина" w:date="2026-02-12T14:37:00Z"/>
                <w:rFonts w:ascii="Times New Roman" w:eastAsia="Times New Roman" w:hAnsi="Times New Roman" w:cs="Times New Roman"/>
                <w:b/>
                <w:bCs/>
                <w:sz w:val="24"/>
                <w:szCs w:val="24"/>
                <w:lang w:eastAsia="ru-RU"/>
              </w:rPr>
            </w:pPr>
            <w:ins w:id="1491" w:author="Шукаль Екатерина" w:date="2026-02-12T14:37:00Z">
              <w:r>
                <w:rPr>
                  <w:rFonts w:ascii="Times New Roman" w:eastAsia="Times New Roman" w:hAnsi="Times New Roman" w:cs="Times New Roman"/>
                  <w:b/>
                  <w:bCs/>
                  <w:sz w:val="24"/>
                  <w:szCs w:val="24"/>
                  <w:lang w:eastAsia="ru-RU"/>
                </w:rPr>
                <w:t>Подрядчик</w:t>
              </w:r>
            </w:ins>
          </w:p>
          <w:p w14:paraId="27E6BA41" w14:textId="77777777" w:rsidR="00D0346D" w:rsidRPr="002A7F62" w:rsidRDefault="00D0346D" w:rsidP="001C5172">
            <w:pPr>
              <w:shd w:val="clear" w:color="auto" w:fill="FFFFFF"/>
              <w:spacing w:after="0" w:line="240" w:lineRule="auto"/>
              <w:rPr>
                <w:ins w:id="1492" w:author="Шукаль Екатерина" w:date="2026-02-12T14:37:00Z"/>
                <w:rFonts w:ascii="Times New Roman" w:eastAsia="Times New Roman" w:hAnsi="Times New Roman" w:cs="Times New Roman"/>
                <w:b/>
                <w:color w:val="FF0000"/>
                <w:sz w:val="24"/>
                <w:szCs w:val="24"/>
                <w:lang w:eastAsia="ru-RU"/>
              </w:rPr>
            </w:pPr>
            <w:ins w:id="1493" w:author="Шукаль Екатерина" w:date="2026-02-12T14:37:00Z">
              <w:r w:rsidRPr="002A7F62">
                <w:rPr>
                  <w:rFonts w:ascii="Times New Roman" w:eastAsia="Times New Roman" w:hAnsi="Times New Roman" w:cs="Times New Roman"/>
                  <w:b/>
                  <w:color w:val="FF0000"/>
                  <w:sz w:val="24"/>
                  <w:szCs w:val="24"/>
                  <w:lang w:eastAsia="ru-RU"/>
                </w:rPr>
                <w:t>Наименование организации</w:t>
              </w:r>
            </w:ins>
          </w:p>
          <w:p w14:paraId="598415F8" w14:textId="77777777" w:rsidR="00D0346D" w:rsidRDefault="00D0346D" w:rsidP="001C5172">
            <w:pPr>
              <w:shd w:val="clear" w:color="auto" w:fill="FFFFFF"/>
              <w:spacing w:after="0" w:line="240" w:lineRule="auto"/>
              <w:jc w:val="both"/>
              <w:rPr>
                <w:ins w:id="1494" w:author="Шукаль Екатерина" w:date="2026-02-12T14:37:00Z"/>
                <w:rFonts w:ascii="Times New Roman" w:eastAsia="Times New Roman" w:hAnsi="Times New Roman" w:cs="Times New Roman"/>
                <w:b/>
                <w:color w:val="FF0000"/>
                <w:sz w:val="24"/>
                <w:szCs w:val="24"/>
                <w:lang w:eastAsia="ru-RU"/>
              </w:rPr>
            </w:pPr>
            <w:ins w:id="1495" w:author="Шукаль Екатерина" w:date="2026-02-12T14:37:00Z">
              <w:r w:rsidRPr="002A7F62">
                <w:rPr>
                  <w:rFonts w:ascii="Times New Roman" w:eastAsia="Times New Roman" w:hAnsi="Times New Roman" w:cs="Times New Roman"/>
                  <w:b/>
                  <w:color w:val="FF0000"/>
                  <w:sz w:val="24"/>
                  <w:szCs w:val="24"/>
                  <w:lang w:eastAsia="ru-RU"/>
                </w:rPr>
                <w:t>Должность</w:t>
              </w:r>
            </w:ins>
          </w:p>
          <w:p w14:paraId="3B4BBA70" w14:textId="77777777" w:rsidR="00D0346D" w:rsidRPr="002A7F62" w:rsidRDefault="00D0346D" w:rsidP="001C5172">
            <w:pPr>
              <w:shd w:val="clear" w:color="auto" w:fill="FFFFFF"/>
              <w:spacing w:after="0" w:line="240" w:lineRule="auto"/>
              <w:jc w:val="both"/>
              <w:rPr>
                <w:ins w:id="1496" w:author="Шукаль Екатерина" w:date="2026-02-12T14:37:00Z"/>
                <w:rFonts w:ascii="Times New Roman" w:eastAsia="Times New Roman" w:hAnsi="Times New Roman" w:cs="Times New Roman"/>
                <w:b/>
                <w:color w:val="FF0000"/>
                <w:sz w:val="24"/>
                <w:szCs w:val="24"/>
                <w:lang w:eastAsia="ru-RU"/>
              </w:rPr>
            </w:pPr>
          </w:p>
          <w:p w14:paraId="633C3161" w14:textId="77777777" w:rsidR="00D0346D" w:rsidRPr="002A7F62" w:rsidRDefault="00D0346D" w:rsidP="001C5172">
            <w:pPr>
              <w:shd w:val="clear" w:color="auto" w:fill="FFFFFF"/>
              <w:spacing w:after="0" w:line="240" w:lineRule="auto"/>
              <w:rPr>
                <w:ins w:id="1497" w:author="Шукаль Екатерина" w:date="2026-02-12T14:37:00Z"/>
                <w:rFonts w:ascii="Times New Roman" w:eastAsia="Times New Roman" w:hAnsi="Times New Roman" w:cs="Times New Roman"/>
                <w:bCs/>
                <w:sz w:val="24"/>
                <w:szCs w:val="24"/>
                <w:lang w:eastAsia="ru-RU"/>
              </w:rPr>
            </w:pPr>
          </w:p>
          <w:p w14:paraId="173F3626" w14:textId="77777777" w:rsidR="00D0346D" w:rsidRPr="002A7F62" w:rsidRDefault="00D0346D" w:rsidP="001C5172">
            <w:pPr>
              <w:shd w:val="clear" w:color="auto" w:fill="FFFFFF"/>
              <w:spacing w:after="0" w:line="240" w:lineRule="auto"/>
              <w:rPr>
                <w:ins w:id="1498" w:author="Шукаль Екатерина" w:date="2026-02-12T14:37:00Z"/>
                <w:rFonts w:ascii="Times New Roman" w:eastAsia="Times New Roman" w:hAnsi="Times New Roman" w:cs="Times New Roman"/>
                <w:bCs/>
                <w:sz w:val="24"/>
                <w:szCs w:val="24"/>
                <w:lang w:eastAsia="ru-RU"/>
              </w:rPr>
            </w:pPr>
            <w:ins w:id="1499" w:author="Шукаль Екатерина" w:date="2026-02-12T14:37: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6F0D1676" w14:textId="77777777" w:rsidR="00D0346D" w:rsidRPr="002A7F62" w:rsidRDefault="00D0346D" w:rsidP="001C5172">
            <w:pPr>
              <w:shd w:val="clear" w:color="auto" w:fill="FFFFFF"/>
              <w:spacing w:after="0" w:line="240" w:lineRule="auto"/>
              <w:rPr>
                <w:ins w:id="1500" w:author="Шукаль Екатерина" w:date="2026-02-12T14:37:00Z"/>
                <w:rFonts w:ascii="Times New Roman" w:eastAsia="Times New Roman" w:hAnsi="Times New Roman" w:cs="Times New Roman"/>
                <w:bCs/>
                <w:sz w:val="24"/>
                <w:szCs w:val="24"/>
                <w:lang w:eastAsia="ru-RU"/>
              </w:rPr>
            </w:pPr>
            <w:ins w:id="1501" w:author="Шукаль Екатерина" w:date="2026-02-12T14:37:00Z">
              <w:r w:rsidRPr="002A7F62">
                <w:rPr>
                  <w:rFonts w:ascii="Times New Roman" w:eastAsia="Times New Roman" w:hAnsi="Times New Roman" w:cs="Times New Roman"/>
                  <w:bCs/>
                  <w:sz w:val="24"/>
                  <w:szCs w:val="24"/>
                  <w:lang w:eastAsia="ru-RU"/>
                </w:rPr>
                <w:t>М.П.</w:t>
              </w:r>
            </w:ins>
          </w:p>
        </w:tc>
        <w:tc>
          <w:tcPr>
            <w:tcW w:w="4963" w:type="dxa"/>
            <w:tcMar>
              <w:top w:w="0" w:type="dxa"/>
              <w:left w:w="45" w:type="dxa"/>
              <w:bottom w:w="0" w:type="dxa"/>
              <w:right w:w="45" w:type="dxa"/>
            </w:tcMar>
          </w:tcPr>
          <w:p w14:paraId="642391B8" w14:textId="77777777" w:rsidR="00D0346D" w:rsidRPr="002A7F62" w:rsidRDefault="00D0346D" w:rsidP="001C5172">
            <w:pPr>
              <w:keepLines/>
              <w:widowControl w:val="0"/>
              <w:suppressLineNumbers/>
              <w:suppressAutoHyphens/>
              <w:spacing w:after="0" w:line="240" w:lineRule="auto"/>
              <w:rPr>
                <w:ins w:id="1502" w:author="Шукаль Екатерина" w:date="2026-02-12T14:37:00Z"/>
                <w:rFonts w:ascii="Times New Roman" w:eastAsia="Times New Roman" w:hAnsi="Times New Roman" w:cs="Times New Roman"/>
                <w:b/>
                <w:bCs/>
                <w:sz w:val="24"/>
                <w:szCs w:val="24"/>
                <w:lang w:eastAsia="ru-RU"/>
              </w:rPr>
            </w:pPr>
            <w:ins w:id="1503" w:author="Шукаль Екатерина" w:date="2026-02-12T14:37:00Z">
              <w:r w:rsidRPr="002A7F62">
                <w:rPr>
                  <w:rFonts w:ascii="Times New Roman" w:eastAsia="Times New Roman" w:hAnsi="Times New Roman" w:cs="Times New Roman"/>
                  <w:b/>
                  <w:bCs/>
                  <w:sz w:val="24"/>
                  <w:szCs w:val="24"/>
                  <w:lang w:eastAsia="ru-RU"/>
                </w:rPr>
                <w:t>Заказчик</w:t>
              </w:r>
            </w:ins>
          </w:p>
          <w:p w14:paraId="439A2C91" w14:textId="5EC1D703" w:rsidR="00D0346D" w:rsidRPr="002A7F62" w:rsidRDefault="00D0346D" w:rsidP="001C5172">
            <w:pPr>
              <w:keepLines/>
              <w:widowControl w:val="0"/>
              <w:suppressLineNumbers/>
              <w:suppressAutoHyphens/>
              <w:spacing w:after="0" w:line="240" w:lineRule="auto"/>
              <w:rPr>
                <w:ins w:id="1504" w:author="Шукаль Екатерина" w:date="2026-02-12T14:37:00Z"/>
                <w:rFonts w:ascii="Times New Roman" w:eastAsia="Times New Roman" w:hAnsi="Times New Roman" w:cs="Times New Roman"/>
                <w:b/>
                <w:bCs/>
                <w:sz w:val="24"/>
                <w:szCs w:val="24"/>
                <w:lang w:eastAsia="ru-RU"/>
              </w:rPr>
            </w:pPr>
            <w:ins w:id="1505" w:author="Шукаль Екатерина" w:date="2026-02-12T14:37:00Z">
              <w:r w:rsidRPr="002A7F62">
                <w:rPr>
                  <w:rFonts w:ascii="Times New Roman" w:eastAsia="Times New Roman" w:hAnsi="Times New Roman" w:cs="Times New Roman"/>
                  <w:b/>
                  <w:bCs/>
                  <w:sz w:val="24"/>
                  <w:szCs w:val="24"/>
                  <w:lang w:eastAsia="ru-RU"/>
                </w:rPr>
                <w:t xml:space="preserve">АНО </w:t>
              </w:r>
            </w:ins>
            <w:ins w:id="1506" w:author="Шукаль Екатерина" w:date="2026-02-12T14:39:00Z">
              <w:r>
                <w:rPr>
                  <w:rFonts w:ascii="Times New Roman" w:eastAsia="Times New Roman" w:hAnsi="Times New Roman" w:cs="Times New Roman"/>
                  <w:b/>
                  <w:bCs/>
                  <w:sz w:val="24"/>
                  <w:szCs w:val="24"/>
                  <w:lang w:eastAsia="ru-RU"/>
                </w:rPr>
                <w:t>«</w:t>
              </w:r>
            </w:ins>
            <w:ins w:id="1507" w:author="Шукаль Екатерина" w:date="2026-02-12T14:37:00Z">
              <w:r w:rsidRPr="002A7F62">
                <w:rPr>
                  <w:rFonts w:ascii="Times New Roman" w:eastAsia="Times New Roman" w:hAnsi="Times New Roman" w:cs="Times New Roman"/>
                  <w:b/>
                  <w:bCs/>
                  <w:sz w:val="24"/>
                  <w:szCs w:val="24"/>
                  <w:lang w:eastAsia="ru-RU"/>
                </w:rPr>
                <w:t>Кинопарк</w:t>
              </w:r>
            </w:ins>
            <w:ins w:id="1508" w:author="Шукаль Екатерина" w:date="2026-02-12T14:39:00Z">
              <w:r>
                <w:rPr>
                  <w:rFonts w:ascii="Times New Roman" w:eastAsia="Times New Roman" w:hAnsi="Times New Roman" w:cs="Times New Roman"/>
                  <w:b/>
                  <w:bCs/>
                  <w:sz w:val="24"/>
                  <w:szCs w:val="24"/>
                  <w:lang w:eastAsia="ru-RU"/>
                </w:rPr>
                <w:t>»</w:t>
              </w:r>
            </w:ins>
          </w:p>
          <w:p w14:paraId="0CAC7FA9" w14:textId="77777777" w:rsidR="00D0346D" w:rsidRDefault="00D0346D" w:rsidP="001C5172">
            <w:pPr>
              <w:keepLines/>
              <w:widowControl w:val="0"/>
              <w:suppressLineNumbers/>
              <w:suppressAutoHyphens/>
              <w:spacing w:after="0" w:line="240" w:lineRule="auto"/>
              <w:rPr>
                <w:ins w:id="1509" w:author="Шукаль Екатерина" w:date="2026-02-12T14:37:00Z"/>
                <w:rFonts w:ascii="Times New Roman" w:eastAsia="Times New Roman" w:hAnsi="Times New Roman" w:cs="Times New Roman"/>
                <w:b/>
                <w:bCs/>
                <w:sz w:val="24"/>
                <w:szCs w:val="24"/>
                <w:lang w:eastAsia="ru-RU"/>
              </w:rPr>
            </w:pPr>
            <w:ins w:id="1510" w:author="Шукаль Екатерина" w:date="2026-02-12T14:37:00Z">
              <w:r w:rsidRPr="00AF5DA3">
                <w:rPr>
                  <w:rFonts w:ascii="Times New Roman" w:eastAsia="Times New Roman" w:hAnsi="Times New Roman" w:cs="Times New Roman"/>
                  <w:b/>
                  <w:bCs/>
                  <w:sz w:val="24"/>
                  <w:szCs w:val="24"/>
                  <w:lang w:eastAsia="ru-RU"/>
                </w:rPr>
                <w:t>Генеральный директор</w:t>
              </w:r>
            </w:ins>
          </w:p>
          <w:p w14:paraId="50AA26B9" w14:textId="77777777" w:rsidR="00D0346D" w:rsidRPr="002A7F62" w:rsidRDefault="00D0346D" w:rsidP="001C5172">
            <w:pPr>
              <w:keepLines/>
              <w:widowControl w:val="0"/>
              <w:suppressLineNumbers/>
              <w:suppressAutoHyphens/>
              <w:spacing w:after="0" w:line="240" w:lineRule="auto"/>
              <w:rPr>
                <w:ins w:id="1511" w:author="Шукаль Екатерина" w:date="2026-02-12T14:37:00Z"/>
                <w:rFonts w:ascii="Times New Roman" w:eastAsia="Times New Roman" w:hAnsi="Times New Roman" w:cs="Times New Roman"/>
                <w:b/>
                <w:bCs/>
                <w:color w:val="FF0000"/>
                <w:sz w:val="24"/>
                <w:szCs w:val="24"/>
                <w:lang w:eastAsia="ru-RU"/>
              </w:rPr>
            </w:pPr>
          </w:p>
          <w:p w14:paraId="2A9C671E" w14:textId="77777777" w:rsidR="00D0346D" w:rsidRPr="002A7F62" w:rsidRDefault="00D0346D" w:rsidP="001C5172">
            <w:pPr>
              <w:shd w:val="clear" w:color="auto" w:fill="FFFFFF"/>
              <w:spacing w:after="0" w:line="240" w:lineRule="auto"/>
              <w:rPr>
                <w:ins w:id="1512" w:author="Шукаль Екатерина" w:date="2026-02-12T14:37:00Z"/>
                <w:rFonts w:ascii="Times New Roman" w:eastAsia="Times New Roman" w:hAnsi="Times New Roman" w:cs="Times New Roman"/>
                <w:b/>
                <w:bCs/>
                <w:sz w:val="24"/>
                <w:szCs w:val="24"/>
                <w:lang w:eastAsia="ru-RU"/>
              </w:rPr>
            </w:pPr>
          </w:p>
          <w:p w14:paraId="4D2CB08E" w14:textId="77777777" w:rsidR="00D0346D" w:rsidRPr="002A7F62" w:rsidRDefault="00D0346D" w:rsidP="001C5172">
            <w:pPr>
              <w:shd w:val="clear" w:color="auto" w:fill="FFFFFF"/>
              <w:spacing w:after="0" w:line="240" w:lineRule="auto"/>
              <w:rPr>
                <w:ins w:id="1513" w:author="Шукаль Екатерина" w:date="2026-02-12T14:37:00Z"/>
                <w:rFonts w:ascii="Times New Roman" w:eastAsia="Times New Roman" w:hAnsi="Times New Roman" w:cs="Times New Roman"/>
                <w:b/>
                <w:bCs/>
                <w:sz w:val="24"/>
                <w:szCs w:val="24"/>
                <w:lang w:eastAsia="ru-RU"/>
              </w:rPr>
            </w:pPr>
            <w:ins w:id="1514" w:author="Шукаль Екатерина" w:date="2026-02-12T14:37: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467E1C70" w14:textId="77777777" w:rsidR="00D0346D" w:rsidRDefault="00D0346D" w:rsidP="001C5172">
            <w:pPr>
              <w:shd w:val="clear" w:color="auto" w:fill="FFFFFF"/>
              <w:spacing w:after="0" w:line="240" w:lineRule="auto"/>
              <w:rPr>
                <w:ins w:id="1515" w:author="Шукаль Екатерина" w:date="2026-02-12T14:37:00Z"/>
                <w:rFonts w:ascii="Times New Roman" w:eastAsia="Times New Roman" w:hAnsi="Times New Roman" w:cs="Times New Roman"/>
                <w:bCs/>
                <w:sz w:val="24"/>
                <w:szCs w:val="24"/>
                <w:lang w:eastAsia="ru-RU"/>
              </w:rPr>
            </w:pPr>
            <w:ins w:id="1516" w:author="Шукаль Екатерина" w:date="2026-02-12T14:37:00Z">
              <w:r w:rsidRPr="002A7F62">
                <w:rPr>
                  <w:rFonts w:ascii="Times New Roman" w:eastAsia="Times New Roman" w:hAnsi="Times New Roman" w:cs="Times New Roman"/>
                  <w:bCs/>
                  <w:sz w:val="24"/>
                  <w:szCs w:val="24"/>
                  <w:lang w:eastAsia="ru-RU"/>
                </w:rPr>
                <w:t>М.П.</w:t>
              </w:r>
            </w:ins>
          </w:p>
          <w:p w14:paraId="6F15E142" w14:textId="77777777" w:rsidR="00D0346D" w:rsidRDefault="00D0346D" w:rsidP="001C5172">
            <w:pPr>
              <w:shd w:val="clear" w:color="auto" w:fill="FFFFFF"/>
              <w:spacing w:after="0" w:line="240" w:lineRule="auto"/>
              <w:rPr>
                <w:ins w:id="1517" w:author="Шукаль Екатерина" w:date="2026-02-12T14:37:00Z"/>
                <w:rFonts w:ascii="Times New Roman" w:eastAsia="Times New Roman" w:hAnsi="Times New Roman" w:cs="Times New Roman"/>
                <w:bCs/>
                <w:sz w:val="24"/>
                <w:szCs w:val="24"/>
                <w:lang w:eastAsia="ru-RU"/>
              </w:rPr>
            </w:pPr>
          </w:p>
          <w:p w14:paraId="356F8262" w14:textId="77777777" w:rsidR="00D0346D" w:rsidRPr="002A7F62" w:rsidRDefault="00D0346D" w:rsidP="001C5172">
            <w:pPr>
              <w:shd w:val="clear" w:color="auto" w:fill="FFFFFF"/>
              <w:spacing w:after="0" w:line="240" w:lineRule="auto"/>
              <w:rPr>
                <w:ins w:id="1518" w:author="Шукаль Екатерина" w:date="2026-02-12T14:37:00Z"/>
                <w:rFonts w:ascii="Times New Roman" w:eastAsia="Times New Roman" w:hAnsi="Times New Roman" w:cs="Times New Roman"/>
                <w:bCs/>
                <w:sz w:val="24"/>
                <w:szCs w:val="24"/>
                <w:lang w:eastAsia="ru-RU"/>
              </w:rPr>
            </w:pPr>
          </w:p>
        </w:tc>
      </w:tr>
    </w:tbl>
    <w:p w14:paraId="1D7CBB1A" w14:textId="77777777" w:rsidR="00D0346D" w:rsidRDefault="00D0346D" w:rsidP="00D0346D">
      <w:pPr>
        <w:ind w:left="142"/>
        <w:rPr>
          <w:ins w:id="1519" w:author="Шукаль Екатерина" w:date="2026-02-12T14:35:00Z"/>
        </w:rPr>
      </w:pPr>
    </w:p>
    <w:p w14:paraId="434B0B10" w14:textId="4680B202" w:rsidR="0028337B" w:rsidRPr="002A7F62" w:rsidDel="00D0346D" w:rsidRDefault="00A07CE0" w:rsidP="003548C1">
      <w:pPr>
        <w:spacing w:after="0" w:line="240" w:lineRule="auto"/>
        <w:jc w:val="center"/>
        <w:rPr>
          <w:del w:id="1520" w:author="Шукаль Екатерина" w:date="2026-02-12T14:35:00Z"/>
          <w:rFonts w:ascii="Times New Roman" w:eastAsia="Times New Roman" w:hAnsi="Times New Roman" w:cs="Times New Roman"/>
          <w:b/>
          <w:bCs/>
          <w:sz w:val="24"/>
          <w:szCs w:val="24"/>
          <w:lang w:eastAsia="ru-RU"/>
        </w:rPr>
      </w:pPr>
      <w:del w:id="1521" w:author="Шукаль Екатерина" w:date="2026-02-12T14:35:00Z">
        <w:r w:rsidRPr="002A7F62" w:rsidDel="00D0346D">
          <w:rPr>
            <w:rFonts w:ascii="Times New Roman" w:eastAsia="Times New Roman" w:hAnsi="Times New Roman" w:cs="Times New Roman"/>
            <w:b/>
            <w:bCs/>
            <w:sz w:val="24"/>
            <w:szCs w:val="24"/>
            <w:lang w:eastAsia="ru-RU"/>
          </w:rPr>
          <w:delText>АКТ</w:delText>
        </w:r>
      </w:del>
    </w:p>
    <w:p w14:paraId="30F44B8A" w14:textId="3127C9EB" w:rsidR="00A07CE0" w:rsidRPr="002A7F62" w:rsidDel="00D0346D" w:rsidRDefault="00A07CE0" w:rsidP="003548C1">
      <w:pPr>
        <w:spacing w:after="0" w:line="240" w:lineRule="auto"/>
        <w:jc w:val="center"/>
        <w:rPr>
          <w:del w:id="1522" w:author="Шукаль Екатерина" w:date="2026-02-12T14:35:00Z"/>
          <w:rFonts w:ascii="Times New Roman" w:eastAsia="Times New Roman" w:hAnsi="Times New Roman" w:cs="Times New Roman"/>
          <w:sz w:val="24"/>
          <w:szCs w:val="24"/>
          <w:lang w:eastAsia="ru-RU"/>
        </w:rPr>
      </w:pPr>
      <w:del w:id="1523" w:author="Шукаль Екатерина" w:date="2026-02-12T14:35:00Z">
        <w:r w:rsidRPr="002A7F62" w:rsidDel="00D0346D">
          <w:rPr>
            <w:rFonts w:ascii="Times New Roman" w:eastAsia="Times New Roman" w:hAnsi="Times New Roman" w:cs="Times New Roman"/>
            <w:b/>
            <w:bCs/>
            <w:sz w:val="24"/>
            <w:szCs w:val="24"/>
            <w:lang w:eastAsia="ru-RU"/>
          </w:rPr>
          <w:delText xml:space="preserve">сдачи-приемки </w:delText>
        </w:r>
        <w:r w:rsidR="00D404BA" w:rsidDel="00D0346D">
          <w:rPr>
            <w:rFonts w:ascii="Times New Roman" w:eastAsia="Times New Roman" w:hAnsi="Times New Roman" w:cs="Times New Roman"/>
            <w:b/>
            <w:bCs/>
            <w:sz w:val="24"/>
            <w:szCs w:val="24"/>
            <w:lang w:eastAsia="ru-RU"/>
          </w:rPr>
          <w:delText>выполненных</w:delText>
        </w:r>
        <w:r w:rsidRPr="002A7F62" w:rsidDel="00D0346D">
          <w:rPr>
            <w:rFonts w:ascii="Times New Roman" w:eastAsia="Times New Roman" w:hAnsi="Times New Roman" w:cs="Times New Roman"/>
            <w:b/>
            <w:bCs/>
            <w:sz w:val="24"/>
            <w:szCs w:val="24"/>
            <w:lang w:eastAsia="ru-RU"/>
          </w:rPr>
          <w:delText xml:space="preserve"> </w:delText>
        </w:r>
        <w:r w:rsidR="00D404BA" w:rsidDel="00D0346D">
          <w:rPr>
            <w:rFonts w:ascii="Times New Roman" w:eastAsia="Times New Roman" w:hAnsi="Times New Roman" w:cs="Times New Roman"/>
            <w:b/>
            <w:bCs/>
            <w:sz w:val="24"/>
            <w:szCs w:val="24"/>
            <w:lang w:eastAsia="ru-RU"/>
          </w:rPr>
          <w:delText>р</w:delText>
        </w:r>
        <w:r w:rsidR="00F12A04" w:rsidDel="00D0346D">
          <w:rPr>
            <w:rFonts w:ascii="Times New Roman" w:eastAsia="Times New Roman" w:hAnsi="Times New Roman" w:cs="Times New Roman"/>
            <w:b/>
            <w:bCs/>
            <w:sz w:val="24"/>
            <w:szCs w:val="24"/>
            <w:lang w:eastAsia="ru-RU"/>
          </w:rPr>
          <w:delText>абот</w:delText>
        </w:r>
      </w:del>
    </w:p>
    <w:p w14:paraId="2702C819" w14:textId="2324106B" w:rsidR="00A07CE0" w:rsidRPr="002A7F62" w:rsidDel="00D0346D" w:rsidRDefault="00A07CE0" w:rsidP="003548C1">
      <w:pPr>
        <w:tabs>
          <w:tab w:val="right" w:pos="10205"/>
        </w:tabs>
        <w:spacing w:after="0" w:line="240" w:lineRule="auto"/>
        <w:jc w:val="both"/>
        <w:rPr>
          <w:del w:id="1524" w:author="Шукаль Екатерина" w:date="2026-02-12T14:35:00Z"/>
          <w:rFonts w:ascii="Times New Roman" w:eastAsia="Times New Roman" w:hAnsi="Times New Roman" w:cs="Times New Roman"/>
          <w:sz w:val="24"/>
          <w:szCs w:val="24"/>
          <w:lang w:eastAsia="ru-RU"/>
        </w:rPr>
      </w:pPr>
      <w:del w:id="1525" w:author="Шукаль Екатерина" w:date="2026-02-12T14:35:00Z">
        <w:r w:rsidRPr="002A7F62" w:rsidDel="00D0346D">
          <w:rPr>
            <w:rFonts w:ascii="Times New Roman" w:eastAsia="Times New Roman" w:hAnsi="Times New Roman" w:cs="Times New Roman"/>
            <w:sz w:val="24"/>
            <w:szCs w:val="24"/>
            <w:lang w:eastAsia="ru-RU"/>
          </w:rPr>
          <w:delText xml:space="preserve">г. Москва </w:delText>
        </w:r>
        <w:r w:rsidR="003E24F6" w:rsidRPr="002A7F62" w:rsidDel="00D0346D">
          <w:rPr>
            <w:rFonts w:ascii="Times New Roman" w:eastAsia="Times New Roman" w:hAnsi="Times New Roman" w:cs="Times New Roman"/>
            <w:sz w:val="24"/>
            <w:szCs w:val="24"/>
            <w:lang w:eastAsia="ru-RU"/>
          </w:rPr>
          <w:tab/>
        </w:r>
        <w:r w:rsidRPr="002A7F62" w:rsidDel="00D0346D">
          <w:rPr>
            <w:rFonts w:ascii="Times New Roman" w:eastAsia="Times New Roman" w:hAnsi="Times New Roman" w:cs="Times New Roman"/>
            <w:sz w:val="24"/>
            <w:szCs w:val="24"/>
            <w:lang w:eastAsia="ru-RU"/>
          </w:rPr>
          <w:delText>«____» ________20</w:delText>
        </w:r>
        <w:r w:rsidR="003E24F6" w:rsidRPr="002A7F62" w:rsidDel="00D0346D">
          <w:rPr>
            <w:rFonts w:ascii="Times New Roman" w:eastAsia="Times New Roman" w:hAnsi="Times New Roman" w:cs="Times New Roman"/>
            <w:sz w:val="24"/>
            <w:szCs w:val="24"/>
            <w:lang w:eastAsia="ru-RU"/>
          </w:rPr>
          <w:delText>2_</w:delText>
        </w:r>
        <w:r w:rsidRPr="002A7F62" w:rsidDel="00D0346D">
          <w:rPr>
            <w:rFonts w:ascii="Times New Roman" w:eastAsia="Times New Roman" w:hAnsi="Times New Roman" w:cs="Times New Roman"/>
            <w:sz w:val="24"/>
            <w:szCs w:val="24"/>
            <w:lang w:eastAsia="ru-RU"/>
          </w:rPr>
          <w:delText xml:space="preserve"> г. </w:delText>
        </w:r>
      </w:del>
    </w:p>
    <w:p w14:paraId="30C32E31" w14:textId="10A6FB63" w:rsidR="00A07CE0" w:rsidRPr="002A7F62" w:rsidDel="00D0346D" w:rsidRDefault="00A07CE0" w:rsidP="003548C1">
      <w:pPr>
        <w:spacing w:after="0" w:line="240" w:lineRule="auto"/>
        <w:ind w:firstLine="709"/>
        <w:jc w:val="both"/>
        <w:rPr>
          <w:del w:id="1526" w:author="Шукаль Екатерина" w:date="2026-02-12T14:35:00Z"/>
          <w:rFonts w:ascii="Times New Roman" w:eastAsia="Times New Roman" w:hAnsi="Times New Roman" w:cs="Times New Roman"/>
          <w:sz w:val="24"/>
          <w:szCs w:val="24"/>
          <w:lang w:eastAsia="ru-RU"/>
        </w:rPr>
      </w:pPr>
      <w:del w:id="1527" w:author="Шукаль Екатерина" w:date="2026-02-12T14:35:00Z">
        <w:r w:rsidRPr="002A7F62" w:rsidDel="00D0346D">
          <w:rPr>
            <w:rFonts w:ascii="Times New Roman" w:eastAsia="Times New Roman" w:hAnsi="Times New Roman" w:cs="Times New Roman"/>
            <w:b/>
            <w:bCs/>
            <w:sz w:val="24"/>
            <w:szCs w:val="24"/>
            <w:lang w:eastAsia="ru-RU"/>
          </w:rPr>
          <w:delText>А</w:delText>
        </w:r>
        <w:r w:rsidR="00F21972" w:rsidRPr="002A7F62" w:rsidDel="00D0346D">
          <w:rPr>
            <w:rFonts w:ascii="Times New Roman" w:eastAsia="Times New Roman" w:hAnsi="Times New Roman" w:cs="Times New Roman"/>
            <w:b/>
            <w:bCs/>
            <w:sz w:val="24"/>
            <w:szCs w:val="24"/>
            <w:lang w:eastAsia="ru-RU"/>
          </w:rPr>
          <w:delText>втономная некоммерческая организация</w:delText>
        </w:r>
        <w:r w:rsidRPr="002A7F62" w:rsidDel="00D0346D">
          <w:rPr>
            <w:rFonts w:ascii="Times New Roman" w:eastAsia="Times New Roman" w:hAnsi="Times New Roman" w:cs="Times New Roman"/>
            <w:b/>
            <w:bCs/>
            <w:sz w:val="24"/>
            <w:szCs w:val="24"/>
            <w:lang w:eastAsia="ru-RU"/>
          </w:rPr>
          <w:delText xml:space="preserve"> «</w:delText>
        </w:r>
        <w:r w:rsidR="00126A93" w:rsidRPr="002A7F62" w:rsidDel="00D0346D">
          <w:rPr>
            <w:rFonts w:ascii="Times New Roman" w:eastAsia="Times New Roman" w:hAnsi="Times New Roman" w:cs="Times New Roman"/>
            <w:b/>
            <w:bCs/>
            <w:sz w:val="24"/>
            <w:szCs w:val="24"/>
            <w:lang w:eastAsia="ru-RU"/>
          </w:rPr>
          <w:delText>Кинопарк</w:delText>
        </w:r>
        <w:r w:rsidRPr="002A7F62" w:rsidDel="00D0346D">
          <w:rPr>
            <w:rFonts w:ascii="Times New Roman" w:eastAsia="Times New Roman" w:hAnsi="Times New Roman" w:cs="Times New Roman"/>
            <w:b/>
            <w:bCs/>
            <w:sz w:val="24"/>
            <w:szCs w:val="24"/>
            <w:lang w:eastAsia="ru-RU"/>
          </w:rPr>
          <w:delText>»</w:delText>
        </w:r>
        <w:r w:rsidRPr="002A7F62" w:rsidDel="00D0346D">
          <w:rPr>
            <w:rFonts w:ascii="Times New Roman" w:eastAsia="Times New Roman" w:hAnsi="Times New Roman" w:cs="Times New Roman"/>
            <w:sz w:val="24"/>
            <w:szCs w:val="24"/>
            <w:lang w:eastAsia="ru-RU"/>
          </w:rPr>
          <w:delText xml:space="preserve">, </w:delText>
        </w:r>
        <w:r w:rsidR="001E52A7" w:rsidRPr="002A7F62" w:rsidDel="00D0346D">
          <w:rPr>
            <w:rFonts w:ascii="Times New Roman" w:eastAsia="Times New Roman" w:hAnsi="Times New Roman" w:cs="Times New Roman"/>
            <w:sz w:val="24"/>
            <w:szCs w:val="24"/>
            <w:lang w:eastAsia="ru-RU"/>
          </w:rPr>
          <w:delText xml:space="preserve">именуемая </w:delText>
        </w:r>
        <w:r w:rsidRPr="002A7F62" w:rsidDel="00D0346D">
          <w:rPr>
            <w:rFonts w:ascii="Times New Roman" w:eastAsia="Times New Roman" w:hAnsi="Times New Roman" w:cs="Times New Roman"/>
            <w:sz w:val="24"/>
            <w:szCs w:val="24"/>
            <w:lang w:eastAsia="ru-RU"/>
          </w:rPr>
          <w:delText>в</w:delText>
        </w:r>
        <w:r w:rsidR="00D55AA6" w:rsidRPr="002A7F62" w:rsidDel="00D0346D">
          <w:rPr>
            <w:rFonts w:ascii="Times New Roman" w:eastAsia="Times New Roman" w:hAnsi="Times New Roman" w:cs="Times New Roman"/>
            <w:sz w:val="24"/>
            <w:szCs w:val="24"/>
            <w:lang w:eastAsia="ru-RU"/>
          </w:rPr>
          <w:delText> </w:delText>
        </w:r>
        <w:r w:rsidRPr="002A7F62" w:rsidDel="00D0346D">
          <w:rPr>
            <w:rFonts w:ascii="Times New Roman" w:eastAsia="Times New Roman" w:hAnsi="Times New Roman" w:cs="Times New Roman"/>
            <w:sz w:val="24"/>
            <w:szCs w:val="24"/>
            <w:lang w:eastAsia="ru-RU"/>
          </w:rPr>
          <w:delText>дальнейшем «</w:delText>
        </w:r>
        <w:r w:rsidRPr="002A7F62" w:rsidDel="00D0346D">
          <w:rPr>
            <w:rFonts w:ascii="Times New Roman" w:eastAsia="Times New Roman" w:hAnsi="Times New Roman" w:cs="Times New Roman"/>
            <w:b/>
            <w:bCs/>
            <w:sz w:val="24"/>
            <w:szCs w:val="24"/>
            <w:lang w:eastAsia="ru-RU"/>
          </w:rPr>
          <w:delText>Заказчик</w:delText>
        </w:r>
        <w:r w:rsidRPr="002A7F62" w:rsidDel="00D0346D">
          <w:rPr>
            <w:rFonts w:ascii="Times New Roman" w:eastAsia="Times New Roman" w:hAnsi="Times New Roman" w:cs="Times New Roman"/>
            <w:sz w:val="24"/>
            <w:szCs w:val="24"/>
            <w:lang w:eastAsia="ru-RU"/>
          </w:rPr>
          <w:delText xml:space="preserve">», в лице </w:delText>
        </w:r>
        <w:bookmarkStart w:id="1528" w:name="_Hlk84351479"/>
        <w:r w:rsidR="00F622D8" w:rsidRPr="002A7F62" w:rsidDel="00D0346D">
          <w:rPr>
            <w:rFonts w:ascii="Times New Roman" w:eastAsia="Times New Roman" w:hAnsi="Times New Roman" w:cs="Times New Roman"/>
            <w:b/>
            <w:bCs/>
            <w:color w:val="FF0000"/>
            <w:sz w:val="24"/>
            <w:szCs w:val="24"/>
            <w:lang w:eastAsia="ru-RU"/>
          </w:rPr>
          <w:delText>Должность, Ф</w:delText>
        </w:r>
        <w:r w:rsidR="00D55AA6" w:rsidRPr="002A7F62" w:rsidDel="00D0346D">
          <w:rPr>
            <w:rFonts w:ascii="Times New Roman" w:eastAsia="Times New Roman" w:hAnsi="Times New Roman" w:cs="Times New Roman"/>
            <w:b/>
            <w:bCs/>
            <w:color w:val="FF0000"/>
            <w:sz w:val="24"/>
            <w:szCs w:val="24"/>
            <w:lang w:eastAsia="ru-RU"/>
          </w:rPr>
          <w:delText>. </w:delText>
        </w:r>
        <w:r w:rsidR="00F622D8" w:rsidRPr="002A7F62" w:rsidDel="00D0346D">
          <w:rPr>
            <w:rFonts w:ascii="Times New Roman" w:eastAsia="Times New Roman" w:hAnsi="Times New Roman" w:cs="Times New Roman"/>
            <w:b/>
            <w:bCs/>
            <w:color w:val="FF0000"/>
            <w:sz w:val="24"/>
            <w:szCs w:val="24"/>
            <w:lang w:eastAsia="ru-RU"/>
          </w:rPr>
          <w:delText>И</w:delText>
        </w:r>
        <w:r w:rsidR="00D55AA6" w:rsidRPr="002A7F62" w:rsidDel="00D0346D">
          <w:rPr>
            <w:rFonts w:ascii="Times New Roman" w:eastAsia="Times New Roman" w:hAnsi="Times New Roman" w:cs="Times New Roman"/>
            <w:b/>
            <w:bCs/>
            <w:color w:val="FF0000"/>
            <w:sz w:val="24"/>
            <w:szCs w:val="24"/>
            <w:lang w:eastAsia="ru-RU"/>
          </w:rPr>
          <w:delText>. </w:delText>
        </w:r>
        <w:r w:rsidR="00F622D8" w:rsidRPr="002A7F62" w:rsidDel="00D0346D">
          <w:rPr>
            <w:rFonts w:ascii="Times New Roman" w:eastAsia="Times New Roman" w:hAnsi="Times New Roman" w:cs="Times New Roman"/>
            <w:b/>
            <w:bCs/>
            <w:color w:val="FF0000"/>
            <w:sz w:val="24"/>
            <w:szCs w:val="24"/>
            <w:lang w:eastAsia="ru-RU"/>
          </w:rPr>
          <w:delText>О</w:delText>
        </w:r>
        <w:r w:rsidR="00D55AA6" w:rsidRPr="002A7F62" w:rsidDel="00D0346D">
          <w:rPr>
            <w:rFonts w:ascii="Times New Roman" w:eastAsia="Times New Roman" w:hAnsi="Times New Roman" w:cs="Times New Roman"/>
            <w:b/>
            <w:bCs/>
            <w:color w:val="FF0000"/>
            <w:sz w:val="24"/>
            <w:szCs w:val="24"/>
            <w:lang w:eastAsia="ru-RU"/>
          </w:rPr>
          <w:delText>.</w:delText>
        </w:r>
        <w:r w:rsidR="00F622D8" w:rsidRPr="002A7F62" w:rsidDel="00D0346D">
          <w:rPr>
            <w:rFonts w:ascii="Times New Roman" w:eastAsia="Times New Roman" w:hAnsi="Times New Roman" w:cs="Times New Roman"/>
            <w:sz w:val="24"/>
            <w:szCs w:val="24"/>
            <w:lang w:eastAsia="ru-RU"/>
          </w:rPr>
          <w:delText xml:space="preserve"> </w:delText>
        </w:r>
        <w:bookmarkEnd w:id="1528"/>
        <w:r w:rsidRPr="002A7F62" w:rsidDel="00D0346D">
          <w:rPr>
            <w:rFonts w:ascii="Times New Roman" w:eastAsia="Times New Roman" w:hAnsi="Times New Roman" w:cs="Times New Roman"/>
            <w:sz w:val="24"/>
            <w:szCs w:val="24"/>
            <w:lang w:eastAsia="ru-RU"/>
          </w:rPr>
          <w:delText>____________, действующего на</w:delText>
        </w:r>
        <w:r w:rsidR="00D55AA6" w:rsidRPr="002A7F62" w:rsidDel="00D0346D">
          <w:rPr>
            <w:rFonts w:ascii="Times New Roman" w:eastAsia="Times New Roman" w:hAnsi="Times New Roman" w:cs="Times New Roman"/>
            <w:sz w:val="24"/>
            <w:szCs w:val="24"/>
            <w:lang w:eastAsia="ru-RU"/>
          </w:rPr>
          <w:delText> </w:delText>
        </w:r>
        <w:r w:rsidRPr="002A7F62" w:rsidDel="00D0346D">
          <w:rPr>
            <w:rFonts w:ascii="Times New Roman" w:eastAsia="Times New Roman" w:hAnsi="Times New Roman" w:cs="Times New Roman"/>
            <w:sz w:val="24"/>
            <w:szCs w:val="24"/>
            <w:lang w:eastAsia="ru-RU"/>
          </w:rPr>
          <w:delText>основании ____________, с одной стороны, и</w:delText>
        </w:r>
        <w:r w:rsidR="00F622D8" w:rsidRPr="002A7F62" w:rsidDel="00D0346D">
          <w:rPr>
            <w:rFonts w:ascii="Times New Roman" w:eastAsia="Times New Roman" w:hAnsi="Times New Roman" w:cs="Times New Roman"/>
            <w:i/>
            <w:iCs/>
            <w:color w:val="FF0000"/>
            <w:sz w:val="24"/>
            <w:szCs w:val="24"/>
            <w:lang w:eastAsia="ru-RU"/>
          </w:rPr>
          <w:delText xml:space="preserve"> </w:delText>
        </w:r>
        <w:r w:rsidR="00F622D8" w:rsidRPr="002A7F62" w:rsidDel="00D0346D">
          <w:rPr>
            <w:rFonts w:ascii="Times New Roman" w:eastAsia="Times New Roman" w:hAnsi="Times New Roman" w:cs="Times New Roman"/>
            <w:b/>
            <w:bCs/>
            <w:color w:val="FF0000"/>
            <w:sz w:val="24"/>
            <w:szCs w:val="24"/>
            <w:lang w:eastAsia="ru-RU"/>
          </w:rPr>
          <w:delText>Наименование организации</w:delText>
        </w:r>
        <w:r w:rsidR="00F96C8C" w:rsidRPr="002A7F62" w:rsidDel="00D0346D">
          <w:rPr>
            <w:rFonts w:ascii="Times New Roman" w:eastAsia="Times New Roman" w:hAnsi="Times New Roman" w:cs="Times New Roman"/>
            <w:i/>
            <w:iCs/>
            <w:color w:val="FF0000"/>
            <w:sz w:val="24"/>
            <w:szCs w:val="24"/>
            <w:lang w:eastAsia="ru-RU"/>
          </w:rPr>
          <w:delText xml:space="preserve"> </w:delText>
        </w:r>
        <w:r w:rsidRPr="002A7F62" w:rsidDel="00D0346D">
          <w:rPr>
            <w:rFonts w:ascii="Times New Roman" w:eastAsia="Times New Roman" w:hAnsi="Times New Roman" w:cs="Times New Roman"/>
            <w:sz w:val="24"/>
            <w:szCs w:val="24"/>
            <w:lang w:eastAsia="ru-RU"/>
          </w:rPr>
          <w:delText>____________,</w:delText>
        </w:r>
        <w:r w:rsidR="003E24F6" w:rsidRPr="002A7F62" w:rsidDel="00D0346D">
          <w:rPr>
            <w:rFonts w:ascii="Times New Roman" w:eastAsia="Times New Roman" w:hAnsi="Times New Roman" w:cs="Times New Roman"/>
            <w:sz w:val="24"/>
            <w:szCs w:val="24"/>
            <w:lang w:eastAsia="ru-RU"/>
          </w:rPr>
          <w:delText xml:space="preserve"> </w:delText>
        </w:r>
        <w:r w:rsidRPr="002A7F62" w:rsidDel="00D0346D">
          <w:rPr>
            <w:rFonts w:ascii="Times New Roman" w:eastAsia="Times New Roman" w:hAnsi="Times New Roman" w:cs="Times New Roman"/>
            <w:sz w:val="24"/>
            <w:szCs w:val="24"/>
            <w:lang w:eastAsia="ru-RU"/>
          </w:rPr>
          <w:delText>именуемое в дальнейшем «</w:delText>
        </w:r>
        <w:r w:rsidR="00B667F8" w:rsidDel="00D0346D">
          <w:rPr>
            <w:rFonts w:ascii="Times New Roman" w:eastAsia="Times New Roman" w:hAnsi="Times New Roman" w:cs="Times New Roman"/>
            <w:b/>
            <w:bCs/>
            <w:sz w:val="24"/>
            <w:szCs w:val="24"/>
            <w:lang w:eastAsia="ru-RU"/>
          </w:rPr>
          <w:delText>Подрядчик</w:delText>
        </w:r>
        <w:r w:rsidRPr="002A7F62" w:rsidDel="00D0346D">
          <w:rPr>
            <w:rFonts w:ascii="Times New Roman" w:eastAsia="Times New Roman" w:hAnsi="Times New Roman" w:cs="Times New Roman"/>
            <w:sz w:val="24"/>
            <w:szCs w:val="24"/>
            <w:lang w:eastAsia="ru-RU"/>
          </w:rPr>
          <w:delText xml:space="preserve">», в лице </w:delText>
        </w:r>
        <w:r w:rsidR="00713CEC" w:rsidRPr="002A7F62" w:rsidDel="00D0346D">
          <w:rPr>
            <w:rFonts w:ascii="Times New Roman" w:eastAsia="Times New Roman" w:hAnsi="Times New Roman" w:cs="Times New Roman"/>
            <w:b/>
            <w:bCs/>
            <w:color w:val="FF0000"/>
            <w:sz w:val="24"/>
            <w:szCs w:val="24"/>
            <w:lang w:eastAsia="ru-RU"/>
          </w:rPr>
          <w:delText>Должность, Ф</w:delText>
        </w:r>
        <w:r w:rsidR="00D55AA6" w:rsidRPr="002A7F62" w:rsidDel="00D0346D">
          <w:rPr>
            <w:rFonts w:ascii="Times New Roman" w:eastAsia="Times New Roman" w:hAnsi="Times New Roman" w:cs="Times New Roman"/>
            <w:b/>
            <w:bCs/>
            <w:color w:val="FF0000"/>
            <w:sz w:val="24"/>
            <w:szCs w:val="24"/>
            <w:lang w:eastAsia="ru-RU"/>
          </w:rPr>
          <w:delText>. </w:delText>
        </w:r>
        <w:r w:rsidR="00713CEC" w:rsidRPr="002A7F62" w:rsidDel="00D0346D">
          <w:rPr>
            <w:rFonts w:ascii="Times New Roman" w:eastAsia="Times New Roman" w:hAnsi="Times New Roman" w:cs="Times New Roman"/>
            <w:b/>
            <w:bCs/>
            <w:color w:val="FF0000"/>
            <w:sz w:val="24"/>
            <w:szCs w:val="24"/>
            <w:lang w:eastAsia="ru-RU"/>
          </w:rPr>
          <w:delText>И</w:delText>
        </w:r>
        <w:r w:rsidR="00D55AA6" w:rsidRPr="002A7F62" w:rsidDel="00D0346D">
          <w:rPr>
            <w:rFonts w:ascii="Times New Roman" w:eastAsia="Times New Roman" w:hAnsi="Times New Roman" w:cs="Times New Roman"/>
            <w:b/>
            <w:bCs/>
            <w:color w:val="FF0000"/>
            <w:sz w:val="24"/>
            <w:szCs w:val="24"/>
            <w:lang w:eastAsia="ru-RU"/>
          </w:rPr>
          <w:delText>. </w:delText>
        </w:r>
        <w:r w:rsidR="00713CEC" w:rsidRPr="002A7F62" w:rsidDel="00D0346D">
          <w:rPr>
            <w:rFonts w:ascii="Times New Roman" w:eastAsia="Times New Roman" w:hAnsi="Times New Roman" w:cs="Times New Roman"/>
            <w:b/>
            <w:bCs/>
            <w:color w:val="FF0000"/>
            <w:sz w:val="24"/>
            <w:szCs w:val="24"/>
            <w:lang w:eastAsia="ru-RU"/>
          </w:rPr>
          <w:delText>О</w:delText>
        </w:r>
        <w:r w:rsidR="00D55AA6" w:rsidRPr="002A7F62" w:rsidDel="00D0346D">
          <w:rPr>
            <w:rFonts w:ascii="Times New Roman" w:eastAsia="Times New Roman" w:hAnsi="Times New Roman" w:cs="Times New Roman"/>
            <w:b/>
            <w:bCs/>
            <w:color w:val="FF0000"/>
            <w:sz w:val="24"/>
            <w:szCs w:val="24"/>
            <w:lang w:eastAsia="ru-RU"/>
          </w:rPr>
          <w:delText>.</w:delText>
        </w:r>
        <w:r w:rsidR="00F96C8C" w:rsidRPr="002A7F62" w:rsidDel="00D0346D">
          <w:rPr>
            <w:rFonts w:ascii="Times New Roman" w:eastAsia="Times New Roman" w:hAnsi="Times New Roman" w:cs="Times New Roman"/>
            <w:sz w:val="24"/>
            <w:szCs w:val="24"/>
            <w:lang w:eastAsia="ru-RU"/>
          </w:rPr>
          <w:delText xml:space="preserve"> </w:delText>
        </w:r>
        <w:r w:rsidRPr="002A7F62" w:rsidDel="00D0346D">
          <w:rPr>
            <w:rFonts w:ascii="Times New Roman" w:eastAsia="Times New Roman" w:hAnsi="Times New Roman" w:cs="Times New Roman"/>
            <w:sz w:val="24"/>
            <w:szCs w:val="24"/>
            <w:lang w:eastAsia="ru-RU"/>
          </w:rPr>
          <w:delText>_______________, с</w:delText>
        </w:r>
        <w:r w:rsidR="00D55AA6" w:rsidRPr="002A7F62" w:rsidDel="00D0346D">
          <w:rPr>
            <w:rFonts w:ascii="Times New Roman" w:eastAsia="Times New Roman" w:hAnsi="Times New Roman" w:cs="Times New Roman"/>
            <w:sz w:val="24"/>
            <w:szCs w:val="24"/>
            <w:lang w:eastAsia="ru-RU"/>
          </w:rPr>
          <w:delText> </w:delText>
        </w:r>
        <w:r w:rsidRPr="002A7F62" w:rsidDel="00D0346D">
          <w:rPr>
            <w:rFonts w:ascii="Times New Roman" w:eastAsia="Times New Roman" w:hAnsi="Times New Roman" w:cs="Times New Roman"/>
            <w:sz w:val="24"/>
            <w:szCs w:val="24"/>
            <w:lang w:eastAsia="ru-RU"/>
          </w:rPr>
          <w:delText xml:space="preserve">другой стороны, вместе именуемые «Стороны» и каждый в отдельности «Сторона», составили настоящий Акт </w:delText>
        </w:r>
        <w:r w:rsidR="003E24F6" w:rsidRPr="002A7F62" w:rsidDel="00D0346D">
          <w:rPr>
            <w:rFonts w:ascii="Times New Roman" w:eastAsia="Times New Roman" w:hAnsi="Times New Roman" w:cs="Times New Roman"/>
            <w:sz w:val="24"/>
            <w:szCs w:val="24"/>
            <w:lang w:eastAsia="ru-RU"/>
          </w:rPr>
          <w:delText xml:space="preserve">(далее – Акт) к Договору </w:delText>
        </w:r>
        <w:r w:rsidR="00647645" w:rsidRPr="002A7F62" w:rsidDel="00D0346D">
          <w:rPr>
            <w:rFonts w:ascii="Times New Roman" w:eastAsia="Times New Roman" w:hAnsi="Times New Roman" w:cs="Times New Roman"/>
            <w:sz w:val="24"/>
            <w:szCs w:val="24"/>
            <w:lang w:eastAsia="ru-RU"/>
          </w:rPr>
          <w:delText xml:space="preserve">№ ___ от «___» _____ 202_ г. (далее – Договор) </w:delText>
        </w:r>
        <w:r w:rsidRPr="002A7F62" w:rsidDel="00D0346D">
          <w:rPr>
            <w:rFonts w:ascii="Times New Roman" w:eastAsia="Times New Roman" w:hAnsi="Times New Roman" w:cs="Times New Roman"/>
            <w:sz w:val="24"/>
            <w:szCs w:val="24"/>
            <w:lang w:eastAsia="ru-RU"/>
          </w:rPr>
          <w:delText>о нижеследующем:</w:delText>
        </w:r>
      </w:del>
    </w:p>
    <w:p w14:paraId="4ACFCFBD" w14:textId="67B63112" w:rsidR="00126A93" w:rsidRPr="002A7F62" w:rsidDel="00D0346D" w:rsidRDefault="00A07CE0" w:rsidP="00552FF2">
      <w:pPr>
        <w:pStyle w:val="a4"/>
        <w:numPr>
          <w:ilvl w:val="0"/>
          <w:numId w:val="22"/>
        </w:numPr>
        <w:spacing w:after="0" w:line="240" w:lineRule="auto"/>
        <w:jc w:val="both"/>
        <w:rPr>
          <w:del w:id="1529" w:author="Шукаль Екатерина" w:date="2026-02-12T14:35:00Z"/>
          <w:rFonts w:ascii="Times New Roman" w:eastAsia="Times New Roman" w:hAnsi="Times New Roman" w:cs="Times New Roman"/>
          <w:sz w:val="24"/>
          <w:szCs w:val="24"/>
          <w:lang w:eastAsia="ru-RU"/>
        </w:rPr>
      </w:pPr>
      <w:del w:id="1530" w:author="Шукаль Екатерина" w:date="2026-02-12T14:35:00Z">
        <w:r w:rsidRPr="002A7F62" w:rsidDel="00D0346D">
          <w:rPr>
            <w:rFonts w:ascii="Times New Roman" w:eastAsia="Times New Roman" w:hAnsi="Times New Roman" w:cs="Times New Roman"/>
            <w:sz w:val="24"/>
            <w:szCs w:val="24"/>
            <w:lang w:eastAsia="ru-RU"/>
          </w:rPr>
          <w:delText xml:space="preserve">В соответствии с условиями Договора </w:delText>
        </w:r>
        <w:r w:rsidR="00B667F8" w:rsidDel="00D0346D">
          <w:rPr>
            <w:rFonts w:ascii="Times New Roman" w:eastAsia="Times New Roman" w:hAnsi="Times New Roman" w:cs="Times New Roman"/>
            <w:sz w:val="24"/>
            <w:szCs w:val="24"/>
            <w:lang w:eastAsia="ru-RU"/>
          </w:rPr>
          <w:delText>Подрядчиком</w:delText>
        </w:r>
        <w:r w:rsidRPr="002A7F62" w:rsidDel="00D0346D">
          <w:rPr>
            <w:rFonts w:ascii="Times New Roman" w:eastAsia="Times New Roman" w:hAnsi="Times New Roman" w:cs="Times New Roman"/>
            <w:sz w:val="24"/>
            <w:szCs w:val="24"/>
            <w:lang w:eastAsia="ru-RU"/>
          </w:rPr>
          <w:delText xml:space="preserve"> </w:delText>
        </w:r>
        <w:r w:rsidR="00D404BA" w:rsidDel="00D0346D">
          <w:rPr>
            <w:rFonts w:ascii="Times New Roman" w:eastAsia="Times New Roman" w:hAnsi="Times New Roman" w:cs="Times New Roman"/>
            <w:sz w:val="24"/>
            <w:szCs w:val="24"/>
            <w:lang w:eastAsia="ru-RU"/>
          </w:rPr>
          <w:delText>выполнены</w:delText>
        </w:r>
        <w:r w:rsidRPr="002A7F62" w:rsidDel="00D0346D">
          <w:rPr>
            <w:rFonts w:ascii="Times New Roman" w:eastAsia="Times New Roman" w:hAnsi="Times New Roman" w:cs="Times New Roman"/>
            <w:sz w:val="24"/>
            <w:szCs w:val="24"/>
            <w:lang w:eastAsia="ru-RU"/>
          </w:rPr>
          <w:delText xml:space="preserve">, а Заказчиком приняты </w:delText>
        </w:r>
        <w:r w:rsidR="00F12A04" w:rsidDel="00D0346D">
          <w:rPr>
            <w:rFonts w:ascii="Times New Roman" w:eastAsia="Times New Roman" w:hAnsi="Times New Roman" w:cs="Times New Roman"/>
            <w:sz w:val="24"/>
            <w:szCs w:val="24"/>
            <w:lang w:eastAsia="ru-RU"/>
          </w:rPr>
          <w:delText>Работ</w:delText>
        </w:r>
        <w:r w:rsidR="00556ED2" w:rsidDel="00D0346D">
          <w:rPr>
            <w:rFonts w:ascii="Times New Roman" w:eastAsia="Times New Roman" w:hAnsi="Times New Roman" w:cs="Times New Roman"/>
            <w:sz w:val="24"/>
            <w:szCs w:val="24"/>
            <w:lang w:eastAsia="ru-RU"/>
          </w:rPr>
          <w:delText>ы</w:delText>
        </w:r>
        <w:r w:rsidRPr="002A7F62" w:rsidDel="00D0346D">
          <w:rPr>
            <w:rFonts w:ascii="Times New Roman" w:eastAsia="Times New Roman" w:hAnsi="Times New Roman" w:cs="Times New Roman"/>
            <w:sz w:val="24"/>
            <w:szCs w:val="24"/>
            <w:lang w:eastAsia="ru-RU"/>
          </w:rPr>
          <w:delText xml:space="preserve"> по __________________________.</w:delText>
        </w:r>
      </w:del>
    </w:p>
    <w:p w14:paraId="21615982" w14:textId="0A683EFD" w:rsidR="00A07CE0" w:rsidRPr="002A7F62" w:rsidDel="00D0346D" w:rsidRDefault="00A07CE0" w:rsidP="00552FF2">
      <w:pPr>
        <w:pStyle w:val="a4"/>
        <w:numPr>
          <w:ilvl w:val="0"/>
          <w:numId w:val="22"/>
        </w:numPr>
        <w:spacing w:after="0" w:line="240" w:lineRule="auto"/>
        <w:jc w:val="both"/>
        <w:rPr>
          <w:del w:id="1531" w:author="Шукаль Екатерина" w:date="2026-02-12T14:35:00Z"/>
          <w:rFonts w:ascii="Times New Roman" w:eastAsia="Times New Roman" w:hAnsi="Times New Roman" w:cs="Times New Roman"/>
          <w:sz w:val="24"/>
          <w:szCs w:val="24"/>
          <w:lang w:eastAsia="ru-RU"/>
        </w:rPr>
      </w:pPr>
      <w:del w:id="1532" w:author="Шукаль Екатерина" w:date="2026-02-12T14:35:00Z">
        <w:r w:rsidRPr="002A7F62" w:rsidDel="00D0346D">
          <w:rPr>
            <w:rFonts w:ascii="Times New Roman" w:eastAsia="Times New Roman" w:hAnsi="Times New Roman" w:cs="Times New Roman"/>
            <w:sz w:val="24"/>
            <w:szCs w:val="24"/>
            <w:lang w:eastAsia="ru-RU"/>
          </w:rPr>
          <w:delText xml:space="preserve">Фактически </w:delText>
        </w:r>
        <w:r w:rsidR="00D404BA" w:rsidDel="00D0346D">
          <w:rPr>
            <w:rFonts w:ascii="Times New Roman" w:eastAsia="Times New Roman" w:hAnsi="Times New Roman" w:cs="Times New Roman"/>
            <w:sz w:val="24"/>
            <w:szCs w:val="24"/>
            <w:lang w:eastAsia="ru-RU"/>
          </w:rPr>
          <w:delText>выполнены</w:delText>
        </w:r>
        <w:r w:rsidRPr="002A7F62" w:rsidDel="00D0346D">
          <w:rPr>
            <w:rFonts w:ascii="Times New Roman" w:eastAsia="Times New Roman" w:hAnsi="Times New Roman" w:cs="Times New Roman"/>
            <w:sz w:val="24"/>
            <w:szCs w:val="24"/>
            <w:lang w:eastAsia="ru-RU"/>
          </w:rPr>
          <w:delText xml:space="preserve"> </w:delText>
        </w:r>
        <w:r w:rsidR="00556ED2" w:rsidDel="00D0346D">
          <w:rPr>
            <w:rFonts w:ascii="Times New Roman" w:eastAsia="Times New Roman" w:hAnsi="Times New Roman" w:cs="Times New Roman"/>
            <w:sz w:val="24"/>
            <w:szCs w:val="24"/>
            <w:lang w:eastAsia="ru-RU"/>
          </w:rPr>
          <w:delText>Работы</w:delText>
        </w:r>
        <w:r w:rsidR="005A7FB5" w:rsidRPr="002A7F62" w:rsidDel="00D0346D">
          <w:rPr>
            <w:rFonts w:ascii="Times New Roman" w:eastAsia="Times New Roman" w:hAnsi="Times New Roman" w:cs="Times New Roman"/>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за месяц___/</w:delText>
        </w:r>
        <w:r w:rsidR="00D55AA6"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за Этап _/</w:delText>
        </w:r>
        <w:r w:rsidR="00D55AA6"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 xml:space="preserve">по Заявке </w:delText>
        </w:r>
        <w:r w:rsidR="006E1000" w:rsidRPr="002A7F62" w:rsidDel="00D0346D">
          <w:rPr>
            <w:rFonts w:ascii="Times New Roman" w:eastAsia="Times New Roman" w:hAnsi="Times New Roman" w:cs="Times New Roman"/>
            <w:b/>
            <w:bCs/>
            <w:color w:val="FF0000"/>
            <w:sz w:val="24"/>
            <w:szCs w:val="24"/>
            <w:lang w:eastAsia="ru-RU"/>
          </w:rPr>
          <w:delText xml:space="preserve">№__ </w:delText>
        </w:r>
        <w:r w:rsidR="005A7FB5" w:rsidRPr="002A7F62" w:rsidDel="00D0346D">
          <w:rPr>
            <w:rFonts w:ascii="Times New Roman" w:eastAsia="Times New Roman" w:hAnsi="Times New Roman" w:cs="Times New Roman"/>
            <w:b/>
            <w:bCs/>
            <w:color w:val="FF0000"/>
            <w:sz w:val="24"/>
            <w:szCs w:val="24"/>
            <w:lang w:eastAsia="ru-RU"/>
          </w:rPr>
          <w:delText>от_________</w:delText>
        </w:r>
        <w:r w:rsidRPr="002A7F62" w:rsidDel="00D0346D">
          <w:rPr>
            <w:rFonts w:ascii="Times New Roman" w:eastAsia="Times New Roman" w:hAnsi="Times New Roman" w:cs="Times New Roman"/>
            <w:sz w:val="24"/>
            <w:szCs w:val="24"/>
            <w:lang w:eastAsia="ru-RU"/>
          </w:rPr>
          <w:delText>, что подтверждено комплектом отчетной документации, согласно Договору:</w:delText>
        </w:r>
      </w:del>
    </w:p>
    <w:tbl>
      <w:tblPr>
        <w:tblW w:w="1018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82"/>
        <w:gridCol w:w="1793"/>
        <w:gridCol w:w="1323"/>
        <w:gridCol w:w="1623"/>
        <w:gridCol w:w="1519"/>
        <w:gridCol w:w="1341"/>
        <w:gridCol w:w="1308"/>
      </w:tblGrid>
      <w:tr w:rsidR="004869A2" w:rsidRPr="002A7F62" w:rsidDel="00D0346D" w14:paraId="512E1038" w14:textId="52C25400" w:rsidTr="00356906">
        <w:trPr>
          <w:del w:id="1533" w:author="Шукаль Екатерина" w:date="2026-02-12T14:35:00Z"/>
        </w:trPr>
        <w:tc>
          <w:tcPr>
            <w:tcW w:w="1282" w:type="dxa"/>
            <w:tcBorders>
              <w:top w:val="outset" w:sz="6" w:space="0" w:color="auto"/>
              <w:left w:val="outset" w:sz="6" w:space="0" w:color="auto"/>
              <w:bottom w:val="outset" w:sz="6" w:space="0" w:color="auto"/>
              <w:right w:val="outset" w:sz="6" w:space="0" w:color="auto"/>
            </w:tcBorders>
            <w:shd w:val="clear" w:color="auto" w:fill="FFFFFF"/>
            <w:vAlign w:val="center"/>
          </w:tcPr>
          <w:p w14:paraId="2EB38D85" w14:textId="612F63DF" w:rsidR="005F3347" w:rsidRPr="002A7F62" w:rsidDel="00D0346D" w:rsidRDefault="005F3347" w:rsidP="003548C1">
            <w:pPr>
              <w:spacing w:after="0" w:line="240" w:lineRule="auto"/>
              <w:jc w:val="center"/>
              <w:rPr>
                <w:del w:id="1534" w:author="Шукаль Екатерина" w:date="2026-02-12T14:35:00Z"/>
                <w:rFonts w:ascii="Times New Roman" w:eastAsia="Times New Roman" w:hAnsi="Times New Roman" w:cs="Times New Roman"/>
                <w:b/>
                <w:sz w:val="24"/>
                <w:szCs w:val="24"/>
                <w:lang w:eastAsia="ru-RU"/>
              </w:rPr>
            </w:pPr>
            <w:del w:id="1535" w:author="Шукаль Екатерина" w:date="2026-02-12T14:35:00Z">
              <w:r w:rsidRPr="002A7F62" w:rsidDel="00D0346D">
                <w:rPr>
                  <w:rFonts w:ascii="Times New Roman" w:eastAsia="Times New Roman" w:hAnsi="Times New Roman" w:cs="Times New Roman"/>
                  <w:b/>
                  <w:sz w:val="24"/>
                  <w:szCs w:val="24"/>
                  <w:lang w:eastAsia="ru-RU"/>
                </w:rPr>
                <w:delText>№ п/п</w:delText>
              </w:r>
            </w:del>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948F11F" w14:textId="04ACDA57" w:rsidR="005F3347" w:rsidRPr="002A7F62" w:rsidDel="00D0346D" w:rsidRDefault="005F3347" w:rsidP="003548C1">
            <w:pPr>
              <w:spacing w:after="0" w:line="240" w:lineRule="auto"/>
              <w:jc w:val="center"/>
              <w:rPr>
                <w:del w:id="1536" w:author="Шукаль Екатерина" w:date="2026-02-12T14:35:00Z"/>
                <w:rFonts w:ascii="Times New Roman" w:eastAsia="Times New Roman" w:hAnsi="Times New Roman" w:cs="Times New Roman"/>
                <w:b/>
                <w:sz w:val="24"/>
                <w:szCs w:val="24"/>
                <w:lang w:eastAsia="ru-RU"/>
              </w:rPr>
            </w:pPr>
            <w:del w:id="1537" w:author="Шукаль Екатерина" w:date="2026-02-12T14:35:00Z">
              <w:r w:rsidRPr="002A7F62" w:rsidDel="00D0346D">
                <w:rPr>
                  <w:rFonts w:ascii="Times New Roman" w:eastAsia="Times New Roman" w:hAnsi="Times New Roman" w:cs="Times New Roman"/>
                  <w:b/>
                  <w:sz w:val="24"/>
                  <w:szCs w:val="24"/>
                  <w:lang w:eastAsia="ru-RU"/>
                </w:rPr>
                <w:delText>Наименование</w:delText>
              </w:r>
            </w:del>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E5708E1" w14:textId="33409464" w:rsidR="005F3347" w:rsidRPr="002A7F62" w:rsidDel="00D0346D" w:rsidRDefault="005F3347" w:rsidP="003548C1">
            <w:pPr>
              <w:spacing w:after="0" w:line="240" w:lineRule="auto"/>
              <w:jc w:val="center"/>
              <w:rPr>
                <w:del w:id="1538" w:author="Шукаль Екатерина" w:date="2026-02-12T14:35:00Z"/>
                <w:rFonts w:ascii="Times New Roman" w:eastAsia="Times New Roman" w:hAnsi="Times New Roman" w:cs="Times New Roman"/>
                <w:b/>
                <w:sz w:val="24"/>
                <w:szCs w:val="24"/>
                <w:lang w:eastAsia="ru-RU"/>
              </w:rPr>
            </w:pPr>
            <w:del w:id="1539" w:author="Шукаль Екатерина" w:date="2026-02-12T14:35:00Z">
              <w:r w:rsidRPr="002A7F62" w:rsidDel="00D0346D">
                <w:rPr>
                  <w:rFonts w:ascii="Times New Roman" w:eastAsia="Times New Roman" w:hAnsi="Times New Roman" w:cs="Times New Roman"/>
                  <w:b/>
                  <w:sz w:val="24"/>
                  <w:szCs w:val="24"/>
                  <w:lang w:eastAsia="ru-RU"/>
                </w:rPr>
                <w:delText>Ед. изм.</w:delText>
              </w:r>
            </w:del>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BFC78AE" w14:textId="6948DF31" w:rsidR="005F3347" w:rsidRPr="002A7F62" w:rsidDel="00D0346D" w:rsidRDefault="00352921" w:rsidP="003548C1">
            <w:pPr>
              <w:spacing w:after="0" w:line="240" w:lineRule="auto"/>
              <w:jc w:val="center"/>
              <w:rPr>
                <w:del w:id="1540" w:author="Шукаль Екатерина" w:date="2026-02-12T14:35:00Z"/>
                <w:rFonts w:ascii="Times New Roman" w:eastAsia="Times New Roman" w:hAnsi="Times New Roman" w:cs="Times New Roman"/>
                <w:b/>
                <w:sz w:val="24"/>
                <w:szCs w:val="24"/>
                <w:lang w:eastAsia="ru-RU"/>
              </w:rPr>
            </w:pPr>
            <w:del w:id="1541" w:author="Шукаль Екатерина" w:date="2026-02-12T14:35:00Z">
              <w:r w:rsidRPr="002A7F62" w:rsidDel="00D0346D">
                <w:rPr>
                  <w:rFonts w:ascii="Times New Roman" w:eastAsia="Times New Roman" w:hAnsi="Times New Roman" w:cs="Times New Roman"/>
                  <w:b/>
                  <w:sz w:val="24"/>
                  <w:szCs w:val="24"/>
                  <w:lang w:eastAsia="ru-RU"/>
                </w:rPr>
                <w:delText>Кол-во</w:delText>
              </w:r>
            </w:del>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FAE75FE" w14:textId="4F7BFC97" w:rsidR="005F3347" w:rsidRPr="002A7F62" w:rsidDel="00D0346D" w:rsidRDefault="005F3347" w:rsidP="003548C1">
            <w:pPr>
              <w:spacing w:after="0" w:line="240" w:lineRule="auto"/>
              <w:jc w:val="center"/>
              <w:rPr>
                <w:del w:id="1542" w:author="Шукаль Екатерина" w:date="2026-02-12T14:35:00Z"/>
                <w:rFonts w:ascii="Times New Roman" w:eastAsia="Times New Roman" w:hAnsi="Times New Roman" w:cs="Times New Roman"/>
                <w:b/>
                <w:sz w:val="24"/>
                <w:szCs w:val="24"/>
                <w:lang w:eastAsia="ru-RU"/>
              </w:rPr>
            </w:pPr>
            <w:del w:id="1543" w:author="Шукаль Екатерина" w:date="2026-02-12T14:35:00Z">
              <w:r w:rsidRPr="002A7F62" w:rsidDel="00D0346D">
                <w:rPr>
                  <w:rFonts w:ascii="Times New Roman" w:eastAsia="Times New Roman" w:hAnsi="Times New Roman" w:cs="Times New Roman"/>
                  <w:b/>
                  <w:sz w:val="24"/>
                  <w:szCs w:val="24"/>
                  <w:lang w:eastAsia="ru-RU"/>
                </w:rPr>
                <w:delText>Цена за ед. изм. (руб.), в т.</w:delText>
              </w:r>
              <w:r w:rsidR="00D55AA6" w:rsidRPr="002A7F62" w:rsidDel="00D0346D">
                <w:rPr>
                  <w:rFonts w:ascii="Times New Roman" w:eastAsia="Times New Roman" w:hAnsi="Times New Roman" w:cs="Times New Roman"/>
                  <w:b/>
                  <w:sz w:val="24"/>
                  <w:szCs w:val="24"/>
                  <w:lang w:eastAsia="ru-RU"/>
                </w:rPr>
                <w:delText> </w:delText>
              </w:r>
              <w:r w:rsidRPr="002A7F62" w:rsidDel="00D0346D">
                <w:rPr>
                  <w:rFonts w:ascii="Times New Roman" w:eastAsia="Times New Roman" w:hAnsi="Times New Roman" w:cs="Times New Roman"/>
                  <w:b/>
                  <w:sz w:val="24"/>
                  <w:szCs w:val="24"/>
                  <w:lang w:eastAsia="ru-RU"/>
                </w:rPr>
                <w:delText xml:space="preserve">ч. НДС 20% </w:delText>
              </w:r>
              <w:r w:rsidRPr="002A7F62" w:rsidDel="00D0346D">
                <w:rPr>
                  <w:rFonts w:ascii="Times New Roman" w:eastAsia="Times New Roman" w:hAnsi="Times New Roman" w:cs="Times New Roman"/>
                  <w:b/>
                  <w:color w:val="FF0000"/>
                  <w:sz w:val="24"/>
                  <w:szCs w:val="24"/>
                  <w:lang w:eastAsia="ru-RU"/>
                </w:rPr>
                <w:delText>(при наличии)</w:delText>
              </w:r>
            </w:del>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32F14F64" w14:textId="2F5AFA0C" w:rsidR="005F3347" w:rsidRPr="002A7F62" w:rsidDel="00D0346D" w:rsidRDefault="005F3347" w:rsidP="003548C1">
            <w:pPr>
              <w:spacing w:after="0" w:line="240" w:lineRule="auto"/>
              <w:jc w:val="center"/>
              <w:rPr>
                <w:del w:id="1544" w:author="Шукаль Екатерина" w:date="2026-02-12T14:35:00Z"/>
                <w:rFonts w:ascii="Times New Roman" w:eastAsia="Times New Roman" w:hAnsi="Times New Roman" w:cs="Times New Roman"/>
                <w:b/>
                <w:sz w:val="24"/>
                <w:szCs w:val="24"/>
                <w:lang w:eastAsia="ru-RU"/>
              </w:rPr>
            </w:pPr>
            <w:del w:id="1545" w:author="Шукаль Екатерина" w:date="2026-02-12T14:35:00Z">
              <w:r w:rsidRPr="002A7F62" w:rsidDel="00D0346D">
                <w:rPr>
                  <w:rFonts w:ascii="Times New Roman" w:eastAsia="Times New Roman" w:hAnsi="Times New Roman" w:cs="Times New Roman"/>
                  <w:b/>
                  <w:sz w:val="24"/>
                  <w:szCs w:val="24"/>
                  <w:lang w:eastAsia="ru-RU"/>
                </w:rPr>
                <w:delText>Общая стоимость</w:delText>
              </w:r>
            </w:del>
          </w:p>
          <w:p w14:paraId="6E7F790E" w14:textId="13CF2BCA" w:rsidR="005F3347" w:rsidRPr="002A7F62" w:rsidDel="00D0346D" w:rsidRDefault="005F3347" w:rsidP="003548C1">
            <w:pPr>
              <w:spacing w:after="0" w:line="240" w:lineRule="auto"/>
              <w:jc w:val="center"/>
              <w:rPr>
                <w:del w:id="1546" w:author="Шукаль Екатерина" w:date="2026-02-12T14:35:00Z"/>
                <w:rFonts w:ascii="Times New Roman" w:eastAsia="Times New Roman" w:hAnsi="Times New Roman" w:cs="Times New Roman"/>
                <w:b/>
                <w:sz w:val="24"/>
                <w:szCs w:val="24"/>
                <w:lang w:eastAsia="ru-RU"/>
              </w:rPr>
            </w:pPr>
            <w:del w:id="1547" w:author="Шукаль Екатерина" w:date="2026-02-12T14:35:00Z">
              <w:r w:rsidRPr="002A7F62" w:rsidDel="00D0346D">
                <w:rPr>
                  <w:rFonts w:ascii="Times New Roman" w:eastAsia="Times New Roman" w:hAnsi="Times New Roman" w:cs="Times New Roman"/>
                  <w:b/>
                  <w:sz w:val="24"/>
                  <w:szCs w:val="24"/>
                  <w:lang w:eastAsia="ru-RU"/>
                </w:rPr>
                <w:delText xml:space="preserve">(руб.), в т.ч. НДС 20% </w:delText>
              </w:r>
              <w:r w:rsidRPr="002A7F62" w:rsidDel="00D0346D">
                <w:rPr>
                  <w:rFonts w:ascii="Times New Roman" w:eastAsia="Times New Roman" w:hAnsi="Times New Roman" w:cs="Times New Roman"/>
                  <w:b/>
                  <w:color w:val="FF0000"/>
                  <w:sz w:val="24"/>
                  <w:szCs w:val="24"/>
                  <w:lang w:eastAsia="ru-RU"/>
                </w:rPr>
                <w:delText>(при наличии)</w:delText>
              </w:r>
            </w:del>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2B540419" w14:textId="7118780C" w:rsidR="005F3347" w:rsidRPr="002A7F62" w:rsidDel="00D0346D" w:rsidRDefault="005F3347" w:rsidP="003548C1">
            <w:pPr>
              <w:spacing w:after="0" w:line="240" w:lineRule="auto"/>
              <w:jc w:val="center"/>
              <w:rPr>
                <w:del w:id="1548" w:author="Шукаль Екатерина" w:date="2026-02-12T14:35:00Z"/>
                <w:rFonts w:ascii="Times New Roman" w:eastAsia="Times New Roman" w:hAnsi="Times New Roman" w:cs="Times New Roman"/>
                <w:b/>
                <w:sz w:val="24"/>
                <w:szCs w:val="24"/>
                <w:lang w:eastAsia="ru-RU"/>
              </w:rPr>
            </w:pPr>
            <w:del w:id="1549" w:author="Шукаль Екатерина" w:date="2026-02-12T14:35:00Z">
              <w:r w:rsidRPr="002A7F62" w:rsidDel="00D0346D">
                <w:rPr>
                  <w:rFonts w:ascii="Times New Roman" w:eastAsia="Times New Roman" w:hAnsi="Times New Roman" w:cs="Times New Roman"/>
                  <w:b/>
                  <w:sz w:val="24"/>
                  <w:szCs w:val="24"/>
                  <w:lang w:eastAsia="ru-RU"/>
                </w:rPr>
                <w:delText>Качество</w:delText>
              </w:r>
            </w:del>
          </w:p>
        </w:tc>
      </w:tr>
      <w:tr w:rsidR="004869A2" w:rsidRPr="002A7F62" w:rsidDel="00D0346D" w14:paraId="6151C6EE" w14:textId="7D0FA328" w:rsidTr="006931DA">
        <w:trPr>
          <w:del w:id="1550" w:author="Шукаль Екатерина" w:date="2026-02-12T14:35:00Z"/>
        </w:trPr>
        <w:tc>
          <w:tcPr>
            <w:tcW w:w="1282" w:type="dxa"/>
            <w:tcBorders>
              <w:top w:val="outset" w:sz="6" w:space="0" w:color="auto"/>
              <w:left w:val="outset" w:sz="6" w:space="0" w:color="auto"/>
              <w:bottom w:val="outset" w:sz="6" w:space="0" w:color="auto"/>
              <w:right w:val="outset" w:sz="6" w:space="0" w:color="auto"/>
            </w:tcBorders>
            <w:shd w:val="clear" w:color="auto" w:fill="FFFFFF"/>
          </w:tcPr>
          <w:p w14:paraId="6F3105B7" w14:textId="041D76B8" w:rsidR="005F3347" w:rsidRPr="002A7F62" w:rsidDel="00D0346D" w:rsidRDefault="005F3347" w:rsidP="003548C1">
            <w:pPr>
              <w:spacing w:after="0" w:line="240" w:lineRule="auto"/>
              <w:jc w:val="center"/>
              <w:rPr>
                <w:del w:id="1551" w:author="Шукаль Екатерина" w:date="2026-02-12T14:35:00Z"/>
                <w:rFonts w:ascii="Times New Roman" w:eastAsia="Times New Roman" w:hAnsi="Times New Roman" w:cs="Times New Roman"/>
                <w:b/>
                <w:sz w:val="24"/>
                <w:szCs w:val="24"/>
                <w:lang w:eastAsia="ru-RU"/>
              </w:rPr>
            </w:pP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6B5215C" w14:textId="796027D7" w:rsidR="005F3347" w:rsidRPr="002A7F62" w:rsidDel="00D0346D" w:rsidRDefault="005F3347" w:rsidP="003548C1">
            <w:pPr>
              <w:spacing w:after="0" w:line="240" w:lineRule="auto"/>
              <w:jc w:val="center"/>
              <w:rPr>
                <w:del w:id="1552" w:author="Шукаль Екатерина" w:date="2026-02-12T14:35:00Z"/>
                <w:rFonts w:ascii="Times New Roman" w:eastAsia="Times New Roman" w:hAnsi="Times New Roman" w:cs="Times New Roman"/>
                <w:b/>
                <w:sz w:val="24"/>
                <w:szCs w:val="24"/>
                <w:lang w:eastAsia="ru-RU"/>
              </w:rPr>
            </w:pP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DCDA535" w14:textId="78E54961" w:rsidR="005F3347" w:rsidRPr="002A7F62" w:rsidDel="00D0346D" w:rsidRDefault="005F3347" w:rsidP="003548C1">
            <w:pPr>
              <w:spacing w:after="0" w:line="240" w:lineRule="auto"/>
              <w:rPr>
                <w:del w:id="1553" w:author="Шукаль Екатерина" w:date="2026-02-12T14:35:00Z"/>
                <w:rFonts w:ascii="Times New Roman" w:eastAsia="Times New Roman" w:hAnsi="Times New Roman" w:cs="Times New Roman"/>
                <w:b/>
                <w:sz w:val="24"/>
                <w:szCs w:val="24"/>
                <w:lang w:eastAsia="ru-RU"/>
              </w:rPr>
            </w:pP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547B37A" w14:textId="0F3D0C32" w:rsidR="005F3347" w:rsidRPr="002A7F62" w:rsidDel="00D0346D" w:rsidRDefault="005F3347" w:rsidP="003548C1">
            <w:pPr>
              <w:spacing w:after="0" w:line="240" w:lineRule="auto"/>
              <w:jc w:val="center"/>
              <w:rPr>
                <w:del w:id="1554" w:author="Шукаль Екатерина" w:date="2026-02-12T14:35:00Z"/>
                <w:rFonts w:ascii="Times New Roman" w:eastAsia="Times New Roman" w:hAnsi="Times New Roman" w:cs="Times New Roman"/>
                <w:b/>
                <w:sz w:val="24"/>
                <w:szCs w:val="24"/>
                <w:lang w:eastAsia="ru-RU"/>
              </w:rPr>
            </w:pP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6ABD2543" w14:textId="34099AAE" w:rsidR="005F3347" w:rsidRPr="002A7F62" w:rsidDel="00D0346D" w:rsidRDefault="005F3347" w:rsidP="003548C1">
            <w:pPr>
              <w:spacing w:after="0" w:line="240" w:lineRule="auto"/>
              <w:jc w:val="center"/>
              <w:rPr>
                <w:del w:id="1555" w:author="Шукаль Екатерина" w:date="2026-02-12T14:35:00Z"/>
                <w:rFonts w:ascii="Times New Roman" w:eastAsia="Times New Roman" w:hAnsi="Times New Roman" w:cs="Times New Roman"/>
                <w:b/>
                <w:sz w:val="24"/>
                <w:szCs w:val="24"/>
                <w:lang w:eastAsia="ru-RU"/>
              </w:rPr>
            </w:pP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754B624A" w14:textId="6F7FC7BF" w:rsidR="005F3347" w:rsidRPr="002A7F62" w:rsidDel="00D0346D" w:rsidRDefault="005F3347" w:rsidP="003548C1">
            <w:pPr>
              <w:spacing w:after="0" w:line="240" w:lineRule="auto"/>
              <w:jc w:val="center"/>
              <w:rPr>
                <w:del w:id="1556" w:author="Шукаль Екатерина" w:date="2026-02-12T14:35:00Z"/>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6806A0C0" w14:textId="141ECF9E" w:rsidR="005F3347" w:rsidRPr="002A7F62" w:rsidDel="00D0346D" w:rsidRDefault="005F3347" w:rsidP="003548C1">
            <w:pPr>
              <w:spacing w:after="0" w:line="240" w:lineRule="auto"/>
              <w:jc w:val="center"/>
              <w:rPr>
                <w:del w:id="1557" w:author="Шукаль Екатерина" w:date="2026-02-12T14:35:00Z"/>
                <w:rFonts w:ascii="Times New Roman" w:eastAsia="Times New Roman" w:hAnsi="Times New Roman" w:cs="Times New Roman"/>
                <w:b/>
                <w:sz w:val="24"/>
                <w:szCs w:val="24"/>
                <w:lang w:eastAsia="ru-RU"/>
              </w:rPr>
            </w:pPr>
          </w:p>
        </w:tc>
      </w:tr>
      <w:tr w:rsidR="006931DA" w:rsidRPr="002A7F62" w:rsidDel="00D0346D" w14:paraId="6819EC22" w14:textId="7FAC273C" w:rsidTr="006931DA">
        <w:trPr>
          <w:del w:id="1558" w:author="Шукаль Екатерина" w:date="2026-02-12T14:35:00Z"/>
        </w:trPr>
        <w:tc>
          <w:tcPr>
            <w:tcW w:w="7540" w:type="dxa"/>
            <w:gridSpan w:val="5"/>
            <w:tcBorders>
              <w:top w:val="outset" w:sz="6" w:space="0" w:color="auto"/>
              <w:left w:val="outset" w:sz="6" w:space="0" w:color="auto"/>
              <w:bottom w:val="outset" w:sz="6" w:space="0" w:color="auto"/>
              <w:right w:val="outset" w:sz="6" w:space="0" w:color="auto"/>
            </w:tcBorders>
            <w:shd w:val="clear" w:color="auto" w:fill="FFFFFF"/>
          </w:tcPr>
          <w:p w14:paraId="194988DB" w14:textId="1B786999" w:rsidR="006931DA" w:rsidRPr="002A7F62" w:rsidDel="00D0346D" w:rsidRDefault="006931DA" w:rsidP="003548C1">
            <w:pPr>
              <w:spacing w:after="0" w:line="240" w:lineRule="auto"/>
              <w:jc w:val="right"/>
              <w:rPr>
                <w:del w:id="1559" w:author="Шукаль Екатерина" w:date="2026-02-12T14:35:00Z"/>
                <w:rFonts w:ascii="Times New Roman" w:eastAsia="Times New Roman" w:hAnsi="Times New Roman" w:cs="Times New Roman"/>
                <w:b/>
                <w:sz w:val="24"/>
                <w:szCs w:val="24"/>
                <w:lang w:eastAsia="ru-RU"/>
              </w:rPr>
            </w:pPr>
            <w:del w:id="1560" w:author="Шукаль Екатерина" w:date="2026-02-12T14:35:00Z">
              <w:r w:rsidRPr="002A7F62" w:rsidDel="00D0346D">
                <w:rPr>
                  <w:rFonts w:ascii="Times New Roman" w:eastAsia="Times New Roman" w:hAnsi="Times New Roman" w:cs="Times New Roman"/>
                  <w:b/>
                  <w:sz w:val="24"/>
                  <w:szCs w:val="24"/>
                  <w:lang w:eastAsia="ru-RU"/>
                </w:rPr>
                <w:delText>ИТОГО:</w:delText>
              </w:r>
            </w:del>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3513FEB8" w14:textId="7577C814" w:rsidR="006931DA" w:rsidRPr="002A7F62" w:rsidDel="00D0346D" w:rsidRDefault="006931DA" w:rsidP="003548C1">
            <w:pPr>
              <w:spacing w:after="0" w:line="240" w:lineRule="auto"/>
              <w:jc w:val="center"/>
              <w:rPr>
                <w:del w:id="1561" w:author="Шукаль Екатерина" w:date="2026-02-12T14:35:00Z"/>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5B1FA56B" w14:textId="2FB64CC6" w:rsidR="006931DA" w:rsidRPr="002A7F62" w:rsidDel="00D0346D" w:rsidRDefault="006931DA" w:rsidP="003548C1">
            <w:pPr>
              <w:spacing w:after="0" w:line="240" w:lineRule="auto"/>
              <w:jc w:val="center"/>
              <w:rPr>
                <w:del w:id="1562" w:author="Шукаль Екатерина" w:date="2026-02-12T14:35:00Z"/>
                <w:rFonts w:ascii="Times New Roman" w:eastAsia="Times New Roman" w:hAnsi="Times New Roman" w:cs="Times New Roman"/>
                <w:b/>
                <w:color w:val="FF0000"/>
                <w:sz w:val="24"/>
                <w:szCs w:val="24"/>
                <w:lang w:eastAsia="ru-RU"/>
              </w:rPr>
            </w:pPr>
            <w:del w:id="1563" w:author="Шукаль Екатерина" w:date="2026-02-12T14:35:00Z">
              <w:r w:rsidRPr="002A7F62" w:rsidDel="00D0346D">
                <w:rPr>
                  <w:rFonts w:ascii="Times New Roman" w:eastAsia="Times New Roman" w:hAnsi="Times New Roman" w:cs="Times New Roman"/>
                  <w:b/>
                  <w:sz w:val="24"/>
                  <w:szCs w:val="24"/>
                  <w:lang w:eastAsia="ru-RU"/>
                </w:rPr>
                <w:delText>Х</w:delText>
              </w:r>
            </w:del>
          </w:p>
        </w:tc>
      </w:tr>
    </w:tbl>
    <w:p w14:paraId="4584D4A1" w14:textId="19DF48C2" w:rsidR="00A07CE0" w:rsidRPr="002A7F62" w:rsidDel="00D0346D" w:rsidRDefault="00126A93" w:rsidP="003548C1">
      <w:pPr>
        <w:shd w:val="clear" w:color="auto" w:fill="FFFFFF"/>
        <w:tabs>
          <w:tab w:val="left" w:pos="993"/>
        </w:tabs>
        <w:spacing w:after="0" w:line="240" w:lineRule="auto"/>
        <w:ind w:firstLine="709"/>
        <w:jc w:val="both"/>
        <w:rPr>
          <w:del w:id="1564" w:author="Шукаль Екатерина" w:date="2026-02-12T14:35:00Z"/>
          <w:rFonts w:ascii="Times New Roman" w:eastAsia="Times New Roman" w:hAnsi="Times New Roman" w:cs="Times New Roman"/>
          <w:sz w:val="24"/>
          <w:szCs w:val="24"/>
          <w:lang w:eastAsia="ru-RU"/>
        </w:rPr>
      </w:pPr>
      <w:del w:id="1565" w:author="Шукаль Екатерина" w:date="2026-02-12T14:35:00Z">
        <w:r w:rsidRPr="002A7F62" w:rsidDel="00D0346D">
          <w:rPr>
            <w:rFonts w:ascii="Times New Roman" w:eastAsia="Times New Roman" w:hAnsi="Times New Roman" w:cs="Times New Roman"/>
            <w:sz w:val="24"/>
            <w:szCs w:val="24"/>
            <w:lang w:eastAsia="ru-RU"/>
          </w:rPr>
          <w:delText xml:space="preserve">3. </w:delText>
        </w:r>
        <w:r w:rsidR="00A07CE0" w:rsidRPr="002A7F62" w:rsidDel="00D0346D">
          <w:rPr>
            <w:rFonts w:ascii="Times New Roman" w:eastAsia="Times New Roman" w:hAnsi="Times New Roman" w:cs="Times New Roman"/>
            <w:sz w:val="24"/>
            <w:szCs w:val="24"/>
            <w:lang w:eastAsia="ru-RU"/>
          </w:rPr>
          <w:delText xml:space="preserve">Сведения о сопутствующих </w:delText>
        </w:r>
        <w:r w:rsidR="00F12A04" w:rsidDel="00D0346D">
          <w:rPr>
            <w:rFonts w:ascii="Times New Roman" w:eastAsia="Times New Roman" w:hAnsi="Times New Roman" w:cs="Times New Roman"/>
            <w:sz w:val="24"/>
            <w:szCs w:val="24"/>
            <w:lang w:eastAsia="ru-RU"/>
          </w:rPr>
          <w:delText>Работ</w:delText>
        </w:r>
        <w:r w:rsidR="00A07CE0" w:rsidRPr="002A7F62" w:rsidDel="00D0346D">
          <w:rPr>
            <w:rFonts w:ascii="Times New Roman" w:eastAsia="Times New Roman" w:hAnsi="Times New Roman" w:cs="Times New Roman"/>
            <w:sz w:val="24"/>
            <w:szCs w:val="24"/>
            <w:lang w:eastAsia="ru-RU"/>
          </w:rPr>
          <w:delText>ах (если предусмотрены Договором): _____________.</w:delText>
        </w:r>
      </w:del>
    </w:p>
    <w:p w14:paraId="13DDFD22" w14:textId="714B34B6" w:rsidR="00A07CE0" w:rsidRPr="002A7F62" w:rsidDel="00D0346D" w:rsidRDefault="00126A93" w:rsidP="003548C1">
      <w:pPr>
        <w:tabs>
          <w:tab w:val="left" w:pos="993"/>
        </w:tabs>
        <w:spacing w:after="0" w:line="240" w:lineRule="auto"/>
        <w:ind w:firstLine="709"/>
        <w:jc w:val="both"/>
        <w:rPr>
          <w:del w:id="1566" w:author="Шукаль Екатерина" w:date="2026-02-12T14:35:00Z"/>
          <w:rFonts w:ascii="Times New Roman" w:eastAsia="Times New Roman" w:hAnsi="Times New Roman" w:cs="Times New Roman"/>
          <w:sz w:val="24"/>
          <w:szCs w:val="24"/>
          <w:lang w:eastAsia="ru-RU"/>
        </w:rPr>
      </w:pPr>
      <w:del w:id="1567" w:author="Шукаль Екатерина" w:date="2026-02-12T14:35:00Z">
        <w:r w:rsidRPr="002A7F62" w:rsidDel="00D0346D">
          <w:rPr>
            <w:rFonts w:ascii="Times New Roman" w:eastAsia="Times New Roman" w:hAnsi="Times New Roman" w:cs="Times New Roman"/>
            <w:sz w:val="24"/>
            <w:szCs w:val="24"/>
            <w:lang w:eastAsia="ru-RU"/>
          </w:rPr>
          <w:delText>4</w:delText>
        </w:r>
        <w:r w:rsidR="00A07CE0" w:rsidRPr="002A7F62" w:rsidDel="00D0346D">
          <w:rPr>
            <w:rFonts w:ascii="Times New Roman" w:eastAsia="Times New Roman" w:hAnsi="Times New Roman" w:cs="Times New Roman"/>
            <w:sz w:val="24"/>
            <w:szCs w:val="24"/>
            <w:lang w:eastAsia="ru-RU"/>
          </w:rPr>
          <w:delText>.</w:delText>
        </w:r>
        <w:r w:rsidR="00D55AA6" w:rsidRPr="002A7F62" w:rsidDel="00D0346D">
          <w:rPr>
            <w:rFonts w:ascii="Times New Roman" w:eastAsia="Times New Roman" w:hAnsi="Times New Roman" w:cs="Times New Roman"/>
            <w:sz w:val="24"/>
            <w:szCs w:val="24"/>
            <w:lang w:eastAsia="ru-RU"/>
          </w:rPr>
          <w:tab/>
        </w:r>
        <w:r w:rsidR="00A07CE0" w:rsidRPr="002A7F62" w:rsidDel="00D0346D">
          <w:rPr>
            <w:rFonts w:ascii="Times New Roman" w:eastAsia="Times New Roman" w:hAnsi="Times New Roman" w:cs="Times New Roman"/>
            <w:sz w:val="24"/>
            <w:szCs w:val="24"/>
            <w:lang w:eastAsia="ru-RU"/>
          </w:rPr>
          <w:delText xml:space="preserve">Сведения о проведенной экспертизе </w:delText>
        </w:r>
        <w:r w:rsidR="00D404BA" w:rsidDel="00D0346D">
          <w:rPr>
            <w:rFonts w:ascii="Times New Roman" w:eastAsia="Times New Roman" w:hAnsi="Times New Roman" w:cs="Times New Roman"/>
            <w:sz w:val="24"/>
            <w:szCs w:val="24"/>
            <w:lang w:eastAsia="ru-RU"/>
          </w:rPr>
          <w:delText>выполненных</w:delText>
        </w:r>
        <w:r w:rsidR="00A07CE0" w:rsidRPr="002A7F62" w:rsidDel="00D0346D">
          <w:rPr>
            <w:rFonts w:ascii="Times New Roman" w:eastAsia="Times New Roman" w:hAnsi="Times New Roman" w:cs="Times New Roman"/>
            <w:sz w:val="24"/>
            <w:szCs w:val="24"/>
            <w:lang w:eastAsia="ru-RU"/>
          </w:rPr>
          <w:delText xml:space="preserve"> </w:delText>
        </w:r>
        <w:r w:rsidR="00F12A04" w:rsidDel="00D0346D">
          <w:rPr>
            <w:rFonts w:ascii="Times New Roman" w:eastAsia="Times New Roman" w:hAnsi="Times New Roman" w:cs="Times New Roman"/>
            <w:sz w:val="24"/>
            <w:szCs w:val="24"/>
            <w:lang w:eastAsia="ru-RU"/>
          </w:rPr>
          <w:delText>Работ</w:delText>
        </w:r>
        <w:r w:rsidR="00A07CE0" w:rsidRPr="002A7F62" w:rsidDel="00D0346D">
          <w:rPr>
            <w:rFonts w:ascii="Times New Roman" w:eastAsia="Times New Roman" w:hAnsi="Times New Roman" w:cs="Times New Roman"/>
            <w:sz w:val="24"/>
            <w:szCs w:val="24"/>
            <w:lang w:eastAsia="ru-RU"/>
          </w:rPr>
          <w:delText xml:space="preserve"> (при наличии): _______________.</w:delText>
        </w:r>
      </w:del>
    </w:p>
    <w:p w14:paraId="4644B042" w14:textId="2AC09B8A" w:rsidR="00A07CE0" w:rsidRPr="002A7F62" w:rsidDel="00D0346D" w:rsidRDefault="00126A93" w:rsidP="003548C1">
      <w:pPr>
        <w:tabs>
          <w:tab w:val="left" w:pos="993"/>
        </w:tabs>
        <w:spacing w:after="0" w:line="240" w:lineRule="auto"/>
        <w:ind w:firstLine="709"/>
        <w:jc w:val="both"/>
        <w:rPr>
          <w:del w:id="1568" w:author="Шукаль Екатерина" w:date="2026-02-12T14:35:00Z"/>
          <w:rFonts w:ascii="Times New Roman" w:eastAsia="Times New Roman" w:hAnsi="Times New Roman" w:cs="Times New Roman"/>
          <w:sz w:val="24"/>
          <w:szCs w:val="24"/>
          <w:lang w:eastAsia="ru-RU"/>
        </w:rPr>
      </w:pPr>
      <w:del w:id="1569" w:author="Шукаль Екатерина" w:date="2026-02-12T14:35:00Z">
        <w:r w:rsidRPr="002A7F62" w:rsidDel="00D0346D">
          <w:rPr>
            <w:rFonts w:ascii="Times New Roman" w:eastAsia="Times New Roman" w:hAnsi="Times New Roman" w:cs="Times New Roman"/>
            <w:sz w:val="24"/>
            <w:szCs w:val="24"/>
            <w:lang w:eastAsia="ru-RU"/>
          </w:rPr>
          <w:delText>5</w:delText>
        </w:r>
        <w:r w:rsidR="00A07CE0" w:rsidRPr="002A7F62" w:rsidDel="00D0346D">
          <w:rPr>
            <w:rFonts w:ascii="Times New Roman" w:eastAsia="Times New Roman" w:hAnsi="Times New Roman" w:cs="Times New Roman"/>
            <w:sz w:val="24"/>
            <w:szCs w:val="24"/>
            <w:lang w:eastAsia="ru-RU"/>
          </w:rPr>
          <w:delText>.</w:delText>
        </w:r>
        <w:r w:rsidR="00D55AA6" w:rsidRPr="002A7F62" w:rsidDel="00D0346D">
          <w:rPr>
            <w:rFonts w:ascii="Times New Roman" w:eastAsia="Times New Roman" w:hAnsi="Times New Roman" w:cs="Times New Roman"/>
            <w:sz w:val="24"/>
            <w:szCs w:val="24"/>
            <w:lang w:eastAsia="ru-RU"/>
          </w:rPr>
          <w:tab/>
        </w:r>
        <w:r w:rsidR="00A07CE0" w:rsidRPr="002A7F62" w:rsidDel="00D0346D">
          <w:rPr>
            <w:rFonts w:ascii="Times New Roman" w:eastAsia="Times New Roman" w:hAnsi="Times New Roman" w:cs="Times New Roman"/>
            <w:sz w:val="24"/>
            <w:szCs w:val="24"/>
            <w:lang w:eastAsia="ru-RU"/>
          </w:rPr>
          <w:delText xml:space="preserve">Срок </w:delText>
        </w:r>
        <w:r w:rsidR="00556ED2" w:rsidDel="00D0346D">
          <w:rPr>
            <w:rFonts w:ascii="Times New Roman" w:eastAsia="Times New Roman" w:hAnsi="Times New Roman" w:cs="Times New Roman"/>
            <w:sz w:val="24"/>
            <w:szCs w:val="24"/>
            <w:lang w:eastAsia="ru-RU"/>
          </w:rPr>
          <w:delText>выполнения</w:delText>
        </w:r>
        <w:r w:rsidR="00A07CE0" w:rsidRPr="002A7F62" w:rsidDel="00D0346D">
          <w:rPr>
            <w:rFonts w:ascii="Times New Roman" w:eastAsia="Times New Roman" w:hAnsi="Times New Roman" w:cs="Times New Roman"/>
            <w:sz w:val="24"/>
            <w:szCs w:val="24"/>
            <w:lang w:eastAsia="ru-RU"/>
          </w:rPr>
          <w:delText xml:space="preserve"> </w:delText>
        </w:r>
        <w:r w:rsidR="00F12A04" w:rsidDel="00D0346D">
          <w:rPr>
            <w:rFonts w:ascii="Times New Roman" w:eastAsia="Times New Roman" w:hAnsi="Times New Roman" w:cs="Times New Roman"/>
            <w:sz w:val="24"/>
            <w:szCs w:val="24"/>
            <w:lang w:eastAsia="ru-RU"/>
          </w:rPr>
          <w:delText>Работ</w:delText>
        </w:r>
        <w:r w:rsidR="00A07CE0" w:rsidRPr="002A7F62" w:rsidDel="00D0346D">
          <w:rPr>
            <w:rFonts w:ascii="Times New Roman" w:eastAsia="Times New Roman" w:hAnsi="Times New Roman" w:cs="Times New Roman"/>
            <w:sz w:val="24"/>
            <w:szCs w:val="24"/>
            <w:lang w:eastAsia="ru-RU"/>
          </w:rPr>
          <w:delText xml:space="preserve"> по Договору «___» _______ 20__ г. </w:delText>
        </w:r>
        <w:r w:rsidR="00BF12D8" w:rsidRPr="002A7F62" w:rsidDel="00D0346D">
          <w:rPr>
            <w:rFonts w:ascii="Times New Roman" w:eastAsia="Times New Roman" w:hAnsi="Times New Roman" w:cs="Times New Roman"/>
            <w:sz w:val="24"/>
            <w:szCs w:val="24"/>
            <w:lang w:eastAsia="ru-RU"/>
          </w:rPr>
          <w:delText>–</w:delText>
        </w:r>
        <w:r w:rsidR="00A07CE0" w:rsidRPr="002A7F62" w:rsidDel="00D0346D">
          <w:rPr>
            <w:rFonts w:ascii="Times New Roman" w:eastAsia="Times New Roman" w:hAnsi="Times New Roman" w:cs="Times New Roman"/>
            <w:sz w:val="24"/>
            <w:szCs w:val="24"/>
            <w:lang w:eastAsia="ru-RU"/>
          </w:rPr>
          <w:delText xml:space="preserve"> «___» _______ 20__ г.</w:delText>
        </w:r>
      </w:del>
    </w:p>
    <w:p w14:paraId="542AA293" w14:textId="73E52B98" w:rsidR="00A07CE0" w:rsidRPr="002A7F62" w:rsidDel="00D0346D" w:rsidRDefault="00A07CE0" w:rsidP="003548C1">
      <w:pPr>
        <w:tabs>
          <w:tab w:val="left" w:pos="993"/>
        </w:tabs>
        <w:spacing w:after="0" w:line="240" w:lineRule="auto"/>
        <w:ind w:firstLine="709"/>
        <w:jc w:val="both"/>
        <w:rPr>
          <w:del w:id="1570" w:author="Шукаль Екатерина" w:date="2026-02-12T14:35:00Z"/>
          <w:rFonts w:ascii="Times New Roman" w:eastAsia="Times New Roman" w:hAnsi="Times New Roman" w:cs="Times New Roman"/>
          <w:sz w:val="24"/>
          <w:szCs w:val="24"/>
          <w:lang w:eastAsia="ru-RU"/>
        </w:rPr>
      </w:pPr>
      <w:del w:id="1571" w:author="Шукаль Екатерина" w:date="2026-02-12T14:35:00Z">
        <w:r w:rsidRPr="002A7F62" w:rsidDel="00D0346D">
          <w:rPr>
            <w:rFonts w:ascii="Times New Roman" w:eastAsia="Times New Roman" w:hAnsi="Times New Roman" w:cs="Times New Roman"/>
            <w:sz w:val="24"/>
            <w:szCs w:val="24"/>
            <w:lang w:eastAsia="ru-RU"/>
          </w:rPr>
          <w:delText xml:space="preserve">Фактический срок </w:delText>
        </w:r>
        <w:r w:rsidR="00556ED2" w:rsidDel="00D0346D">
          <w:rPr>
            <w:rFonts w:ascii="Times New Roman" w:eastAsia="Times New Roman" w:hAnsi="Times New Roman" w:cs="Times New Roman"/>
            <w:sz w:val="24"/>
            <w:szCs w:val="24"/>
            <w:lang w:eastAsia="ru-RU"/>
          </w:rPr>
          <w:delText>выполнения</w:delText>
        </w:r>
        <w:r w:rsidRPr="002A7F62" w:rsidDel="00D0346D">
          <w:rPr>
            <w:rFonts w:ascii="Times New Roman" w:eastAsia="Times New Roman" w:hAnsi="Times New Roman" w:cs="Times New Roman"/>
            <w:sz w:val="24"/>
            <w:szCs w:val="24"/>
            <w:lang w:eastAsia="ru-RU"/>
          </w:rPr>
          <w:delText xml:space="preserve"> </w:delText>
        </w:r>
        <w:r w:rsidR="00F12A04" w:rsidDel="00D0346D">
          <w:rPr>
            <w:rFonts w:ascii="Times New Roman" w:eastAsia="Times New Roman" w:hAnsi="Times New Roman" w:cs="Times New Roman"/>
            <w:sz w:val="24"/>
            <w:szCs w:val="24"/>
            <w:lang w:eastAsia="ru-RU"/>
          </w:rPr>
          <w:delText>Работ</w:delText>
        </w:r>
        <w:r w:rsidR="005A7FB5" w:rsidRPr="002A7F62" w:rsidDel="00D0346D">
          <w:rPr>
            <w:rFonts w:ascii="Times New Roman" w:eastAsia="Times New Roman" w:hAnsi="Times New Roman" w:cs="Times New Roman"/>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за месяц___</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за Этап _</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по Заявке №__</w:delText>
        </w:r>
        <w:r w:rsidR="006E1000"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от_________</w:delText>
        </w:r>
        <w:r w:rsidRPr="002A7F62" w:rsidDel="00D0346D">
          <w:rPr>
            <w:rFonts w:ascii="Times New Roman" w:eastAsia="Times New Roman" w:hAnsi="Times New Roman" w:cs="Times New Roman"/>
            <w:sz w:val="24"/>
            <w:szCs w:val="24"/>
            <w:lang w:eastAsia="ru-RU"/>
          </w:rPr>
          <w:delText xml:space="preserve"> «___» _______ 20__ г. </w:delText>
        </w:r>
        <w:r w:rsidR="00BF12D8" w:rsidRPr="002A7F62" w:rsidDel="00D0346D">
          <w:rPr>
            <w:rFonts w:ascii="Times New Roman" w:eastAsia="Times New Roman" w:hAnsi="Times New Roman" w:cs="Times New Roman"/>
            <w:sz w:val="24"/>
            <w:szCs w:val="24"/>
            <w:lang w:eastAsia="ru-RU"/>
          </w:rPr>
          <w:delText>–</w:delText>
        </w:r>
        <w:r w:rsidRPr="002A7F62" w:rsidDel="00D0346D">
          <w:rPr>
            <w:rFonts w:ascii="Times New Roman" w:eastAsia="Times New Roman" w:hAnsi="Times New Roman" w:cs="Times New Roman"/>
            <w:sz w:val="24"/>
            <w:szCs w:val="24"/>
            <w:lang w:eastAsia="ru-RU"/>
          </w:rPr>
          <w:delText xml:space="preserve"> «___» _______ 20__ г.</w:delText>
        </w:r>
      </w:del>
    </w:p>
    <w:p w14:paraId="02ABD000" w14:textId="681B83F4" w:rsidR="00A07CE0" w:rsidRPr="002A7F62" w:rsidDel="00D0346D" w:rsidRDefault="00126A93" w:rsidP="003548C1">
      <w:pPr>
        <w:tabs>
          <w:tab w:val="left" w:pos="993"/>
        </w:tabs>
        <w:spacing w:after="0" w:line="240" w:lineRule="auto"/>
        <w:ind w:firstLine="709"/>
        <w:jc w:val="both"/>
        <w:rPr>
          <w:del w:id="1572" w:author="Шукаль Екатерина" w:date="2026-02-12T14:35:00Z"/>
          <w:rFonts w:ascii="Times New Roman" w:eastAsia="Times New Roman" w:hAnsi="Times New Roman" w:cs="Times New Roman"/>
          <w:iCs/>
          <w:sz w:val="24"/>
          <w:szCs w:val="24"/>
          <w:lang w:eastAsia="ru-RU"/>
        </w:rPr>
      </w:pPr>
      <w:del w:id="1573" w:author="Шукаль Екатерина" w:date="2026-02-12T14:35:00Z">
        <w:r w:rsidRPr="002A7F62" w:rsidDel="00D0346D">
          <w:rPr>
            <w:rFonts w:ascii="Times New Roman" w:eastAsia="Times New Roman" w:hAnsi="Times New Roman" w:cs="Times New Roman"/>
            <w:sz w:val="24"/>
            <w:szCs w:val="24"/>
            <w:lang w:eastAsia="ru-RU"/>
          </w:rPr>
          <w:delText>6</w:delText>
        </w:r>
        <w:r w:rsidR="00A07CE0" w:rsidRPr="002A7F62" w:rsidDel="00D0346D">
          <w:rPr>
            <w:rFonts w:ascii="Times New Roman" w:eastAsia="Times New Roman" w:hAnsi="Times New Roman" w:cs="Times New Roman"/>
            <w:sz w:val="24"/>
            <w:szCs w:val="24"/>
            <w:lang w:eastAsia="ru-RU"/>
          </w:rPr>
          <w:delText>.</w:delText>
        </w:r>
        <w:r w:rsidR="00D55AA6" w:rsidRPr="002A7F62" w:rsidDel="00D0346D">
          <w:rPr>
            <w:rFonts w:ascii="Times New Roman" w:eastAsia="Times New Roman" w:hAnsi="Times New Roman" w:cs="Times New Roman"/>
            <w:sz w:val="24"/>
            <w:szCs w:val="24"/>
            <w:lang w:eastAsia="ru-RU"/>
          </w:rPr>
          <w:tab/>
        </w:r>
        <w:r w:rsidR="00A07CE0" w:rsidRPr="002A7F62" w:rsidDel="00D0346D">
          <w:rPr>
            <w:rFonts w:ascii="Times New Roman" w:eastAsia="Times New Roman" w:hAnsi="Times New Roman" w:cs="Times New Roman"/>
            <w:sz w:val="24"/>
            <w:szCs w:val="24"/>
            <w:lang w:eastAsia="ru-RU"/>
          </w:rPr>
          <w:delText xml:space="preserve">Договором предусмотрена оплата </w:delText>
        </w:r>
        <w:r w:rsidR="00F12A04" w:rsidDel="00D0346D">
          <w:rPr>
            <w:rFonts w:ascii="Times New Roman" w:eastAsia="Times New Roman" w:hAnsi="Times New Roman" w:cs="Times New Roman"/>
            <w:sz w:val="24"/>
            <w:szCs w:val="24"/>
            <w:lang w:eastAsia="ru-RU"/>
          </w:rPr>
          <w:delText>Работ</w:delText>
        </w:r>
        <w:r w:rsidR="00A07CE0" w:rsidRPr="002A7F62" w:rsidDel="00D0346D">
          <w:rPr>
            <w:rFonts w:ascii="Times New Roman" w:eastAsia="Times New Roman" w:hAnsi="Times New Roman" w:cs="Times New Roman"/>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за месяц___</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за Этап _</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w:delText>
        </w:r>
        <w:r w:rsidR="006E1000"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по Заявке №__</w:delText>
        </w:r>
        <w:r w:rsidR="006E1000"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от</w:delText>
        </w:r>
        <w:r w:rsidR="005C435B"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_________</w:delText>
        </w:r>
        <w:r w:rsidR="005C435B" w:rsidRPr="002A7F62" w:rsidDel="00D0346D">
          <w:rPr>
            <w:rFonts w:ascii="Times New Roman" w:eastAsia="Times New Roman" w:hAnsi="Times New Roman" w:cs="Times New Roman"/>
            <w:b/>
            <w:bCs/>
            <w:color w:val="FF0000"/>
            <w:sz w:val="24"/>
            <w:szCs w:val="24"/>
            <w:lang w:eastAsia="ru-RU"/>
          </w:rPr>
          <w:delText xml:space="preserve"> </w:delText>
        </w:r>
        <w:r w:rsidR="00A07CE0" w:rsidRPr="002A7F62" w:rsidDel="00D0346D">
          <w:rPr>
            <w:rFonts w:ascii="Times New Roman" w:eastAsia="Times New Roman" w:hAnsi="Times New Roman" w:cs="Times New Roman"/>
            <w:sz w:val="24"/>
            <w:szCs w:val="24"/>
            <w:lang w:eastAsia="ru-RU"/>
          </w:rPr>
          <w:delText xml:space="preserve">в сумме _____ (_____) рублей ____ копеек, в том числе НДС __%_______ (_____) рублей ____ копеек </w:delText>
        </w:r>
        <w:r w:rsidR="009D4E71" w:rsidRPr="002A7F62" w:rsidDel="00D0346D">
          <w:rPr>
            <w:rFonts w:ascii="Times New Roman" w:eastAsia="Times New Roman" w:hAnsi="Times New Roman" w:cs="Times New Roman"/>
            <w:b/>
            <w:bCs/>
            <w:iCs/>
            <w:color w:val="FF0000"/>
            <w:sz w:val="24"/>
            <w:szCs w:val="24"/>
            <w:lang w:eastAsia="ru-RU"/>
          </w:rPr>
          <w:delText>ИЛИ</w:delText>
        </w:r>
        <w:r w:rsidR="009D4E71" w:rsidRPr="002A7F62" w:rsidDel="00D0346D">
          <w:rPr>
            <w:rFonts w:ascii="Times New Roman" w:eastAsia="Times New Roman" w:hAnsi="Times New Roman" w:cs="Times New Roman"/>
            <w:color w:val="FF0000"/>
            <w:sz w:val="24"/>
            <w:szCs w:val="24"/>
            <w:lang w:eastAsia="ru-RU"/>
          </w:rPr>
          <w:delText xml:space="preserve"> </w:delText>
        </w:r>
        <w:r w:rsidR="00A07CE0" w:rsidRPr="002A7F62" w:rsidDel="00D0346D">
          <w:rPr>
            <w:rFonts w:ascii="Times New Roman" w:eastAsia="Times New Roman" w:hAnsi="Times New Roman" w:cs="Times New Roman"/>
            <w:sz w:val="24"/>
            <w:szCs w:val="24"/>
            <w:lang w:eastAsia="ru-RU"/>
          </w:rPr>
          <w:delText>НДС не облагается</w:delText>
        </w:r>
        <w:r w:rsidR="00A07CE0" w:rsidRPr="002A7F62" w:rsidDel="00D0346D">
          <w:rPr>
            <w:rFonts w:ascii="Times New Roman" w:eastAsia="Times New Roman" w:hAnsi="Times New Roman" w:cs="Times New Roman"/>
            <w:iCs/>
            <w:sz w:val="24"/>
            <w:szCs w:val="24"/>
            <w:lang w:eastAsia="ru-RU"/>
          </w:rPr>
          <w:delText xml:space="preserve"> в связи с применением </w:delText>
        </w:r>
        <w:r w:rsidR="00B667F8" w:rsidDel="00D0346D">
          <w:rPr>
            <w:rFonts w:ascii="Times New Roman" w:eastAsia="Times New Roman" w:hAnsi="Times New Roman" w:cs="Times New Roman"/>
            <w:iCs/>
            <w:sz w:val="24"/>
            <w:szCs w:val="24"/>
            <w:lang w:eastAsia="ru-RU"/>
          </w:rPr>
          <w:delText>Подрядчиком</w:delText>
        </w:r>
        <w:r w:rsidR="00A07CE0" w:rsidRPr="002A7F62" w:rsidDel="00D0346D">
          <w:rPr>
            <w:rFonts w:ascii="Times New Roman" w:eastAsia="Times New Roman" w:hAnsi="Times New Roman" w:cs="Times New Roman"/>
            <w:iCs/>
            <w:sz w:val="24"/>
            <w:szCs w:val="24"/>
            <w:lang w:eastAsia="ru-RU"/>
          </w:rPr>
          <w:delText xml:space="preserve"> упрощенной системы налогообложения на основании ст. 346.11 НК РФ.</w:delText>
        </w:r>
      </w:del>
    </w:p>
    <w:p w14:paraId="14574760" w14:textId="2C81BAF3" w:rsidR="007400B2" w:rsidRPr="002A7F62" w:rsidDel="00D0346D" w:rsidRDefault="00126A93" w:rsidP="003548C1">
      <w:pPr>
        <w:spacing w:after="0" w:line="240" w:lineRule="auto"/>
        <w:ind w:firstLine="709"/>
        <w:jc w:val="both"/>
        <w:rPr>
          <w:del w:id="1574" w:author="Шукаль Екатерина" w:date="2026-02-12T14:35:00Z"/>
          <w:rFonts w:ascii="Times New Roman" w:eastAsia="Times New Roman" w:hAnsi="Times New Roman" w:cs="Times New Roman"/>
          <w:iCs/>
          <w:sz w:val="24"/>
          <w:szCs w:val="24"/>
          <w:lang w:eastAsia="ru-RU"/>
        </w:rPr>
      </w:pPr>
      <w:del w:id="1575" w:author="Шукаль Екатерина" w:date="2026-02-12T14:35:00Z">
        <w:r w:rsidRPr="002A7F62" w:rsidDel="00D0346D">
          <w:rPr>
            <w:rFonts w:ascii="Times New Roman" w:eastAsia="Times New Roman" w:hAnsi="Times New Roman" w:cs="Times New Roman"/>
            <w:iCs/>
            <w:sz w:val="24"/>
            <w:szCs w:val="24"/>
            <w:lang w:eastAsia="ru-RU"/>
          </w:rPr>
          <w:delText>7</w:delText>
        </w:r>
        <w:r w:rsidR="001A46C5" w:rsidRPr="002A7F62" w:rsidDel="00D0346D">
          <w:rPr>
            <w:rFonts w:ascii="Times New Roman" w:eastAsia="Times New Roman" w:hAnsi="Times New Roman" w:cs="Times New Roman"/>
            <w:iCs/>
            <w:sz w:val="24"/>
            <w:szCs w:val="24"/>
            <w:lang w:eastAsia="ru-RU"/>
          </w:rPr>
          <w:delText xml:space="preserve">. </w:delText>
        </w:r>
        <w:r w:rsidR="006931DA" w:rsidRPr="002A7F62" w:rsidDel="00D0346D">
          <w:rPr>
            <w:rFonts w:ascii="Times New Roman" w:eastAsia="Times New Roman" w:hAnsi="Times New Roman" w:cs="Times New Roman"/>
            <w:b/>
            <w:bCs/>
            <w:iCs/>
            <w:sz w:val="24"/>
            <w:szCs w:val="24"/>
            <w:lang w:eastAsia="ru-RU"/>
          </w:rPr>
          <w:delText>(</w:delText>
        </w:r>
        <w:r w:rsidR="006931DA" w:rsidRPr="002A7F62" w:rsidDel="00D0346D">
          <w:rPr>
            <w:rFonts w:ascii="Times New Roman" w:eastAsia="Times New Roman" w:hAnsi="Times New Roman" w:cs="Times New Roman"/>
            <w:b/>
            <w:bCs/>
            <w:iCs/>
            <w:color w:val="FF0000"/>
            <w:sz w:val="24"/>
            <w:szCs w:val="24"/>
            <w:lang w:eastAsia="ru-RU"/>
          </w:rPr>
          <w:delText>ЕСЛИ был АВАНС)</w:delText>
        </w:r>
        <w:r w:rsidR="006931DA" w:rsidRPr="002A7F62" w:rsidDel="00D0346D">
          <w:rPr>
            <w:rFonts w:ascii="Times New Roman" w:eastAsia="Times New Roman" w:hAnsi="Times New Roman" w:cs="Times New Roman"/>
            <w:iCs/>
            <w:color w:val="FF0000"/>
            <w:sz w:val="24"/>
            <w:szCs w:val="24"/>
            <w:lang w:eastAsia="ru-RU"/>
          </w:rPr>
          <w:delText xml:space="preserve"> </w:delText>
        </w:r>
        <w:r w:rsidR="001A46C5" w:rsidRPr="002A7F62" w:rsidDel="00D0346D">
          <w:rPr>
            <w:rFonts w:ascii="Times New Roman" w:eastAsia="Times New Roman" w:hAnsi="Times New Roman" w:cs="Times New Roman"/>
            <w:iCs/>
            <w:sz w:val="24"/>
            <w:szCs w:val="24"/>
            <w:lang w:eastAsia="ru-RU"/>
          </w:rPr>
          <w:delText xml:space="preserve">Заказчиком выплачен </w:delText>
        </w:r>
        <w:r w:rsidR="006A7309" w:rsidRPr="002A7F62" w:rsidDel="00D0346D">
          <w:rPr>
            <w:rFonts w:ascii="Times New Roman" w:eastAsia="Times New Roman" w:hAnsi="Times New Roman" w:cs="Times New Roman"/>
            <w:iCs/>
            <w:sz w:val="24"/>
            <w:szCs w:val="24"/>
            <w:lang w:eastAsia="ru-RU"/>
          </w:rPr>
          <w:delText xml:space="preserve">Авансовый платеж </w:delText>
        </w:r>
        <w:r w:rsidR="005A7FB5" w:rsidRPr="002A7F62" w:rsidDel="00D0346D">
          <w:rPr>
            <w:rFonts w:ascii="Times New Roman" w:eastAsia="Times New Roman" w:hAnsi="Times New Roman" w:cs="Times New Roman"/>
            <w:b/>
            <w:bCs/>
            <w:color w:val="FF0000"/>
            <w:sz w:val="24"/>
            <w:szCs w:val="24"/>
            <w:lang w:eastAsia="ru-RU"/>
          </w:rPr>
          <w:delText>за месяц___</w:delText>
        </w:r>
        <w:r w:rsidR="009D4E71"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w:delText>
        </w:r>
        <w:r w:rsidR="009D4E71"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за</w:delText>
        </w:r>
        <w:r w:rsidR="009D4E71" w:rsidRPr="002A7F62" w:rsidDel="00D0346D">
          <w:rPr>
            <w:rFonts w:ascii="Times New Roman" w:eastAsia="Times New Roman" w:hAnsi="Times New Roman" w:cs="Times New Roman"/>
            <w:b/>
            <w:bCs/>
            <w:color w:val="FF0000"/>
            <w:sz w:val="24"/>
            <w:szCs w:val="24"/>
            <w:lang w:eastAsia="ru-RU"/>
          </w:rPr>
          <w:delText> </w:delText>
        </w:r>
        <w:r w:rsidR="005A7FB5" w:rsidRPr="002A7F62" w:rsidDel="00D0346D">
          <w:rPr>
            <w:rFonts w:ascii="Times New Roman" w:eastAsia="Times New Roman" w:hAnsi="Times New Roman" w:cs="Times New Roman"/>
            <w:b/>
            <w:bCs/>
            <w:color w:val="FF0000"/>
            <w:sz w:val="24"/>
            <w:szCs w:val="24"/>
            <w:lang w:eastAsia="ru-RU"/>
          </w:rPr>
          <w:delText>Этап _/</w:delText>
        </w:r>
        <w:r w:rsidR="009D4E71"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по Заявке №__</w:delText>
        </w:r>
        <w:r w:rsidR="00474034"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от</w:delText>
        </w:r>
        <w:r w:rsidR="00474034" w:rsidRPr="002A7F62" w:rsidDel="00D0346D">
          <w:rPr>
            <w:rFonts w:ascii="Times New Roman" w:eastAsia="Times New Roman" w:hAnsi="Times New Roman" w:cs="Times New Roman"/>
            <w:b/>
            <w:bCs/>
            <w:color w:val="FF0000"/>
            <w:sz w:val="24"/>
            <w:szCs w:val="24"/>
            <w:lang w:eastAsia="ru-RU"/>
          </w:rPr>
          <w:delText xml:space="preserve"> </w:delText>
        </w:r>
        <w:r w:rsidR="005A7FB5" w:rsidRPr="002A7F62" w:rsidDel="00D0346D">
          <w:rPr>
            <w:rFonts w:ascii="Times New Roman" w:eastAsia="Times New Roman" w:hAnsi="Times New Roman" w:cs="Times New Roman"/>
            <w:b/>
            <w:bCs/>
            <w:color w:val="FF0000"/>
            <w:sz w:val="24"/>
            <w:szCs w:val="24"/>
            <w:lang w:eastAsia="ru-RU"/>
          </w:rPr>
          <w:delText>_________</w:delText>
        </w:r>
        <w:r w:rsidR="00474034" w:rsidRPr="002A7F62" w:rsidDel="00D0346D">
          <w:rPr>
            <w:rFonts w:ascii="Times New Roman" w:eastAsia="Times New Roman" w:hAnsi="Times New Roman" w:cs="Times New Roman"/>
            <w:color w:val="FF0000"/>
            <w:sz w:val="24"/>
            <w:szCs w:val="24"/>
            <w:lang w:eastAsia="ru-RU"/>
          </w:rPr>
          <w:delText xml:space="preserve"> </w:delText>
        </w:r>
        <w:r w:rsidR="001A46C5" w:rsidRPr="002A7F62" w:rsidDel="00D0346D">
          <w:rPr>
            <w:rFonts w:ascii="Times New Roman" w:eastAsia="Times New Roman" w:hAnsi="Times New Roman" w:cs="Times New Roman"/>
            <w:iCs/>
            <w:sz w:val="24"/>
            <w:szCs w:val="24"/>
            <w:lang w:eastAsia="ru-RU"/>
          </w:rPr>
          <w:delText>в размере ________</w:delText>
        </w:r>
        <w:r w:rsidR="00BF12D8" w:rsidRPr="002A7F62" w:rsidDel="00D0346D">
          <w:rPr>
            <w:rFonts w:ascii="Times New Roman" w:eastAsia="Times New Roman" w:hAnsi="Times New Roman" w:cs="Times New Roman"/>
            <w:iCs/>
            <w:sz w:val="24"/>
            <w:szCs w:val="24"/>
            <w:lang w:eastAsia="ru-RU"/>
          </w:rPr>
          <w:delText xml:space="preserve"> </w:delText>
        </w:r>
        <w:r w:rsidR="001A46C5" w:rsidRPr="002A7F62" w:rsidDel="00D0346D">
          <w:rPr>
            <w:rFonts w:ascii="Times New Roman" w:eastAsia="Times New Roman" w:hAnsi="Times New Roman" w:cs="Times New Roman"/>
            <w:iCs/>
            <w:sz w:val="24"/>
            <w:szCs w:val="24"/>
            <w:lang w:eastAsia="ru-RU"/>
          </w:rPr>
          <w:delText>(______) рублей ____ копеек, в</w:delText>
        </w:r>
        <w:r w:rsidR="009D4E71" w:rsidRPr="002A7F62" w:rsidDel="00D0346D">
          <w:rPr>
            <w:rFonts w:ascii="Times New Roman" w:eastAsia="Times New Roman" w:hAnsi="Times New Roman" w:cs="Times New Roman"/>
            <w:iCs/>
            <w:sz w:val="24"/>
            <w:szCs w:val="24"/>
            <w:lang w:eastAsia="ru-RU"/>
          </w:rPr>
          <w:delText> </w:delText>
        </w:r>
        <w:r w:rsidR="001A46C5" w:rsidRPr="002A7F62" w:rsidDel="00D0346D">
          <w:rPr>
            <w:rFonts w:ascii="Times New Roman" w:eastAsia="Times New Roman" w:hAnsi="Times New Roman" w:cs="Times New Roman"/>
            <w:iCs/>
            <w:sz w:val="24"/>
            <w:szCs w:val="24"/>
            <w:lang w:eastAsia="ru-RU"/>
          </w:rPr>
          <w:delText>том числе НДС (__%)</w:delText>
        </w:r>
        <w:r w:rsidR="001A46C5" w:rsidRPr="002A7F62" w:rsidDel="00D0346D">
          <w:rPr>
            <w:rFonts w:ascii="Times New Roman" w:eastAsia="Times New Roman" w:hAnsi="Times New Roman" w:cs="Times New Roman"/>
            <w:sz w:val="24"/>
            <w:szCs w:val="24"/>
            <w:lang w:eastAsia="ru-RU"/>
          </w:rPr>
          <w:delText xml:space="preserve"> </w:delText>
        </w:r>
        <w:r w:rsidR="009D4E71" w:rsidRPr="002A7F62" w:rsidDel="00D0346D">
          <w:rPr>
            <w:rFonts w:ascii="Times New Roman" w:eastAsia="Times New Roman" w:hAnsi="Times New Roman" w:cs="Times New Roman"/>
            <w:b/>
            <w:bCs/>
            <w:iCs/>
            <w:color w:val="FF0000"/>
            <w:sz w:val="24"/>
            <w:szCs w:val="24"/>
            <w:lang w:eastAsia="ru-RU"/>
          </w:rPr>
          <w:delText>ИЛИ</w:delText>
        </w:r>
        <w:r w:rsidR="009D4E71" w:rsidRPr="002A7F62" w:rsidDel="00D0346D">
          <w:rPr>
            <w:rFonts w:ascii="Times New Roman" w:eastAsia="Times New Roman" w:hAnsi="Times New Roman" w:cs="Times New Roman"/>
            <w:color w:val="FF0000"/>
            <w:sz w:val="24"/>
            <w:szCs w:val="24"/>
            <w:lang w:eastAsia="ru-RU"/>
          </w:rPr>
          <w:delText xml:space="preserve"> </w:delText>
        </w:r>
        <w:r w:rsidR="001A46C5" w:rsidRPr="002A7F62" w:rsidDel="00D0346D">
          <w:rPr>
            <w:rFonts w:ascii="Times New Roman" w:eastAsia="Times New Roman" w:hAnsi="Times New Roman" w:cs="Times New Roman"/>
            <w:iCs/>
            <w:sz w:val="24"/>
            <w:szCs w:val="24"/>
            <w:lang w:eastAsia="ru-RU"/>
          </w:rPr>
          <w:delText xml:space="preserve">НДС не облагается в связи с применением </w:delText>
        </w:r>
        <w:r w:rsidR="00B667F8" w:rsidDel="00D0346D">
          <w:rPr>
            <w:rFonts w:ascii="Times New Roman" w:eastAsia="Times New Roman" w:hAnsi="Times New Roman" w:cs="Times New Roman"/>
            <w:iCs/>
            <w:sz w:val="24"/>
            <w:szCs w:val="24"/>
            <w:lang w:eastAsia="ru-RU"/>
          </w:rPr>
          <w:delText>Подрядчиком</w:delText>
        </w:r>
        <w:r w:rsidR="001A46C5" w:rsidRPr="002A7F62" w:rsidDel="00D0346D">
          <w:rPr>
            <w:rFonts w:ascii="Times New Roman" w:eastAsia="Times New Roman" w:hAnsi="Times New Roman" w:cs="Times New Roman"/>
            <w:iCs/>
            <w:sz w:val="24"/>
            <w:szCs w:val="24"/>
            <w:lang w:eastAsia="ru-RU"/>
          </w:rPr>
          <w:delText xml:space="preserve"> упрощенной системы налогообложения на основании ст. 346.11 НК РФ.</w:delText>
        </w:r>
      </w:del>
    </w:p>
    <w:p w14:paraId="7359EA44" w14:textId="22CE167C" w:rsidR="007400B2" w:rsidRPr="002A7F62" w:rsidDel="00D0346D" w:rsidRDefault="00126A93" w:rsidP="003548C1">
      <w:pPr>
        <w:spacing w:after="0" w:line="240" w:lineRule="auto"/>
        <w:ind w:firstLine="709"/>
        <w:jc w:val="both"/>
        <w:rPr>
          <w:del w:id="1576" w:author="Шукаль Екатерина" w:date="2026-02-12T14:35:00Z"/>
          <w:rFonts w:ascii="Times New Roman" w:eastAsia="Times New Roman" w:hAnsi="Times New Roman" w:cs="Times New Roman"/>
          <w:iCs/>
          <w:sz w:val="24"/>
          <w:szCs w:val="24"/>
          <w:lang w:eastAsia="ru-RU"/>
        </w:rPr>
      </w:pPr>
      <w:del w:id="1577" w:author="Шукаль Екатерина" w:date="2026-02-12T14:35:00Z">
        <w:r w:rsidRPr="002A7F62" w:rsidDel="00D0346D">
          <w:rPr>
            <w:rFonts w:ascii="Times New Roman" w:eastAsia="Times New Roman" w:hAnsi="Times New Roman" w:cs="Times New Roman"/>
            <w:iCs/>
            <w:sz w:val="24"/>
            <w:szCs w:val="24"/>
            <w:lang w:eastAsia="ru-RU"/>
          </w:rPr>
          <w:delText>8</w:delText>
        </w:r>
        <w:r w:rsidR="007400B2" w:rsidRPr="002A7F62" w:rsidDel="00D0346D">
          <w:rPr>
            <w:rFonts w:ascii="Times New Roman" w:eastAsia="Times New Roman" w:hAnsi="Times New Roman" w:cs="Times New Roman"/>
            <w:iCs/>
            <w:sz w:val="24"/>
            <w:szCs w:val="24"/>
            <w:lang w:eastAsia="ru-RU"/>
          </w:rPr>
          <w:delText xml:space="preserve">. </w:delText>
        </w:r>
        <w:r w:rsidR="00F03226" w:rsidDel="00D0346D">
          <w:rPr>
            <w:rFonts w:ascii="Times New Roman" w:eastAsia="Times New Roman" w:hAnsi="Times New Roman" w:cs="Times New Roman"/>
            <w:iCs/>
            <w:sz w:val="24"/>
            <w:szCs w:val="24"/>
            <w:lang w:eastAsia="ru-RU"/>
          </w:rPr>
          <w:delText>Подрядчику</w:delText>
        </w:r>
        <w:r w:rsidR="007400B2" w:rsidRPr="002A7F62" w:rsidDel="00D0346D">
          <w:rPr>
            <w:rFonts w:ascii="Times New Roman" w:eastAsia="Times New Roman" w:hAnsi="Times New Roman" w:cs="Times New Roman"/>
            <w:iCs/>
            <w:sz w:val="24"/>
            <w:szCs w:val="24"/>
            <w:lang w:eastAsia="ru-RU"/>
          </w:rPr>
          <w:delText xml:space="preserve"> начислена неустойка</w:delText>
        </w:r>
        <w:r w:rsidR="000602C4" w:rsidRPr="002A7F62" w:rsidDel="00D0346D">
          <w:rPr>
            <w:rStyle w:val="af8"/>
            <w:rFonts w:ascii="Times New Roman" w:eastAsia="Times New Roman" w:hAnsi="Times New Roman" w:cs="Times New Roman"/>
            <w:iCs/>
            <w:sz w:val="24"/>
            <w:szCs w:val="24"/>
            <w:lang w:eastAsia="ru-RU"/>
          </w:rPr>
          <w:footnoteReference w:id="2"/>
        </w:r>
        <w:r w:rsidR="007400B2" w:rsidRPr="002A7F62" w:rsidDel="00D0346D">
          <w:rPr>
            <w:rFonts w:ascii="Times New Roman" w:eastAsia="Times New Roman" w:hAnsi="Times New Roman" w:cs="Times New Roman"/>
            <w:iCs/>
            <w:sz w:val="24"/>
            <w:szCs w:val="24"/>
            <w:lang w:eastAsia="ru-RU"/>
          </w:rPr>
          <w:delText>:</w:delText>
        </w:r>
      </w:del>
    </w:p>
    <w:p w14:paraId="5B7D32FB" w14:textId="7FD0A21D" w:rsidR="007400B2" w:rsidRPr="002A7F62" w:rsidDel="00D0346D" w:rsidRDefault="007400B2" w:rsidP="00552FF2">
      <w:pPr>
        <w:pStyle w:val="a4"/>
        <w:numPr>
          <w:ilvl w:val="0"/>
          <w:numId w:val="11"/>
        </w:numPr>
        <w:tabs>
          <w:tab w:val="left" w:pos="993"/>
        </w:tabs>
        <w:spacing w:after="0" w:line="240" w:lineRule="auto"/>
        <w:ind w:left="0" w:firstLine="709"/>
        <w:jc w:val="both"/>
        <w:rPr>
          <w:del w:id="1580" w:author="Шукаль Екатерина" w:date="2026-02-12T14:35:00Z"/>
          <w:rFonts w:ascii="Times New Roman" w:eastAsia="Times New Roman" w:hAnsi="Times New Roman" w:cs="Times New Roman"/>
          <w:iCs/>
          <w:sz w:val="24"/>
          <w:szCs w:val="24"/>
          <w:lang w:eastAsia="ru-RU"/>
        </w:rPr>
      </w:pPr>
      <w:del w:id="1581" w:author="Шукаль Екатерина" w:date="2026-02-12T14:35:00Z">
        <w:r w:rsidRPr="002A7F62" w:rsidDel="00D0346D">
          <w:rPr>
            <w:rFonts w:ascii="Times New Roman" w:eastAsia="Times New Roman" w:hAnsi="Times New Roman" w:cs="Times New Roman"/>
            <w:iCs/>
            <w:sz w:val="24"/>
            <w:szCs w:val="24"/>
            <w:lang w:eastAsia="ru-RU"/>
          </w:rPr>
          <w:delText>штраф в сумме __________________ руб.;</w:delText>
        </w:r>
      </w:del>
    </w:p>
    <w:p w14:paraId="6D199FD2" w14:textId="430678F5" w:rsidR="007400B2" w:rsidRPr="002A7F62" w:rsidDel="00D0346D" w:rsidRDefault="007400B2" w:rsidP="00552FF2">
      <w:pPr>
        <w:pStyle w:val="a4"/>
        <w:numPr>
          <w:ilvl w:val="0"/>
          <w:numId w:val="11"/>
        </w:numPr>
        <w:tabs>
          <w:tab w:val="left" w:pos="993"/>
        </w:tabs>
        <w:spacing w:after="0" w:line="240" w:lineRule="auto"/>
        <w:ind w:left="0" w:firstLine="709"/>
        <w:jc w:val="both"/>
        <w:rPr>
          <w:del w:id="1582" w:author="Шукаль Екатерина" w:date="2026-02-12T14:35:00Z"/>
          <w:rFonts w:ascii="Times New Roman" w:eastAsia="Times New Roman" w:hAnsi="Times New Roman" w:cs="Times New Roman"/>
          <w:iCs/>
          <w:sz w:val="24"/>
          <w:szCs w:val="24"/>
          <w:lang w:eastAsia="ru-RU"/>
        </w:rPr>
      </w:pPr>
      <w:del w:id="1583" w:author="Шукаль Екатерина" w:date="2026-02-12T14:35:00Z">
        <w:r w:rsidRPr="002A7F62" w:rsidDel="00D0346D">
          <w:rPr>
            <w:rFonts w:ascii="Times New Roman" w:eastAsia="Times New Roman" w:hAnsi="Times New Roman" w:cs="Times New Roman"/>
            <w:iCs/>
            <w:sz w:val="24"/>
            <w:szCs w:val="24"/>
            <w:lang w:eastAsia="ru-RU"/>
          </w:rPr>
          <w:delText>пени в сумме ____________________руб.</w:delText>
        </w:r>
      </w:del>
    </w:p>
    <w:p w14:paraId="0B1536ED" w14:textId="46886BA7" w:rsidR="007400B2" w:rsidRPr="002A7F62" w:rsidDel="00D0346D" w:rsidRDefault="009D4E71" w:rsidP="003548C1">
      <w:pPr>
        <w:spacing w:after="0" w:line="240" w:lineRule="auto"/>
        <w:ind w:firstLine="709"/>
        <w:jc w:val="both"/>
        <w:rPr>
          <w:del w:id="1584" w:author="Шукаль Екатерина" w:date="2026-02-12T14:35:00Z"/>
          <w:rFonts w:ascii="Times New Roman" w:eastAsia="Times New Roman" w:hAnsi="Times New Roman" w:cs="Times New Roman"/>
          <w:b/>
          <w:bCs/>
          <w:iCs/>
          <w:color w:val="FF0000"/>
          <w:sz w:val="24"/>
          <w:szCs w:val="24"/>
          <w:lang w:eastAsia="ru-RU"/>
        </w:rPr>
      </w:pPr>
      <w:del w:id="1585" w:author="Шукаль Екатерина" w:date="2026-02-12T14:35:00Z">
        <w:r w:rsidRPr="002A7F62" w:rsidDel="00D0346D">
          <w:rPr>
            <w:rFonts w:ascii="Times New Roman" w:eastAsia="Times New Roman" w:hAnsi="Times New Roman" w:cs="Times New Roman"/>
            <w:b/>
            <w:bCs/>
            <w:iCs/>
            <w:color w:val="FF0000"/>
            <w:sz w:val="24"/>
            <w:szCs w:val="24"/>
            <w:lang w:eastAsia="ru-RU"/>
          </w:rPr>
          <w:delText>ИЛИ</w:delText>
        </w:r>
      </w:del>
    </w:p>
    <w:p w14:paraId="47E8CA7C" w14:textId="76407978" w:rsidR="007400B2" w:rsidRPr="002A7F62" w:rsidDel="00D0346D" w:rsidRDefault="007400B2" w:rsidP="003548C1">
      <w:pPr>
        <w:spacing w:after="0" w:line="240" w:lineRule="auto"/>
        <w:ind w:firstLine="709"/>
        <w:jc w:val="both"/>
        <w:rPr>
          <w:del w:id="1586" w:author="Шукаль Екатерина" w:date="2026-02-12T14:35:00Z"/>
          <w:rFonts w:ascii="Times New Roman" w:eastAsia="Times New Roman" w:hAnsi="Times New Roman" w:cs="Times New Roman"/>
          <w:iCs/>
          <w:sz w:val="24"/>
          <w:szCs w:val="24"/>
          <w:lang w:eastAsia="ru-RU"/>
        </w:rPr>
      </w:pPr>
      <w:del w:id="1587" w:author="Шукаль Екатерина" w:date="2026-02-12T14:35:00Z">
        <w:r w:rsidRPr="002A7F62" w:rsidDel="00D0346D">
          <w:rPr>
            <w:rFonts w:ascii="Times New Roman" w:eastAsia="Times New Roman" w:hAnsi="Times New Roman" w:cs="Times New Roman"/>
            <w:iCs/>
            <w:sz w:val="24"/>
            <w:szCs w:val="24"/>
            <w:lang w:eastAsia="ru-RU"/>
          </w:rPr>
          <w:delText xml:space="preserve">Неустойка </w:delText>
        </w:r>
        <w:r w:rsidR="00F03226" w:rsidDel="00D0346D">
          <w:rPr>
            <w:rFonts w:ascii="Times New Roman" w:eastAsia="Times New Roman" w:hAnsi="Times New Roman" w:cs="Times New Roman"/>
            <w:iCs/>
            <w:sz w:val="24"/>
            <w:szCs w:val="24"/>
            <w:lang w:eastAsia="ru-RU"/>
          </w:rPr>
          <w:delText>Подрядчику</w:delText>
        </w:r>
        <w:r w:rsidRPr="002A7F62" w:rsidDel="00D0346D">
          <w:rPr>
            <w:rFonts w:ascii="Times New Roman" w:eastAsia="Times New Roman" w:hAnsi="Times New Roman" w:cs="Times New Roman"/>
            <w:iCs/>
            <w:sz w:val="24"/>
            <w:szCs w:val="24"/>
            <w:lang w:eastAsia="ru-RU"/>
          </w:rPr>
          <w:delText xml:space="preserve"> не начислена.</w:delText>
        </w:r>
      </w:del>
    </w:p>
    <w:p w14:paraId="48ACCD37" w14:textId="59AEA72C" w:rsidR="007400B2" w:rsidRPr="002A7F62" w:rsidDel="00D0346D" w:rsidRDefault="00126A93" w:rsidP="003548C1">
      <w:pPr>
        <w:spacing w:after="0" w:line="240" w:lineRule="auto"/>
        <w:ind w:firstLine="709"/>
        <w:jc w:val="both"/>
        <w:rPr>
          <w:del w:id="1588" w:author="Шукаль Екатерина" w:date="2026-02-12T14:35:00Z"/>
          <w:rFonts w:ascii="Times New Roman" w:eastAsia="Times New Roman" w:hAnsi="Times New Roman" w:cs="Times New Roman"/>
          <w:iCs/>
          <w:sz w:val="24"/>
          <w:szCs w:val="24"/>
          <w:lang w:eastAsia="ru-RU"/>
        </w:rPr>
      </w:pPr>
      <w:del w:id="1589" w:author="Шукаль Екатерина" w:date="2026-02-12T14:35:00Z">
        <w:r w:rsidRPr="002A7F62" w:rsidDel="00D0346D">
          <w:rPr>
            <w:rFonts w:ascii="Times New Roman" w:eastAsia="Times New Roman" w:hAnsi="Times New Roman" w:cs="Times New Roman"/>
            <w:iCs/>
            <w:sz w:val="24"/>
            <w:szCs w:val="24"/>
            <w:lang w:eastAsia="ru-RU"/>
          </w:rPr>
          <w:delText>9</w:delText>
        </w:r>
        <w:r w:rsidR="007400B2" w:rsidRPr="002A7F62" w:rsidDel="00D0346D">
          <w:rPr>
            <w:rFonts w:ascii="Times New Roman" w:eastAsia="Times New Roman" w:hAnsi="Times New Roman" w:cs="Times New Roman"/>
            <w:iCs/>
            <w:sz w:val="24"/>
            <w:szCs w:val="24"/>
            <w:lang w:eastAsia="ru-RU"/>
          </w:rPr>
          <w:delText xml:space="preserve">. </w:delText>
        </w:r>
        <w:r w:rsidR="00A07CE0" w:rsidRPr="002A7F62" w:rsidDel="00D0346D">
          <w:rPr>
            <w:rFonts w:ascii="Times New Roman" w:eastAsia="Times New Roman" w:hAnsi="Times New Roman" w:cs="Times New Roman"/>
            <w:iCs/>
            <w:sz w:val="24"/>
            <w:szCs w:val="24"/>
            <w:lang w:eastAsia="ru-RU"/>
          </w:rPr>
          <w:delText xml:space="preserve">Сумма, подлежащая уплате </w:delText>
        </w:r>
        <w:r w:rsidR="00F03226" w:rsidDel="00D0346D">
          <w:rPr>
            <w:rFonts w:ascii="Times New Roman" w:eastAsia="Times New Roman" w:hAnsi="Times New Roman" w:cs="Times New Roman"/>
            <w:iCs/>
            <w:sz w:val="24"/>
            <w:szCs w:val="24"/>
            <w:lang w:eastAsia="ru-RU"/>
          </w:rPr>
          <w:delText>Подрядчику</w:delText>
        </w:r>
        <w:r w:rsidR="00A07CE0" w:rsidRPr="002A7F62" w:rsidDel="00D0346D">
          <w:rPr>
            <w:rFonts w:ascii="Times New Roman" w:eastAsia="Times New Roman" w:hAnsi="Times New Roman" w:cs="Times New Roman"/>
            <w:iCs/>
            <w:sz w:val="24"/>
            <w:szCs w:val="24"/>
            <w:lang w:eastAsia="ru-RU"/>
          </w:rPr>
          <w:delText>: _____</w:delText>
        </w:r>
        <w:r w:rsidR="00B66FF6" w:rsidRPr="002A7F62" w:rsidDel="00D0346D">
          <w:rPr>
            <w:rFonts w:ascii="Times New Roman" w:eastAsia="Times New Roman" w:hAnsi="Times New Roman" w:cs="Times New Roman"/>
            <w:iCs/>
            <w:sz w:val="24"/>
            <w:szCs w:val="24"/>
            <w:lang w:eastAsia="ru-RU"/>
          </w:rPr>
          <w:delText xml:space="preserve"> </w:delText>
        </w:r>
        <w:r w:rsidR="00A07CE0" w:rsidRPr="002A7F62" w:rsidDel="00D0346D">
          <w:rPr>
            <w:rFonts w:ascii="Times New Roman" w:eastAsia="Times New Roman" w:hAnsi="Times New Roman" w:cs="Times New Roman"/>
            <w:iCs/>
            <w:sz w:val="24"/>
            <w:szCs w:val="24"/>
            <w:lang w:eastAsia="ru-RU"/>
          </w:rPr>
          <w:delText>(____) рублей ____ копеек, в том числе НДС (__%)</w:delText>
        </w:r>
        <w:r w:rsidR="00A07CE0" w:rsidRPr="002A7F62" w:rsidDel="00D0346D">
          <w:rPr>
            <w:rFonts w:ascii="Times New Roman" w:eastAsia="Times New Roman" w:hAnsi="Times New Roman" w:cs="Times New Roman"/>
            <w:sz w:val="24"/>
            <w:szCs w:val="24"/>
            <w:lang w:eastAsia="ru-RU"/>
          </w:rPr>
          <w:delText xml:space="preserve"> </w:delText>
        </w:r>
        <w:r w:rsidR="009D4E71" w:rsidRPr="002A7F62" w:rsidDel="00D0346D">
          <w:rPr>
            <w:rFonts w:ascii="Times New Roman" w:eastAsia="Times New Roman" w:hAnsi="Times New Roman" w:cs="Times New Roman"/>
            <w:b/>
            <w:bCs/>
            <w:iCs/>
            <w:color w:val="FF0000"/>
            <w:sz w:val="24"/>
            <w:szCs w:val="24"/>
            <w:lang w:eastAsia="ru-RU"/>
          </w:rPr>
          <w:delText>ИЛИ</w:delText>
        </w:r>
        <w:r w:rsidR="009D4E71" w:rsidRPr="002A7F62" w:rsidDel="00D0346D">
          <w:rPr>
            <w:rFonts w:ascii="Times New Roman" w:eastAsia="Times New Roman" w:hAnsi="Times New Roman" w:cs="Times New Roman"/>
            <w:sz w:val="24"/>
            <w:szCs w:val="24"/>
            <w:lang w:eastAsia="ru-RU"/>
          </w:rPr>
          <w:delText xml:space="preserve"> </w:delText>
        </w:r>
        <w:r w:rsidR="00A07CE0" w:rsidRPr="002A7F62" w:rsidDel="00D0346D">
          <w:rPr>
            <w:rFonts w:ascii="Times New Roman" w:eastAsia="Times New Roman" w:hAnsi="Times New Roman" w:cs="Times New Roman"/>
            <w:iCs/>
            <w:sz w:val="24"/>
            <w:szCs w:val="24"/>
            <w:lang w:eastAsia="ru-RU"/>
          </w:rPr>
          <w:delText xml:space="preserve">НДС не облагается в связи с применением </w:delText>
        </w:r>
        <w:r w:rsidR="00B667F8" w:rsidDel="00D0346D">
          <w:rPr>
            <w:rFonts w:ascii="Times New Roman" w:eastAsia="Times New Roman" w:hAnsi="Times New Roman" w:cs="Times New Roman"/>
            <w:iCs/>
            <w:sz w:val="24"/>
            <w:szCs w:val="24"/>
            <w:lang w:eastAsia="ru-RU"/>
          </w:rPr>
          <w:delText>Подрядчиком</w:delText>
        </w:r>
        <w:r w:rsidR="00A07CE0" w:rsidRPr="002A7F62" w:rsidDel="00D0346D">
          <w:rPr>
            <w:rFonts w:ascii="Times New Roman" w:eastAsia="Times New Roman" w:hAnsi="Times New Roman" w:cs="Times New Roman"/>
            <w:iCs/>
            <w:sz w:val="24"/>
            <w:szCs w:val="24"/>
            <w:lang w:eastAsia="ru-RU"/>
          </w:rPr>
          <w:delText xml:space="preserve"> упрощенной системы налогообложения на основании ст. 346.11 НК РФ.</w:delText>
        </w:r>
      </w:del>
    </w:p>
    <w:p w14:paraId="28498C7A" w14:textId="06533B58" w:rsidR="0095657B" w:rsidRPr="002A7F62" w:rsidDel="00D0346D" w:rsidRDefault="0095657B" w:rsidP="003548C1">
      <w:pPr>
        <w:spacing w:after="0" w:line="240" w:lineRule="auto"/>
        <w:ind w:firstLine="709"/>
        <w:jc w:val="both"/>
        <w:rPr>
          <w:del w:id="1590" w:author="Шукаль Екатерина" w:date="2026-02-12T14:35:00Z"/>
          <w:rFonts w:ascii="Times New Roman" w:eastAsia="Times New Roman" w:hAnsi="Times New Roman" w:cs="Times New Roman"/>
          <w:iCs/>
          <w:sz w:val="24"/>
          <w:szCs w:val="24"/>
          <w:lang w:eastAsia="ru-RU"/>
        </w:rPr>
      </w:pPr>
      <w:del w:id="1591" w:author="Шукаль Екатерина" w:date="2026-02-12T14:35:00Z">
        <w:r w:rsidRPr="002A7F62" w:rsidDel="00D0346D">
          <w:rPr>
            <w:rFonts w:ascii="Times New Roman" w:eastAsia="Times New Roman" w:hAnsi="Times New Roman" w:cs="Times New Roman"/>
            <w:iCs/>
            <w:sz w:val="24"/>
            <w:szCs w:val="24"/>
            <w:lang w:eastAsia="ru-RU"/>
          </w:rPr>
          <w:delText>1</w:delText>
        </w:r>
        <w:r w:rsidR="00126A93" w:rsidRPr="002A7F62" w:rsidDel="00D0346D">
          <w:rPr>
            <w:rFonts w:ascii="Times New Roman" w:eastAsia="Times New Roman" w:hAnsi="Times New Roman" w:cs="Times New Roman"/>
            <w:iCs/>
            <w:sz w:val="24"/>
            <w:szCs w:val="24"/>
            <w:lang w:eastAsia="ru-RU"/>
          </w:rPr>
          <w:delText>0</w:delText>
        </w:r>
        <w:r w:rsidRPr="002A7F62" w:rsidDel="00D0346D">
          <w:rPr>
            <w:rFonts w:ascii="Times New Roman" w:eastAsia="Times New Roman" w:hAnsi="Times New Roman" w:cs="Times New Roman"/>
            <w:iCs/>
            <w:sz w:val="24"/>
            <w:szCs w:val="24"/>
            <w:lang w:eastAsia="ru-RU"/>
          </w:rPr>
          <w:delText xml:space="preserve">. Дополнительные </w:delText>
        </w:r>
        <w:r w:rsidR="00872BC8" w:rsidRPr="002A7F62" w:rsidDel="00D0346D">
          <w:rPr>
            <w:rFonts w:ascii="Times New Roman" w:eastAsia="Times New Roman" w:hAnsi="Times New Roman" w:cs="Times New Roman"/>
            <w:iCs/>
            <w:sz w:val="24"/>
            <w:szCs w:val="24"/>
            <w:lang w:eastAsia="ru-RU"/>
          </w:rPr>
          <w:delText>сведения</w:delText>
        </w:r>
        <w:r w:rsidRPr="002A7F62" w:rsidDel="00D0346D">
          <w:rPr>
            <w:rFonts w:ascii="Times New Roman" w:eastAsia="Times New Roman" w:hAnsi="Times New Roman" w:cs="Times New Roman"/>
            <w:iCs/>
            <w:sz w:val="24"/>
            <w:szCs w:val="24"/>
            <w:lang w:eastAsia="ru-RU"/>
          </w:rPr>
          <w:delText>:</w:delText>
        </w:r>
      </w:del>
    </w:p>
    <w:p w14:paraId="289EE177" w14:textId="37F7C9EB" w:rsidR="0095657B" w:rsidRPr="002A7F62" w:rsidDel="00D0346D" w:rsidRDefault="0095657B" w:rsidP="003548C1">
      <w:pPr>
        <w:spacing w:after="0" w:line="240" w:lineRule="auto"/>
        <w:ind w:firstLine="709"/>
        <w:jc w:val="both"/>
        <w:rPr>
          <w:del w:id="1592" w:author="Шукаль Екатерина" w:date="2026-02-12T14:35:00Z"/>
          <w:rFonts w:ascii="Times New Roman" w:eastAsia="Times New Roman" w:hAnsi="Times New Roman" w:cs="Times New Roman"/>
          <w:iCs/>
          <w:sz w:val="24"/>
          <w:szCs w:val="24"/>
          <w:lang w:eastAsia="ru-RU"/>
        </w:rPr>
      </w:pPr>
      <w:del w:id="1593" w:author="Шукаль Екатерина" w:date="2026-02-12T14:35:00Z">
        <w:r w:rsidRPr="002A7F62" w:rsidDel="00D0346D">
          <w:rPr>
            <w:rFonts w:ascii="Times New Roman" w:eastAsia="Times New Roman" w:hAnsi="Times New Roman" w:cs="Times New Roman"/>
            <w:iCs/>
            <w:sz w:val="24"/>
            <w:szCs w:val="24"/>
            <w:lang w:eastAsia="ru-RU"/>
          </w:rPr>
          <w:delText>___________________________________________________</w:delText>
        </w:r>
      </w:del>
    </w:p>
    <w:p w14:paraId="723C4E18" w14:textId="73C9C0E5" w:rsidR="0095657B" w:rsidRPr="002A7F62" w:rsidDel="00D0346D" w:rsidRDefault="0095657B" w:rsidP="003548C1">
      <w:pPr>
        <w:spacing w:after="0" w:line="240" w:lineRule="auto"/>
        <w:ind w:firstLine="709"/>
        <w:jc w:val="both"/>
        <w:rPr>
          <w:del w:id="1594" w:author="Шукаль Екатерина" w:date="2026-02-12T14:35:00Z"/>
          <w:rFonts w:ascii="Times New Roman" w:eastAsia="Times New Roman" w:hAnsi="Times New Roman" w:cs="Times New Roman"/>
          <w:iCs/>
          <w:sz w:val="24"/>
          <w:szCs w:val="24"/>
          <w:lang w:eastAsia="ru-RU"/>
        </w:rPr>
      </w:pPr>
      <w:del w:id="1595" w:author="Шукаль Екатерина" w:date="2026-02-12T14:35:00Z">
        <w:r w:rsidRPr="002A7F62" w:rsidDel="00D0346D">
          <w:rPr>
            <w:rFonts w:ascii="Times New Roman" w:eastAsia="Times New Roman" w:hAnsi="Times New Roman" w:cs="Times New Roman"/>
            <w:iCs/>
            <w:sz w:val="24"/>
            <w:szCs w:val="24"/>
            <w:lang w:eastAsia="ru-RU"/>
          </w:rPr>
          <w:delText>___________________________________________________.</w:delText>
        </w:r>
      </w:del>
    </w:p>
    <w:p w14:paraId="0E8CF3F2" w14:textId="0152FA68" w:rsidR="00A07CE0" w:rsidRPr="002A7F62" w:rsidDel="00D0346D" w:rsidRDefault="007400B2" w:rsidP="003548C1">
      <w:pPr>
        <w:shd w:val="clear" w:color="auto" w:fill="FFFFFF"/>
        <w:spacing w:after="0" w:line="240" w:lineRule="auto"/>
        <w:ind w:firstLine="709"/>
        <w:jc w:val="both"/>
        <w:rPr>
          <w:del w:id="1596" w:author="Шукаль Екатерина" w:date="2026-02-12T14:35:00Z"/>
          <w:rFonts w:ascii="Times New Roman" w:eastAsia="Times New Roman" w:hAnsi="Times New Roman" w:cs="Times New Roman"/>
          <w:sz w:val="24"/>
          <w:szCs w:val="24"/>
          <w:lang w:eastAsia="ru-RU"/>
        </w:rPr>
      </w:pPr>
      <w:del w:id="1597" w:author="Шукаль Екатерина" w:date="2026-02-12T14:35:00Z">
        <w:r w:rsidRPr="002A7F62" w:rsidDel="00D0346D">
          <w:rPr>
            <w:rFonts w:ascii="Times New Roman" w:eastAsia="Times New Roman" w:hAnsi="Times New Roman" w:cs="Times New Roman"/>
            <w:sz w:val="24"/>
            <w:szCs w:val="24"/>
            <w:lang w:eastAsia="ru-RU"/>
          </w:rPr>
          <w:delText>1</w:delText>
        </w:r>
        <w:r w:rsidR="00126A93" w:rsidRPr="002A7F62" w:rsidDel="00D0346D">
          <w:rPr>
            <w:rFonts w:ascii="Times New Roman" w:eastAsia="Times New Roman" w:hAnsi="Times New Roman" w:cs="Times New Roman"/>
            <w:sz w:val="24"/>
            <w:szCs w:val="24"/>
            <w:lang w:eastAsia="ru-RU"/>
          </w:rPr>
          <w:delText>1</w:delText>
        </w:r>
        <w:r w:rsidRPr="002A7F62" w:rsidDel="00D0346D">
          <w:rPr>
            <w:rFonts w:ascii="Times New Roman" w:eastAsia="Times New Roman" w:hAnsi="Times New Roman" w:cs="Times New Roman"/>
            <w:sz w:val="24"/>
            <w:szCs w:val="24"/>
            <w:lang w:eastAsia="ru-RU"/>
          </w:rPr>
          <w:delText xml:space="preserve">. </w:delText>
        </w:r>
        <w:r w:rsidR="00A07CE0" w:rsidRPr="002A7F62" w:rsidDel="00D0346D">
          <w:rPr>
            <w:rFonts w:ascii="Times New Roman" w:eastAsia="Times New Roman" w:hAnsi="Times New Roman" w:cs="Times New Roman"/>
            <w:sz w:val="24"/>
            <w:szCs w:val="24"/>
            <w:lang w:eastAsia="ru-RU"/>
          </w:rPr>
          <w:delText>Акт составлен в 2 (</w:delText>
        </w:r>
        <w:r w:rsidR="00B66FF6" w:rsidRPr="002A7F62" w:rsidDel="00D0346D">
          <w:rPr>
            <w:rFonts w:ascii="Times New Roman" w:eastAsia="Times New Roman" w:hAnsi="Times New Roman" w:cs="Times New Roman"/>
            <w:sz w:val="24"/>
            <w:szCs w:val="24"/>
            <w:lang w:eastAsia="ru-RU"/>
          </w:rPr>
          <w:delText>Д</w:delText>
        </w:r>
        <w:r w:rsidR="00A07CE0" w:rsidRPr="002A7F62" w:rsidDel="00D0346D">
          <w:rPr>
            <w:rFonts w:ascii="Times New Roman" w:eastAsia="Times New Roman" w:hAnsi="Times New Roman" w:cs="Times New Roman"/>
            <w:sz w:val="24"/>
            <w:szCs w:val="24"/>
            <w:lang w:eastAsia="ru-RU"/>
          </w:rPr>
          <w:delText xml:space="preserve">вух) экземплярах, имеющих одинаковую юридическую силу, по </w:delText>
        </w:r>
        <w:r w:rsidR="00B66FF6" w:rsidRPr="002A7F62" w:rsidDel="00D0346D">
          <w:rPr>
            <w:rFonts w:ascii="Times New Roman" w:eastAsia="Times New Roman" w:hAnsi="Times New Roman" w:cs="Times New Roman"/>
            <w:sz w:val="24"/>
            <w:szCs w:val="24"/>
            <w:lang w:eastAsia="ru-RU"/>
          </w:rPr>
          <w:delText>1 (О</w:delText>
        </w:r>
        <w:r w:rsidR="00A07CE0" w:rsidRPr="002A7F62" w:rsidDel="00D0346D">
          <w:rPr>
            <w:rFonts w:ascii="Times New Roman" w:eastAsia="Times New Roman" w:hAnsi="Times New Roman" w:cs="Times New Roman"/>
            <w:sz w:val="24"/>
            <w:szCs w:val="24"/>
            <w:lang w:eastAsia="ru-RU"/>
          </w:rPr>
          <w:delText>дному</w:delText>
        </w:r>
        <w:r w:rsidR="00B66FF6" w:rsidRPr="002A7F62" w:rsidDel="00D0346D">
          <w:rPr>
            <w:rFonts w:ascii="Times New Roman" w:eastAsia="Times New Roman" w:hAnsi="Times New Roman" w:cs="Times New Roman"/>
            <w:sz w:val="24"/>
            <w:szCs w:val="24"/>
            <w:lang w:eastAsia="ru-RU"/>
          </w:rPr>
          <w:delText>)</w:delText>
        </w:r>
        <w:r w:rsidR="00A07CE0" w:rsidRPr="002A7F62" w:rsidDel="00D0346D">
          <w:rPr>
            <w:rFonts w:ascii="Times New Roman" w:eastAsia="Times New Roman" w:hAnsi="Times New Roman" w:cs="Times New Roman"/>
            <w:sz w:val="24"/>
            <w:szCs w:val="24"/>
            <w:lang w:eastAsia="ru-RU"/>
          </w:rPr>
          <w:delText xml:space="preserve"> экземпляру для каждой из Сторон.</w:delText>
        </w:r>
      </w:del>
    </w:p>
    <w:p w14:paraId="50773CE4" w14:textId="675D2A8A" w:rsidR="00A07CE0" w:rsidRPr="002A7F62" w:rsidDel="00D0346D" w:rsidRDefault="00A07CE0" w:rsidP="003548C1">
      <w:pPr>
        <w:shd w:val="clear" w:color="auto" w:fill="FFFFFF"/>
        <w:spacing w:after="0" w:line="240" w:lineRule="auto"/>
        <w:ind w:firstLine="709"/>
        <w:jc w:val="both"/>
        <w:rPr>
          <w:del w:id="1598" w:author="Шукаль Екатерина" w:date="2026-02-12T14:35:00Z"/>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A07CE0" w:rsidRPr="002A7F62" w:rsidDel="00D0346D" w14:paraId="0281DEA3" w14:textId="32D05540" w:rsidTr="0049552C">
        <w:trPr>
          <w:del w:id="1599" w:author="Шукаль Екатерина" w:date="2026-02-12T14:35:00Z"/>
        </w:trPr>
        <w:tc>
          <w:tcPr>
            <w:tcW w:w="5146" w:type="dxa"/>
            <w:shd w:val="clear" w:color="auto" w:fill="FFFFFF"/>
            <w:tcMar>
              <w:top w:w="0" w:type="dxa"/>
              <w:left w:w="45" w:type="dxa"/>
              <w:bottom w:w="0" w:type="dxa"/>
              <w:right w:w="45" w:type="dxa"/>
            </w:tcMar>
          </w:tcPr>
          <w:p w14:paraId="660A23A3" w14:textId="4A38099E"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00" w:author="Юлия Волкова" w:date="2026-02-11T13:45:00Z"/>
                <w:del w:id="1601" w:author="Шукаль Екатерина" w:date="2026-02-12T14:35:00Z"/>
                <w:rFonts w:ascii="Times New Roman" w:eastAsia="Times New Roman" w:hAnsi="Times New Roman" w:cs="Times New Roman"/>
                <w:sz w:val="24"/>
                <w:szCs w:val="24"/>
                <w:lang w:eastAsia="ru-RU"/>
              </w:rPr>
            </w:pPr>
            <w:ins w:id="1602" w:author="Юлия Волкова" w:date="2026-02-11T13:45:00Z">
              <w:del w:id="1603" w:author="Шукаль Екатерина" w:date="2026-02-12T14:35:00Z">
                <w:r w:rsidDel="00D0346D">
                  <w:rPr>
                    <w:rFonts w:ascii="Times New Roman" w:eastAsia="Times New Roman" w:hAnsi="Times New Roman" w:cs="Times New Roman"/>
                    <w:sz w:val="24"/>
                    <w:szCs w:val="24"/>
                    <w:lang w:eastAsia="ru-RU"/>
                  </w:rPr>
                  <w:delText>Подрядчик</w:delText>
                </w:r>
                <w:r w:rsidRPr="002A7F62" w:rsidDel="00D0346D">
                  <w:rPr>
                    <w:rFonts w:ascii="Times New Roman" w:eastAsia="Times New Roman" w:hAnsi="Times New Roman" w:cs="Times New Roman"/>
                    <w:sz w:val="24"/>
                    <w:szCs w:val="24"/>
                    <w:lang w:eastAsia="ru-RU"/>
                  </w:rPr>
                  <w:delText>:</w:delText>
                </w:r>
              </w:del>
            </w:ins>
          </w:p>
          <w:p w14:paraId="2E0615A8" w14:textId="3E14BCD3"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04" w:author="Юлия Волкова" w:date="2026-02-11T13:45:00Z"/>
                <w:del w:id="1605" w:author="Шукаль Екатерина" w:date="2026-02-12T14:35:00Z"/>
                <w:rFonts w:ascii="Times New Roman" w:eastAsia="Times New Roman" w:hAnsi="Times New Roman" w:cs="Times New Roman"/>
                <w:b/>
                <w:bCs/>
                <w:color w:val="FF0000"/>
                <w:sz w:val="24"/>
                <w:szCs w:val="24"/>
                <w:lang w:eastAsia="ru-RU"/>
              </w:rPr>
            </w:pPr>
            <w:ins w:id="1606" w:author="Юлия Волкова" w:date="2026-02-11T13:45:00Z">
              <w:del w:id="1607"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Наименование организации</w:delText>
                </w:r>
              </w:del>
            </w:ins>
          </w:p>
          <w:p w14:paraId="3A79A805" w14:textId="65DA3F8E"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08" w:author="Юлия Волкова" w:date="2026-02-11T13:45:00Z"/>
                <w:del w:id="1609" w:author="Шукаль Екатерина" w:date="2026-02-12T14:35:00Z"/>
                <w:rFonts w:ascii="Times New Roman" w:eastAsia="Times New Roman" w:hAnsi="Times New Roman" w:cs="Times New Roman"/>
                <w:b/>
                <w:bCs/>
                <w:color w:val="FF0000"/>
                <w:sz w:val="24"/>
                <w:szCs w:val="24"/>
                <w:lang w:eastAsia="ru-RU"/>
              </w:rPr>
            </w:pPr>
            <w:ins w:id="1610" w:author="Юлия Волкова" w:date="2026-02-11T13:45:00Z">
              <w:del w:id="1611"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(Должность)</w:delText>
                </w:r>
              </w:del>
            </w:ins>
          </w:p>
          <w:p w14:paraId="682FA76C" w14:textId="23C89E6F"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12" w:author="Юлия Волкова" w:date="2026-02-11T13:45:00Z"/>
                <w:del w:id="1613" w:author="Шукаль Екатерина" w:date="2026-02-12T14:35:00Z"/>
                <w:rFonts w:ascii="Times New Roman" w:eastAsia="Times New Roman" w:hAnsi="Times New Roman" w:cs="Times New Roman"/>
                <w:sz w:val="24"/>
                <w:szCs w:val="24"/>
                <w:lang w:eastAsia="ru-RU"/>
              </w:rPr>
            </w:pPr>
            <w:ins w:id="1614" w:author="Юлия Волкова" w:date="2026-02-11T13:45:00Z">
              <w:del w:id="1615" w:author="Шукаль Екатерина" w:date="2026-02-12T14:35:00Z">
                <w:r w:rsidRPr="002A7F62" w:rsidDel="00D0346D">
                  <w:rPr>
                    <w:rFonts w:ascii="Times New Roman" w:eastAsia="Times New Roman" w:hAnsi="Times New Roman" w:cs="Times New Roman"/>
                    <w:sz w:val="24"/>
                    <w:szCs w:val="24"/>
                    <w:lang w:eastAsia="ru-RU"/>
                  </w:rPr>
                  <w:delText xml:space="preserve">____________________/___________/ </w:delText>
                </w:r>
              </w:del>
            </w:ins>
          </w:p>
          <w:p w14:paraId="0736D1C0" w14:textId="66CC6272"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16" w:author="Юлия Волкова" w:date="2026-02-11T13:45:00Z"/>
                <w:del w:id="1617" w:author="Шукаль Екатерина" w:date="2026-02-12T14:35:00Z"/>
                <w:rFonts w:ascii="Times New Roman" w:eastAsia="Times New Roman" w:hAnsi="Times New Roman" w:cs="Times New Roman"/>
                <w:sz w:val="24"/>
                <w:szCs w:val="24"/>
                <w:lang w:eastAsia="ru-RU"/>
              </w:rPr>
            </w:pPr>
            <w:ins w:id="1618" w:author="Юлия Волкова" w:date="2026-02-11T13:45:00Z">
              <w:del w:id="1619" w:author="Шукаль Екатерина" w:date="2026-02-12T14:35:00Z">
                <w:r w:rsidRPr="002A7F62" w:rsidDel="00D0346D">
                  <w:rPr>
                    <w:rFonts w:ascii="Times New Roman" w:eastAsia="Times New Roman" w:hAnsi="Times New Roman" w:cs="Times New Roman"/>
                    <w:sz w:val="24"/>
                    <w:szCs w:val="24"/>
                    <w:lang w:eastAsia="ru-RU"/>
                  </w:rPr>
                  <w:delText>М.П. </w:delText>
                </w:r>
              </w:del>
            </w:ins>
          </w:p>
          <w:p w14:paraId="5D195B5C" w14:textId="7FB61A70"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20" w:author="Юлия Волкова" w:date="2026-02-11T13:45:00Z"/>
                <w:del w:id="1621" w:author="Шукаль Екатерина" w:date="2026-02-12T14:35:00Z"/>
                <w:rFonts w:ascii="Times New Roman" w:eastAsia="Times New Roman" w:hAnsi="Times New Roman" w:cs="Times New Roman"/>
                <w:sz w:val="24"/>
                <w:szCs w:val="24"/>
                <w:lang w:eastAsia="ru-RU"/>
              </w:rPr>
            </w:pPr>
            <w:ins w:id="1622" w:author="Юлия Волкова" w:date="2026-02-11T13:45:00Z">
              <w:del w:id="1623" w:author="Шукаль Екатерина" w:date="2026-02-12T14:35:00Z">
                <w:r w:rsidRPr="002A7F62" w:rsidDel="00D0346D">
                  <w:rPr>
                    <w:rFonts w:ascii="Times New Roman" w:eastAsia="Times New Roman" w:hAnsi="Times New Roman" w:cs="Times New Roman"/>
                    <w:sz w:val="24"/>
                    <w:szCs w:val="24"/>
                    <w:lang w:eastAsia="ru-RU"/>
                  </w:rPr>
                  <w:delText xml:space="preserve">Дата подписания Акта </w:delText>
                </w:r>
                <w:r w:rsidDel="00D0346D">
                  <w:rPr>
                    <w:rFonts w:ascii="Times New Roman" w:eastAsia="Times New Roman" w:hAnsi="Times New Roman" w:cs="Times New Roman"/>
                    <w:sz w:val="24"/>
                    <w:szCs w:val="24"/>
                    <w:lang w:eastAsia="ru-RU"/>
                  </w:rPr>
                  <w:delText>Подрядчиком</w:delText>
                </w:r>
                <w:r w:rsidRPr="002A7F62" w:rsidDel="00D0346D">
                  <w:rPr>
                    <w:rFonts w:ascii="Times New Roman" w:eastAsia="Times New Roman" w:hAnsi="Times New Roman" w:cs="Times New Roman"/>
                    <w:sz w:val="24"/>
                    <w:szCs w:val="24"/>
                    <w:lang w:eastAsia="ru-RU"/>
                  </w:rPr>
                  <w:delText>:</w:delText>
                </w:r>
              </w:del>
            </w:ins>
          </w:p>
          <w:p w14:paraId="0967D697" w14:textId="2F95C837" w:rsidR="00A07CE0" w:rsidRPr="002A7F62" w:rsidDel="00D0346D" w:rsidRDefault="0099562F" w:rsidP="0099562F">
            <w:pPr>
              <w:pBdr>
                <w:top w:val="nil"/>
                <w:left w:val="nil"/>
                <w:bottom w:val="nil"/>
                <w:right w:val="nil"/>
                <w:between w:val="nil"/>
              </w:pBdr>
              <w:shd w:val="clear" w:color="auto" w:fill="FFFFFF"/>
              <w:spacing w:after="0" w:line="240" w:lineRule="auto"/>
              <w:jc w:val="both"/>
              <w:rPr>
                <w:del w:id="1624" w:author="Шукаль Екатерина" w:date="2026-02-12T14:35:00Z"/>
                <w:rFonts w:ascii="Times New Roman" w:eastAsia="Times New Roman" w:hAnsi="Times New Roman" w:cs="Times New Roman"/>
                <w:sz w:val="24"/>
                <w:szCs w:val="24"/>
                <w:lang w:eastAsia="ru-RU"/>
              </w:rPr>
            </w:pPr>
            <w:ins w:id="1625" w:author="Юлия Волкова" w:date="2026-02-11T13:45:00Z">
              <w:del w:id="1626" w:author="Шукаль Екатерина" w:date="2026-02-12T14:35:00Z">
                <w:r w:rsidRPr="002A7F62" w:rsidDel="00D0346D">
                  <w:rPr>
                    <w:rFonts w:ascii="Times New Roman" w:eastAsia="Times New Roman" w:hAnsi="Times New Roman" w:cs="Times New Roman"/>
                    <w:sz w:val="24"/>
                    <w:szCs w:val="24"/>
                    <w:lang w:eastAsia="ru-RU"/>
                  </w:rPr>
                  <w:delText>«____» ________20___ г.</w:delText>
                </w:r>
              </w:del>
            </w:ins>
            <w:del w:id="1627" w:author="Шукаль Екатерина" w:date="2026-02-12T14:35:00Z">
              <w:r w:rsidR="00A07CE0" w:rsidRPr="002A7F62" w:rsidDel="00D0346D">
                <w:rPr>
                  <w:rFonts w:ascii="Times New Roman" w:eastAsia="Times New Roman" w:hAnsi="Times New Roman" w:cs="Times New Roman"/>
                  <w:sz w:val="24"/>
                  <w:szCs w:val="24"/>
                  <w:lang w:eastAsia="ru-RU"/>
                </w:rPr>
                <w:delText>Заказчик:</w:delText>
              </w:r>
            </w:del>
          </w:p>
          <w:p w14:paraId="6FA01793" w14:textId="3C8A4C93" w:rsidR="006931DA" w:rsidRPr="002A7F62" w:rsidDel="00D0346D" w:rsidRDefault="006931DA" w:rsidP="003548C1">
            <w:pPr>
              <w:pBdr>
                <w:top w:val="nil"/>
                <w:left w:val="nil"/>
                <w:bottom w:val="nil"/>
                <w:right w:val="nil"/>
                <w:between w:val="nil"/>
              </w:pBdr>
              <w:shd w:val="clear" w:color="auto" w:fill="FFFFFF"/>
              <w:spacing w:after="0" w:line="240" w:lineRule="auto"/>
              <w:jc w:val="both"/>
              <w:rPr>
                <w:del w:id="1628" w:author="Шукаль Екатерина" w:date="2026-02-12T14:35:00Z"/>
                <w:rFonts w:ascii="Times New Roman" w:eastAsia="Times New Roman" w:hAnsi="Times New Roman" w:cs="Times New Roman"/>
                <w:b/>
                <w:bCs/>
                <w:color w:val="FF0000"/>
                <w:sz w:val="24"/>
                <w:szCs w:val="24"/>
                <w:lang w:eastAsia="ru-RU"/>
              </w:rPr>
            </w:pPr>
            <w:del w:id="1629"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Наименование организации</w:delText>
              </w:r>
            </w:del>
          </w:p>
          <w:p w14:paraId="6BB54F7F" w14:textId="78EDFB4F"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30" w:author="Шукаль Екатерина" w:date="2026-02-12T14:35:00Z"/>
                <w:rFonts w:ascii="Times New Roman" w:eastAsia="Times New Roman" w:hAnsi="Times New Roman" w:cs="Times New Roman"/>
                <w:b/>
                <w:bCs/>
                <w:color w:val="FF0000"/>
                <w:sz w:val="24"/>
                <w:szCs w:val="24"/>
                <w:lang w:eastAsia="ru-RU"/>
              </w:rPr>
            </w:pPr>
            <w:del w:id="1631"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(Должность)</w:delText>
              </w:r>
            </w:del>
          </w:p>
          <w:p w14:paraId="25B7A6F6" w14:textId="09708B4B"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32" w:author="Шукаль Екатерина" w:date="2026-02-12T14:35:00Z"/>
                <w:rFonts w:ascii="Times New Roman" w:eastAsia="Times New Roman" w:hAnsi="Times New Roman" w:cs="Times New Roman"/>
                <w:sz w:val="24"/>
                <w:szCs w:val="24"/>
                <w:lang w:eastAsia="ru-RU"/>
              </w:rPr>
            </w:pPr>
            <w:del w:id="1633" w:author="Шукаль Екатерина" w:date="2026-02-12T14:35:00Z">
              <w:r w:rsidRPr="002A7F62" w:rsidDel="00D0346D">
                <w:rPr>
                  <w:rFonts w:ascii="Times New Roman" w:eastAsia="Times New Roman" w:hAnsi="Times New Roman" w:cs="Times New Roman"/>
                  <w:sz w:val="24"/>
                  <w:szCs w:val="24"/>
                  <w:lang w:eastAsia="ru-RU"/>
                </w:rPr>
                <w:delText xml:space="preserve">____________________/___________/ </w:delText>
              </w:r>
            </w:del>
          </w:p>
          <w:p w14:paraId="118CED88" w14:textId="33B3922F"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34" w:author="Шукаль Екатерина" w:date="2026-02-12T14:35:00Z"/>
                <w:rFonts w:ascii="Times New Roman" w:eastAsia="Times New Roman" w:hAnsi="Times New Roman" w:cs="Times New Roman"/>
                <w:sz w:val="24"/>
                <w:szCs w:val="24"/>
                <w:lang w:eastAsia="ru-RU"/>
              </w:rPr>
            </w:pPr>
            <w:del w:id="1635" w:author="Шукаль Екатерина" w:date="2026-02-12T14:35:00Z">
              <w:r w:rsidRPr="002A7F62" w:rsidDel="00D0346D">
                <w:rPr>
                  <w:rFonts w:ascii="Times New Roman" w:eastAsia="Times New Roman" w:hAnsi="Times New Roman" w:cs="Times New Roman"/>
                  <w:sz w:val="24"/>
                  <w:szCs w:val="24"/>
                  <w:lang w:eastAsia="ru-RU"/>
                </w:rPr>
                <w:delText>М.П. </w:delText>
              </w:r>
            </w:del>
          </w:p>
          <w:p w14:paraId="66813CCA" w14:textId="7D31C260" w:rsidR="00B66FF6" w:rsidRPr="002A7F62" w:rsidDel="00D0346D" w:rsidRDefault="00A07CE0" w:rsidP="003548C1">
            <w:pPr>
              <w:pBdr>
                <w:top w:val="nil"/>
                <w:left w:val="nil"/>
                <w:bottom w:val="nil"/>
                <w:right w:val="nil"/>
                <w:between w:val="nil"/>
              </w:pBdr>
              <w:shd w:val="clear" w:color="auto" w:fill="FFFFFF"/>
              <w:spacing w:after="0" w:line="240" w:lineRule="auto"/>
              <w:jc w:val="both"/>
              <w:rPr>
                <w:del w:id="1636" w:author="Шукаль Екатерина" w:date="2026-02-12T14:35:00Z"/>
                <w:rFonts w:ascii="Times New Roman" w:eastAsia="Times New Roman" w:hAnsi="Times New Roman" w:cs="Times New Roman"/>
                <w:sz w:val="24"/>
                <w:szCs w:val="24"/>
                <w:lang w:eastAsia="ru-RU"/>
              </w:rPr>
            </w:pPr>
            <w:del w:id="1637" w:author="Шукаль Екатерина" w:date="2026-02-12T14:35:00Z">
              <w:r w:rsidRPr="002A7F62" w:rsidDel="00D0346D">
                <w:rPr>
                  <w:rFonts w:ascii="Times New Roman" w:eastAsia="Times New Roman" w:hAnsi="Times New Roman" w:cs="Times New Roman"/>
                  <w:sz w:val="24"/>
                  <w:szCs w:val="24"/>
                  <w:lang w:eastAsia="ru-RU"/>
                </w:rPr>
                <w:delText>Дата подписания Акта Заказчиком:</w:delText>
              </w:r>
            </w:del>
          </w:p>
          <w:p w14:paraId="07060F0B" w14:textId="4B42371D"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38" w:author="Шукаль Екатерина" w:date="2026-02-12T14:35:00Z"/>
                <w:rFonts w:ascii="Times New Roman" w:eastAsia="Times New Roman" w:hAnsi="Times New Roman" w:cs="Times New Roman"/>
                <w:sz w:val="24"/>
                <w:szCs w:val="24"/>
                <w:lang w:eastAsia="ru-RU"/>
              </w:rPr>
            </w:pPr>
            <w:del w:id="1639" w:author="Шукаль Екатерина" w:date="2026-02-12T14:35:00Z">
              <w:r w:rsidRPr="002A7F62" w:rsidDel="00D0346D">
                <w:rPr>
                  <w:rFonts w:ascii="Times New Roman" w:eastAsia="Times New Roman" w:hAnsi="Times New Roman" w:cs="Times New Roman"/>
                  <w:sz w:val="24"/>
                  <w:szCs w:val="24"/>
                  <w:lang w:eastAsia="ru-RU"/>
                </w:rPr>
                <w:delText>«____» ________20___ г.</w:delText>
              </w:r>
            </w:del>
          </w:p>
        </w:tc>
        <w:tc>
          <w:tcPr>
            <w:tcW w:w="5063" w:type="dxa"/>
            <w:shd w:val="clear" w:color="auto" w:fill="FFFFFF"/>
            <w:tcMar>
              <w:top w:w="0" w:type="dxa"/>
              <w:left w:w="45" w:type="dxa"/>
              <w:bottom w:w="0" w:type="dxa"/>
              <w:right w:w="45" w:type="dxa"/>
            </w:tcMar>
          </w:tcPr>
          <w:p w14:paraId="092F5E1C" w14:textId="7FB2154E"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40" w:author="Юлия Волкова" w:date="2026-02-11T13:45:00Z"/>
                <w:del w:id="1641" w:author="Шукаль Екатерина" w:date="2026-02-12T14:35:00Z"/>
                <w:rFonts w:ascii="Times New Roman" w:eastAsia="Times New Roman" w:hAnsi="Times New Roman" w:cs="Times New Roman"/>
                <w:sz w:val="24"/>
                <w:szCs w:val="24"/>
                <w:lang w:eastAsia="ru-RU"/>
              </w:rPr>
            </w:pPr>
            <w:ins w:id="1642" w:author="Юлия Волкова" w:date="2026-02-11T13:45:00Z">
              <w:del w:id="1643" w:author="Шукаль Екатерина" w:date="2026-02-12T14:35:00Z">
                <w:r w:rsidRPr="002A7F62" w:rsidDel="00D0346D">
                  <w:rPr>
                    <w:rFonts w:ascii="Times New Roman" w:eastAsia="Times New Roman" w:hAnsi="Times New Roman" w:cs="Times New Roman"/>
                    <w:sz w:val="24"/>
                    <w:szCs w:val="24"/>
                    <w:lang w:eastAsia="ru-RU"/>
                  </w:rPr>
                  <w:delText>Заказчик:</w:delText>
                </w:r>
              </w:del>
            </w:ins>
          </w:p>
          <w:p w14:paraId="793A0114" w14:textId="014B5263"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44" w:author="Юлия Волкова" w:date="2026-02-11T13:45:00Z"/>
                <w:del w:id="1645" w:author="Шукаль Екатерина" w:date="2026-02-12T14:35:00Z"/>
                <w:rFonts w:ascii="Times New Roman" w:eastAsia="Times New Roman" w:hAnsi="Times New Roman" w:cs="Times New Roman"/>
                <w:b/>
                <w:bCs/>
                <w:color w:val="FF0000"/>
                <w:sz w:val="24"/>
                <w:szCs w:val="24"/>
                <w:lang w:eastAsia="ru-RU"/>
              </w:rPr>
            </w:pPr>
            <w:ins w:id="1646" w:author="Юлия Волкова" w:date="2026-02-11T13:45:00Z">
              <w:del w:id="1647"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Наименование организации</w:delText>
                </w:r>
              </w:del>
            </w:ins>
          </w:p>
          <w:p w14:paraId="41486336" w14:textId="59FF1241"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48" w:author="Юлия Волкова" w:date="2026-02-11T13:45:00Z"/>
                <w:del w:id="1649" w:author="Шукаль Екатерина" w:date="2026-02-12T14:35:00Z"/>
                <w:rFonts w:ascii="Times New Roman" w:eastAsia="Times New Roman" w:hAnsi="Times New Roman" w:cs="Times New Roman"/>
                <w:b/>
                <w:bCs/>
                <w:color w:val="FF0000"/>
                <w:sz w:val="24"/>
                <w:szCs w:val="24"/>
                <w:lang w:eastAsia="ru-RU"/>
              </w:rPr>
            </w:pPr>
            <w:ins w:id="1650" w:author="Юлия Волкова" w:date="2026-02-11T13:45:00Z">
              <w:del w:id="1651"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(Должность)</w:delText>
                </w:r>
              </w:del>
            </w:ins>
          </w:p>
          <w:p w14:paraId="1112EDB4" w14:textId="36E9F2AE"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52" w:author="Юлия Волкова" w:date="2026-02-11T13:45:00Z"/>
                <w:del w:id="1653" w:author="Шукаль Екатерина" w:date="2026-02-12T14:35:00Z"/>
                <w:rFonts w:ascii="Times New Roman" w:eastAsia="Times New Roman" w:hAnsi="Times New Roman" w:cs="Times New Roman"/>
                <w:sz w:val="24"/>
                <w:szCs w:val="24"/>
                <w:lang w:eastAsia="ru-RU"/>
              </w:rPr>
            </w:pPr>
            <w:ins w:id="1654" w:author="Юлия Волкова" w:date="2026-02-11T13:45:00Z">
              <w:del w:id="1655" w:author="Шукаль Екатерина" w:date="2026-02-12T14:35:00Z">
                <w:r w:rsidRPr="002A7F62" w:rsidDel="00D0346D">
                  <w:rPr>
                    <w:rFonts w:ascii="Times New Roman" w:eastAsia="Times New Roman" w:hAnsi="Times New Roman" w:cs="Times New Roman"/>
                    <w:sz w:val="24"/>
                    <w:szCs w:val="24"/>
                    <w:lang w:eastAsia="ru-RU"/>
                  </w:rPr>
                  <w:delText xml:space="preserve">____________________/___________/ </w:delText>
                </w:r>
              </w:del>
            </w:ins>
          </w:p>
          <w:p w14:paraId="1E35D920" w14:textId="227D821D"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56" w:author="Юлия Волкова" w:date="2026-02-11T13:45:00Z"/>
                <w:del w:id="1657" w:author="Шукаль Екатерина" w:date="2026-02-12T14:35:00Z"/>
                <w:rFonts w:ascii="Times New Roman" w:eastAsia="Times New Roman" w:hAnsi="Times New Roman" w:cs="Times New Roman"/>
                <w:sz w:val="24"/>
                <w:szCs w:val="24"/>
                <w:lang w:eastAsia="ru-RU"/>
              </w:rPr>
            </w:pPr>
            <w:ins w:id="1658" w:author="Юлия Волкова" w:date="2026-02-11T13:45:00Z">
              <w:del w:id="1659" w:author="Шукаль Екатерина" w:date="2026-02-12T14:35:00Z">
                <w:r w:rsidRPr="002A7F62" w:rsidDel="00D0346D">
                  <w:rPr>
                    <w:rFonts w:ascii="Times New Roman" w:eastAsia="Times New Roman" w:hAnsi="Times New Roman" w:cs="Times New Roman"/>
                    <w:sz w:val="24"/>
                    <w:szCs w:val="24"/>
                    <w:lang w:eastAsia="ru-RU"/>
                  </w:rPr>
                  <w:delText>М.П. </w:delText>
                </w:r>
              </w:del>
            </w:ins>
          </w:p>
          <w:p w14:paraId="12D76616" w14:textId="69B7708F" w:rsidR="0099562F" w:rsidRPr="002A7F62" w:rsidDel="00D0346D" w:rsidRDefault="0099562F" w:rsidP="0099562F">
            <w:pPr>
              <w:pBdr>
                <w:top w:val="nil"/>
                <w:left w:val="nil"/>
                <w:bottom w:val="nil"/>
                <w:right w:val="nil"/>
                <w:between w:val="nil"/>
              </w:pBdr>
              <w:shd w:val="clear" w:color="auto" w:fill="FFFFFF"/>
              <w:spacing w:after="0" w:line="240" w:lineRule="auto"/>
              <w:jc w:val="both"/>
              <w:rPr>
                <w:ins w:id="1660" w:author="Юлия Волкова" w:date="2026-02-11T13:45:00Z"/>
                <w:del w:id="1661" w:author="Шукаль Екатерина" w:date="2026-02-12T14:35:00Z"/>
                <w:rFonts w:ascii="Times New Roman" w:eastAsia="Times New Roman" w:hAnsi="Times New Roman" w:cs="Times New Roman"/>
                <w:sz w:val="24"/>
                <w:szCs w:val="24"/>
                <w:lang w:eastAsia="ru-RU"/>
              </w:rPr>
            </w:pPr>
            <w:ins w:id="1662" w:author="Юлия Волкова" w:date="2026-02-11T13:45:00Z">
              <w:del w:id="1663" w:author="Шукаль Екатерина" w:date="2026-02-12T14:35:00Z">
                <w:r w:rsidRPr="002A7F62" w:rsidDel="00D0346D">
                  <w:rPr>
                    <w:rFonts w:ascii="Times New Roman" w:eastAsia="Times New Roman" w:hAnsi="Times New Roman" w:cs="Times New Roman"/>
                    <w:sz w:val="24"/>
                    <w:szCs w:val="24"/>
                    <w:lang w:eastAsia="ru-RU"/>
                  </w:rPr>
                  <w:delText>Дата подписания Акта Заказчиком:</w:delText>
                </w:r>
              </w:del>
            </w:ins>
          </w:p>
          <w:p w14:paraId="50343587" w14:textId="1126D546" w:rsidR="0099562F" w:rsidDel="00D0346D" w:rsidRDefault="0099562F" w:rsidP="0099562F">
            <w:pPr>
              <w:pBdr>
                <w:top w:val="nil"/>
                <w:left w:val="nil"/>
                <w:bottom w:val="nil"/>
                <w:right w:val="nil"/>
                <w:between w:val="nil"/>
              </w:pBdr>
              <w:shd w:val="clear" w:color="auto" w:fill="FFFFFF"/>
              <w:spacing w:after="0" w:line="240" w:lineRule="auto"/>
              <w:jc w:val="both"/>
              <w:rPr>
                <w:ins w:id="1664" w:author="Юлия Волкова" w:date="2026-02-11T13:45:00Z"/>
                <w:del w:id="1665" w:author="Шукаль Екатерина" w:date="2026-02-12T14:35:00Z"/>
                <w:rFonts w:ascii="Times New Roman" w:eastAsia="Times New Roman" w:hAnsi="Times New Roman" w:cs="Times New Roman"/>
                <w:sz w:val="24"/>
                <w:szCs w:val="24"/>
                <w:lang w:eastAsia="ru-RU"/>
              </w:rPr>
            </w:pPr>
            <w:ins w:id="1666" w:author="Юлия Волкова" w:date="2026-02-11T13:45:00Z">
              <w:del w:id="1667" w:author="Шукаль Екатерина" w:date="2026-02-12T14:35:00Z">
                <w:r w:rsidRPr="002A7F62" w:rsidDel="00D0346D">
                  <w:rPr>
                    <w:rFonts w:ascii="Times New Roman" w:eastAsia="Times New Roman" w:hAnsi="Times New Roman" w:cs="Times New Roman"/>
                    <w:sz w:val="24"/>
                    <w:szCs w:val="24"/>
                    <w:lang w:eastAsia="ru-RU"/>
                  </w:rPr>
                  <w:delText>«____» ________20___ г.</w:delText>
                </w:r>
              </w:del>
            </w:ins>
          </w:p>
          <w:p w14:paraId="2A9A0C1D" w14:textId="19D0A517" w:rsidR="0099562F" w:rsidDel="00D0346D" w:rsidRDefault="0099562F" w:rsidP="003548C1">
            <w:pPr>
              <w:pBdr>
                <w:top w:val="nil"/>
                <w:left w:val="nil"/>
                <w:bottom w:val="nil"/>
                <w:right w:val="nil"/>
                <w:between w:val="nil"/>
              </w:pBdr>
              <w:shd w:val="clear" w:color="auto" w:fill="FFFFFF"/>
              <w:spacing w:after="0" w:line="240" w:lineRule="auto"/>
              <w:jc w:val="both"/>
              <w:rPr>
                <w:ins w:id="1668" w:author="Юлия Волкова" w:date="2026-02-11T13:45:00Z"/>
                <w:del w:id="1669" w:author="Шукаль Екатерина" w:date="2026-02-12T14:35:00Z"/>
                <w:rFonts w:ascii="Times New Roman" w:eastAsia="Times New Roman" w:hAnsi="Times New Roman" w:cs="Times New Roman"/>
                <w:sz w:val="24"/>
                <w:szCs w:val="24"/>
                <w:lang w:eastAsia="ru-RU"/>
              </w:rPr>
            </w:pPr>
          </w:p>
          <w:p w14:paraId="0E7BBD91" w14:textId="37C5891E" w:rsidR="00A07CE0" w:rsidRPr="002A7F62" w:rsidDel="00D0346D" w:rsidRDefault="00B667F8" w:rsidP="003548C1">
            <w:pPr>
              <w:pBdr>
                <w:top w:val="nil"/>
                <w:left w:val="nil"/>
                <w:bottom w:val="nil"/>
                <w:right w:val="nil"/>
                <w:between w:val="nil"/>
              </w:pBdr>
              <w:shd w:val="clear" w:color="auto" w:fill="FFFFFF"/>
              <w:spacing w:after="0" w:line="240" w:lineRule="auto"/>
              <w:jc w:val="both"/>
              <w:rPr>
                <w:del w:id="1670" w:author="Шукаль Екатерина" w:date="2026-02-12T14:35:00Z"/>
                <w:rFonts w:ascii="Times New Roman" w:eastAsia="Times New Roman" w:hAnsi="Times New Roman" w:cs="Times New Roman"/>
                <w:sz w:val="24"/>
                <w:szCs w:val="24"/>
                <w:lang w:eastAsia="ru-RU"/>
              </w:rPr>
            </w:pPr>
            <w:del w:id="1671" w:author="Шукаль Екатерина" w:date="2026-02-12T14:35:00Z">
              <w:r w:rsidDel="00D0346D">
                <w:rPr>
                  <w:rFonts w:ascii="Times New Roman" w:eastAsia="Times New Roman" w:hAnsi="Times New Roman" w:cs="Times New Roman"/>
                  <w:sz w:val="24"/>
                  <w:szCs w:val="24"/>
                  <w:lang w:eastAsia="ru-RU"/>
                </w:rPr>
                <w:delText>Подрядчик</w:delText>
              </w:r>
              <w:r w:rsidR="00A07CE0" w:rsidRPr="002A7F62" w:rsidDel="00D0346D">
                <w:rPr>
                  <w:rFonts w:ascii="Times New Roman" w:eastAsia="Times New Roman" w:hAnsi="Times New Roman" w:cs="Times New Roman"/>
                  <w:sz w:val="24"/>
                  <w:szCs w:val="24"/>
                  <w:lang w:eastAsia="ru-RU"/>
                </w:rPr>
                <w:delText>:</w:delText>
              </w:r>
            </w:del>
          </w:p>
          <w:p w14:paraId="3C24095E" w14:textId="56D2BAB9" w:rsidR="006931DA" w:rsidRPr="002A7F62" w:rsidDel="00D0346D" w:rsidRDefault="006931DA" w:rsidP="003548C1">
            <w:pPr>
              <w:pBdr>
                <w:top w:val="nil"/>
                <w:left w:val="nil"/>
                <w:bottom w:val="nil"/>
                <w:right w:val="nil"/>
                <w:between w:val="nil"/>
              </w:pBdr>
              <w:shd w:val="clear" w:color="auto" w:fill="FFFFFF"/>
              <w:spacing w:after="0" w:line="240" w:lineRule="auto"/>
              <w:jc w:val="both"/>
              <w:rPr>
                <w:del w:id="1672" w:author="Шукаль Екатерина" w:date="2026-02-12T14:35:00Z"/>
                <w:rFonts w:ascii="Times New Roman" w:eastAsia="Times New Roman" w:hAnsi="Times New Roman" w:cs="Times New Roman"/>
                <w:b/>
                <w:bCs/>
                <w:color w:val="FF0000"/>
                <w:sz w:val="24"/>
                <w:szCs w:val="24"/>
                <w:lang w:eastAsia="ru-RU"/>
              </w:rPr>
            </w:pPr>
            <w:del w:id="1673"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Наименование организации</w:delText>
              </w:r>
            </w:del>
          </w:p>
          <w:p w14:paraId="4D881CA3" w14:textId="07608120" w:rsidR="006931DA" w:rsidRPr="002A7F62" w:rsidDel="00D0346D" w:rsidRDefault="006931DA" w:rsidP="003548C1">
            <w:pPr>
              <w:pBdr>
                <w:top w:val="nil"/>
                <w:left w:val="nil"/>
                <w:bottom w:val="nil"/>
                <w:right w:val="nil"/>
                <w:between w:val="nil"/>
              </w:pBdr>
              <w:shd w:val="clear" w:color="auto" w:fill="FFFFFF"/>
              <w:spacing w:after="0" w:line="240" w:lineRule="auto"/>
              <w:jc w:val="both"/>
              <w:rPr>
                <w:del w:id="1674" w:author="Шукаль Екатерина" w:date="2026-02-12T14:35:00Z"/>
                <w:rFonts w:ascii="Times New Roman" w:eastAsia="Times New Roman" w:hAnsi="Times New Roman" w:cs="Times New Roman"/>
                <w:b/>
                <w:bCs/>
                <w:color w:val="FF0000"/>
                <w:sz w:val="24"/>
                <w:szCs w:val="24"/>
                <w:lang w:eastAsia="ru-RU"/>
              </w:rPr>
            </w:pPr>
            <w:del w:id="1675" w:author="Шукаль Екатерина" w:date="2026-02-12T14:35:00Z">
              <w:r w:rsidRPr="002A7F62" w:rsidDel="00D0346D">
                <w:rPr>
                  <w:rFonts w:ascii="Times New Roman" w:eastAsia="Times New Roman" w:hAnsi="Times New Roman" w:cs="Times New Roman"/>
                  <w:b/>
                  <w:bCs/>
                  <w:color w:val="FF0000"/>
                  <w:sz w:val="24"/>
                  <w:szCs w:val="24"/>
                  <w:lang w:eastAsia="ru-RU"/>
                </w:rPr>
                <w:delText>(Должность)</w:delText>
              </w:r>
            </w:del>
          </w:p>
          <w:p w14:paraId="79BF699C" w14:textId="51736CB0"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76" w:author="Шукаль Екатерина" w:date="2026-02-12T14:35:00Z"/>
                <w:rFonts w:ascii="Times New Roman" w:eastAsia="Times New Roman" w:hAnsi="Times New Roman" w:cs="Times New Roman"/>
                <w:sz w:val="24"/>
                <w:szCs w:val="24"/>
                <w:lang w:eastAsia="ru-RU"/>
              </w:rPr>
            </w:pPr>
            <w:del w:id="1677" w:author="Шукаль Екатерина" w:date="2026-02-12T14:35:00Z">
              <w:r w:rsidRPr="002A7F62" w:rsidDel="00D0346D">
                <w:rPr>
                  <w:rFonts w:ascii="Times New Roman" w:eastAsia="Times New Roman" w:hAnsi="Times New Roman" w:cs="Times New Roman"/>
                  <w:sz w:val="24"/>
                  <w:szCs w:val="24"/>
                  <w:lang w:eastAsia="ru-RU"/>
                </w:rPr>
                <w:delText xml:space="preserve">____________________/___________/ </w:delText>
              </w:r>
            </w:del>
          </w:p>
          <w:p w14:paraId="3F43820E" w14:textId="08E0291B"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78" w:author="Шукаль Екатерина" w:date="2026-02-12T14:35:00Z"/>
                <w:rFonts w:ascii="Times New Roman" w:eastAsia="Times New Roman" w:hAnsi="Times New Roman" w:cs="Times New Roman"/>
                <w:sz w:val="24"/>
                <w:szCs w:val="24"/>
                <w:lang w:eastAsia="ru-RU"/>
              </w:rPr>
            </w:pPr>
            <w:del w:id="1679" w:author="Шукаль Екатерина" w:date="2026-02-12T14:35:00Z">
              <w:r w:rsidRPr="002A7F62" w:rsidDel="00D0346D">
                <w:rPr>
                  <w:rFonts w:ascii="Times New Roman" w:eastAsia="Times New Roman" w:hAnsi="Times New Roman" w:cs="Times New Roman"/>
                  <w:sz w:val="24"/>
                  <w:szCs w:val="24"/>
                  <w:lang w:eastAsia="ru-RU"/>
                </w:rPr>
                <w:delText>М.П. </w:delText>
              </w:r>
            </w:del>
          </w:p>
          <w:p w14:paraId="1BE11AA5" w14:textId="6699C54D" w:rsidR="00B66FF6" w:rsidRPr="002A7F62" w:rsidDel="00D0346D" w:rsidRDefault="00A07CE0" w:rsidP="003548C1">
            <w:pPr>
              <w:pBdr>
                <w:top w:val="nil"/>
                <w:left w:val="nil"/>
                <w:bottom w:val="nil"/>
                <w:right w:val="nil"/>
                <w:between w:val="nil"/>
              </w:pBdr>
              <w:shd w:val="clear" w:color="auto" w:fill="FFFFFF"/>
              <w:spacing w:after="0" w:line="240" w:lineRule="auto"/>
              <w:jc w:val="both"/>
              <w:rPr>
                <w:del w:id="1680" w:author="Шукаль Екатерина" w:date="2026-02-12T14:35:00Z"/>
                <w:rFonts w:ascii="Times New Roman" w:eastAsia="Times New Roman" w:hAnsi="Times New Roman" w:cs="Times New Roman"/>
                <w:sz w:val="24"/>
                <w:szCs w:val="24"/>
                <w:lang w:eastAsia="ru-RU"/>
              </w:rPr>
            </w:pPr>
            <w:del w:id="1681" w:author="Шукаль Екатерина" w:date="2026-02-12T14:35:00Z">
              <w:r w:rsidRPr="002A7F62" w:rsidDel="00D0346D">
                <w:rPr>
                  <w:rFonts w:ascii="Times New Roman" w:eastAsia="Times New Roman" w:hAnsi="Times New Roman" w:cs="Times New Roman"/>
                  <w:sz w:val="24"/>
                  <w:szCs w:val="24"/>
                  <w:lang w:eastAsia="ru-RU"/>
                </w:rPr>
                <w:delText xml:space="preserve">Дата подписания Акта </w:delText>
              </w:r>
              <w:r w:rsidR="00B667F8" w:rsidDel="00D0346D">
                <w:rPr>
                  <w:rFonts w:ascii="Times New Roman" w:eastAsia="Times New Roman" w:hAnsi="Times New Roman" w:cs="Times New Roman"/>
                  <w:sz w:val="24"/>
                  <w:szCs w:val="24"/>
                  <w:lang w:eastAsia="ru-RU"/>
                </w:rPr>
                <w:delText>Подрядчиком</w:delText>
              </w:r>
              <w:r w:rsidRPr="002A7F62" w:rsidDel="00D0346D">
                <w:rPr>
                  <w:rFonts w:ascii="Times New Roman" w:eastAsia="Times New Roman" w:hAnsi="Times New Roman" w:cs="Times New Roman"/>
                  <w:sz w:val="24"/>
                  <w:szCs w:val="24"/>
                  <w:lang w:eastAsia="ru-RU"/>
                </w:rPr>
                <w:delText>:</w:delText>
              </w:r>
            </w:del>
          </w:p>
          <w:p w14:paraId="25C7F154" w14:textId="26840C15" w:rsidR="00A07CE0" w:rsidRPr="002A7F62" w:rsidDel="00D0346D" w:rsidRDefault="00A07CE0" w:rsidP="003548C1">
            <w:pPr>
              <w:pBdr>
                <w:top w:val="nil"/>
                <w:left w:val="nil"/>
                <w:bottom w:val="nil"/>
                <w:right w:val="nil"/>
                <w:between w:val="nil"/>
              </w:pBdr>
              <w:shd w:val="clear" w:color="auto" w:fill="FFFFFF"/>
              <w:spacing w:after="0" w:line="240" w:lineRule="auto"/>
              <w:jc w:val="both"/>
              <w:rPr>
                <w:del w:id="1682" w:author="Шукаль Екатерина" w:date="2026-02-12T14:35:00Z"/>
                <w:rFonts w:ascii="Times New Roman" w:eastAsia="Times New Roman" w:hAnsi="Times New Roman" w:cs="Times New Roman"/>
                <w:sz w:val="24"/>
                <w:szCs w:val="24"/>
                <w:lang w:eastAsia="ru-RU"/>
              </w:rPr>
            </w:pPr>
            <w:del w:id="1683" w:author="Шукаль Екатерина" w:date="2026-02-12T14:35:00Z">
              <w:r w:rsidRPr="002A7F62" w:rsidDel="00D0346D">
                <w:rPr>
                  <w:rFonts w:ascii="Times New Roman" w:eastAsia="Times New Roman" w:hAnsi="Times New Roman" w:cs="Times New Roman"/>
                  <w:sz w:val="24"/>
                  <w:szCs w:val="24"/>
                  <w:lang w:eastAsia="ru-RU"/>
                </w:rPr>
                <w:delText>«____» ________20___ г.</w:delText>
              </w:r>
            </w:del>
          </w:p>
        </w:tc>
      </w:tr>
    </w:tbl>
    <w:p w14:paraId="4B46D2C1" w14:textId="7D6346FF" w:rsidR="00A07CE0" w:rsidRPr="002A7F62" w:rsidDel="00D0346D" w:rsidRDefault="00A07CE0" w:rsidP="003548C1">
      <w:pPr>
        <w:spacing w:after="0" w:line="240" w:lineRule="auto"/>
        <w:jc w:val="both"/>
        <w:rPr>
          <w:del w:id="1684" w:author="Шукаль Екатерина" w:date="2026-02-12T14:35:00Z"/>
          <w:rFonts w:ascii="Times New Roman" w:eastAsia="Times New Roman" w:hAnsi="Times New Roman" w:cs="Times New Roman"/>
          <w:b/>
          <w:sz w:val="24"/>
          <w:szCs w:val="24"/>
          <w:lang w:eastAsia="ru-RU"/>
        </w:rPr>
      </w:pPr>
    </w:p>
    <w:p w14:paraId="77101127" w14:textId="77777777" w:rsidR="00B66FF6" w:rsidRPr="002A7F62" w:rsidRDefault="00B66FF6" w:rsidP="003548C1">
      <w:pPr>
        <w:spacing w:after="0" w:line="240" w:lineRule="auto"/>
        <w:jc w:val="both"/>
        <w:rPr>
          <w:rFonts w:ascii="Times New Roman" w:eastAsia="Times New Roman" w:hAnsi="Times New Roman" w:cs="Times New Roman"/>
          <w:b/>
          <w:sz w:val="24"/>
          <w:szCs w:val="24"/>
          <w:lang w:eastAsia="ru-RU"/>
        </w:rPr>
      </w:pPr>
    </w:p>
    <w:p w14:paraId="3E6EEA3F" w14:textId="77777777" w:rsidR="00A07CE0" w:rsidRDefault="00A07CE0" w:rsidP="003548C1">
      <w:pPr>
        <w:spacing w:after="0" w:line="240" w:lineRule="auto"/>
        <w:jc w:val="center"/>
        <w:rPr>
          <w:rFonts w:ascii="Times New Roman" w:eastAsia="Times New Roman" w:hAnsi="Times New Roman" w:cs="Times New Roman"/>
          <w:b/>
          <w:sz w:val="24"/>
          <w:szCs w:val="24"/>
          <w:lang w:val="en-US" w:eastAsia="ru-RU"/>
        </w:rPr>
      </w:pPr>
      <w:r w:rsidRPr="002A7F62">
        <w:rPr>
          <w:rFonts w:ascii="Times New Roman" w:eastAsia="Times New Roman" w:hAnsi="Times New Roman" w:cs="Times New Roman"/>
          <w:b/>
          <w:sz w:val="24"/>
          <w:szCs w:val="24"/>
          <w:lang w:eastAsia="ru-RU"/>
        </w:rPr>
        <w:t>Форму акта согласовываем:</w:t>
      </w:r>
    </w:p>
    <w:p w14:paraId="401D4E13" w14:textId="77777777" w:rsidR="00C3737F" w:rsidRDefault="00C3737F" w:rsidP="003548C1">
      <w:pPr>
        <w:spacing w:after="0" w:line="240" w:lineRule="auto"/>
        <w:jc w:val="center"/>
        <w:rPr>
          <w:rFonts w:ascii="Times New Roman" w:eastAsia="Times New Roman" w:hAnsi="Times New Roman" w:cs="Times New Roman"/>
          <w:b/>
          <w:sz w:val="24"/>
          <w:szCs w:val="24"/>
          <w:lang w:val="en-US" w:eastAsia="ru-RU"/>
        </w:rPr>
      </w:pPr>
    </w:p>
    <w:p w14:paraId="3F490AEA" w14:textId="77777777" w:rsidR="00C3737F" w:rsidRDefault="00C3737F" w:rsidP="003548C1">
      <w:pPr>
        <w:spacing w:after="0" w:line="240" w:lineRule="auto"/>
        <w:jc w:val="center"/>
        <w:rPr>
          <w:rFonts w:ascii="Times New Roman" w:eastAsia="Times New Roman" w:hAnsi="Times New Roman" w:cs="Times New Roman"/>
          <w:b/>
          <w:sz w:val="24"/>
          <w:szCs w:val="24"/>
          <w:lang w:val="en-US"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99562F" w:rsidRPr="002A7F62" w14:paraId="6B103763" w14:textId="77777777" w:rsidTr="0099562F">
        <w:trPr>
          <w:jc w:val="center"/>
        </w:trPr>
        <w:tc>
          <w:tcPr>
            <w:tcW w:w="4674" w:type="dxa"/>
            <w:tcMar>
              <w:top w:w="0" w:type="dxa"/>
              <w:left w:w="45" w:type="dxa"/>
              <w:bottom w:w="0" w:type="dxa"/>
              <w:right w:w="45" w:type="dxa"/>
            </w:tcMar>
          </w:tcPr>
          <w:p w14:paraId="73494E64" w14:textId="77777777" w:rsidR="0099562F" w:rsidRPr="002A7F62" w:rsidRDefault="0099562F" w:rsidP="0099562F">
            <w:pPr>
              <w:shd w:val="clear" w:color="auto" w:fill="FFFFFF"/>
              <w:spacing w:after="0" w:line="240" w:lineRule="auto"/>
              <w:rPr>
                <w:ins w:id="1685" w:author="Юлия Волкова" w:date="2026-02-11T13:44:00Z"/>
                <w:rFonts w:ascii="Times New Roman" w:eastAsia="Times New Roman" w:hAnsi="Times New Roman" w:cs="Times New Roman"/>
                <w:b/>
                <w:bCs/>
                <w:sz w:val="24"/>
                <w:szCs w:val="24"/>
                <w:lang w:eastAsia="ru-RU"/>
              </w:rPr>
            </w:pPr>
            <w:ins w:id="1686" w:author="Юлия Волкова" w:date="2026-02-11T13:44:00Z">
              <w:r>
                <w:rPr>
                  <w:rFonts w:ascii="Times New Roman" w:eastAsia="Times New Roman" w:hAnsi="Times New Roman" w:cs="Times New Roman"/>
                  <w:b/>
                  <w:bCs/>
                  <w:sz w:val="24"/>
                  <w:szCs w:val="24"/>
                  <w:lang w:eastAsia="ru-RU"/>
                </w:rPr>
                <w:t>Подрядчик</w:t>
              </w:r>
            </w:ins>
          </w:p>
          <w:p w14:paraId="5E514AE3" w14:textId="77777777" w:rsidR="0099562F" w:rsidRPr="002A7F62" w:rsidRDefault="0099562F" w:rsidP="0099562F">
            <w:pPr>
              <w:shd w:val="clear" w:color="auto" w:fill="FFFFFF"/>
              <w:spacing w:after="0" w:line="240" w:lineRule="auto"/>
              <w:rPr>
                <w:ins w:id="1687" w:author="Юлия Волкова" w:date="2026-02-11T13:44:00Z"/>
                <w:rFonts w:ascii="Times New Roman" w:eastAsia="Times New Roman" w:hAnsi="Times New Roman" w:cs="Times New Roman"/>
                <w:b/>
                <w:color w:val="FF0000"/>
                <w:sz w:val="24"/>
                <w:szCs w:val="24"/>
                <w:lang w:eastAsia="ru-RU"/>
              </w:rPr>
            </w:pPr>
            <w:ins w:id="1688" w:author="Юлия Волкова" w:date="2026-02-11T13:44:00Z">
              <w:r w:rsidRPr="002A7F62">
                <w:rPr>
                  <w:rFonts w:ascii="Times New Roman" w:eastAsia="Times New Roman" w:hAnsi="Times New Roman" w:cs="Times New Roman"/>
                  <w:b/>
                  <w:color w:val="FF0000"/>
                  <w:sz w:val="24"/>
                  <w:szCs w:val="24"/>
                  <w:lang w:eastAsia="ru-RU"/>
                </w:rPr>
                <w:t>Наименование организации</w:t>
              </w:r>
            </w:ins>
          </w:p>
          <w:p w14:paraId="6FB2CA57" w14:textId="77777777" w:rsidR="0099562F" w:rsidRDefault="0099562F" w:rsidP="0099562F">
            <w:pPr>
              <w:shd w:val="clear" w:color="auto" w:fill="FFFFFF"/>
              <w:spacing w:after="0" w:line="240" w:lineRule="auto"/>
              <w:jc w:val="both"/>
              <w:rPr>
                <w:ins w:id="1689" w:author="Юлия Волкова" w:date="2026-02-11T13:44:00Z"/>
                <w:rFonts w:ascii="Times New Roman" w:eastAsia="Times New Roman" w:hAnsi="Times New Roman" w:cs="Times New Roman"/>
                <w:b/>
                <w:color w:val="FF0000"/>
                <w:sz w:val="24"/>
                <w:szCs w:val="24"/>
                <w:lang w:eastAsia="ru-RU"/>
              </w:rPr>
            </w:pPr>
            <w:ins w:id="1690" w:author="Юлия Волкова" w:date="2026-02-11T13:44:00Z">
              <w:r w:rsidRPr="002A7F62">
                <w:rPr>
                  <w:rFonts w:ascii="Times New Roman" w:eastAsia="Times New Roman" w:hAnsi="Times New Roman" w:cs="Times New Roman"/>
                  <w:b/>
                  <w:color w:val="FF0000"/>
                  <w:sz w:val="24"/>
                  <w:szCs w:val="24"/>
                  <w:lang w:eastAsia="ru-RU"/>
                </w:rPr>
                <w:t>Должность</w:t>
              </w:r>
            </w:ins>
          </w:p>
          <w:p w14:paraId="390970AE" w14:textId="77777777" w:rsidR="0099562F" w:rsidRPr="002A7F62" w:rsidRDefault="0099562F" w:rsidP="0099562F">
            <w:pPr>
              <w:shd w:val="clear" w:color="auto" w:fill="FFFFFF"/>
              <w:spacing w:after="0" w:line="240" w:lineRule="auto"/>
              <w:jc w:val="both"/>
              <w:rPr>
                <w:ins w:id="1691" w:author="Юлия Волкова" w:date="2026-02-11T13:44:00Z"/>
                <w:rFonts w:ascii="Times New Roman" w:eastAsia="Times New Roman" w:hAnsi="Times New Roman" w:cs="Times New Roman"/>
                <w:b/>
                <w:color w:val="FF0000"/>
                <w:sz w:val="24"/>
                <w:szCs w:val="24"/>
                <w:lang w:eastAsia="ru-RU"/>
              </w:rPr>
            </w:pPr>
          </w:p>
          <w:p w14:paraId="3A348D77" w14:textId="77777777" w:rsidR="0099562F" w:rsidRPr="002A7F62" w:rsidRDefault="0099562F" w:rsidP="0099562F">
            <w:pPr>
              <w:shd w:val="clear" w:color="auto" w:fill="FFFFFF"/>
              <w:spacing w:after="0" w:line="240" w:lineRule="auto"/>
              <w:rPr>
                <w:ins w:id="1692" w:author="Юлия Волкова" w:date="2026-02-11T13:44:00Z"/>
                <w:rFonts w:ascii="Times New Roman" w:eastAsia="Times New Roman" w:hAnsi="Times New Roman" w:cs="Times New Roman"/>
                <w:bCs/>
                <w:sz w:val="24"/>
                <w:szCs w:val="24"/>
                <w:lang w:eastAsia="ru-RU"/>
              </w:rPr>
            </w:pPr>
          </w:p>
          <w:p w14:paraId="0D23E84C" w14:textId="77777777" w:rsidR="0099562F" w:rsidRPr="002A7F62" w:rsidRDefault="0099562F" w:rsidP="0099562F">
            <w:pPr>
              <w:shd w:val="clear" w:color="auto" w:fill="FFFFFF"/>
              <w:spacing w:after="0" w:line="240" w:lineRule="auto"/>
              <w:rPr>
                <w:ins w:id="1693" w:author="Юлия Волкова" w:date="2026-02-11T13:44:00Z"/>
                <w:rFonts w:ascii="Times New Roman" w:eastAsia="Times New Roman" w:hAnsi="Times New Roman" w:cs="Times New Roman"/>
                <w:bCs/>
                <w:sz w:val="24"/>
                <w:szCs w:val="24"/>
                <w:lang w:eastAsia="ru-RU"/>
              </w:rPr>
            </w:pPr>
            <w:ins w:id="1694" w:author="Юлия Волкова" w:date="2026-02-11T13:44:00Z">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ins>
          </w:p>
          <w:p w14:paraId="70348EF1" w14:textId="35936BD3" w:rsidR="0099562F" w:rsidRPr="002A7F62" w:rsidDel="007D7D1D" w:rsidRDefault="0099562F" w:rsidP="0099562F">
            <w:pPr>
              <w:keepLines/>
              <w:widowControl w:val="0"/>
              <w:suppressLineNumbers/>
              <w:suppressAutoHyphens/>
              <w:spacing w:after="0" w:line="240" w:lineRule="auto"/>
              <w:rPr>
                <w:del w:id="1695" w:author="Юлия Волкова" w:date="2026-02-11T13:44:00Z"/>
                <w:rFonts w:ascii="Times New Roman" w:eastAsia="Times New Roman" w:hAnsi="Times New Roman" w:cs="Times New Roman"/>
                <w:b/>
                <w:bCs/>
                <w:sz w:val="24"/>
                <w:szCs w:val="24"/>
                <w:lang w:eastAsia="ru-RU"/>
              </w:rPr>
            </w:pPr>
            <w:ins w:id="1696" w:author="Юлия Волкова" w:date="2026-02-11T13:44:00Z">
              <w:r w:rsidRPr="002A7F62">
                <w:rPr>
                  <w:rFonts w:ascii="Times New Roman" w:eastAsia="Times New Roman" w:hAnsi="Times New Roman" w:cs="Times New Roman"/>
                  <w:bCs/>
                  <w:sz w:val="24"/>
                  <w:szCs w:val="24"/>
                  <w:lang w:eastAsia="ru-RU"/>
                </w:rPr>
                <w:t>М.П.</w:t>
              </w:r>
            </w:ins>
            <w:del w:id="1697" w:author="Юлия Волкова" w:date="2026-02-11T13:44:00Z">
              <w:r w:rsidRPr="002A7F62" w:rsidDel="007D7D1D">
                <w:rPr>
                  <w:rFonts w:ascii="Times New Roman" w:eastAsia="Times New Roman" w:hAnsi="Times New Roman" w:cs="Times New Roman"/>
                  <w:b/>
                  <w:bCs/>
                  <w:sz w:val="24"/>
                  <w:szCs w:val="24"/>
                  <w:lang w:eastAsia="ru-RU"/>
                </w:rPr>
                <w:delText>Заказчик</w:delText>
              </w:r>
            </w:del>
          </w:p>
          <w:p w14:paraId="2B5CAEE2" w14:textId="49FA1A6E" w:rsidR="0099562F" w:rsidRPr="002A7F62" w:rsidDel="007D7D1D" w:rsidRDefault="0099562F" w:rsidP="0099562F">
            <w:pPr>
              <w:keepLines/>
              <w:widowControl w:val="0"/>
              <w:suppressLineNumbers/>
              <w:suppressAutoHyphens/>
              <w:spacing w:after="0" w:line="240" w:lineRule="auto"/>
              <w:rPr>
                <w:del w:id="1698" w:author="Юлия Волкова" w:date="2026-02-11T13:44:00Z"/>
                <w:rFonts w:ascii="Times New Roman" w:eastAsia="Times New Roman" w:hAnsi="Times New Roman" w:cs="Times New Roman"/>
                <w:b/>
                <w:bCs/>
                <w:sz w:val="24"/>
                <w:szCs w:val="24"/>
                <w:lang w:eastAsia="ru-RU"/>
              </w:rPr>
            </w:pPr>
            <w:del w:id="1699" w:author="Юлия Волкова" w:date="2026-02-11T13:44:00Z">
              <w:r w:rsidRPr="002A7F62" w:rsidDel="007D7D1D">
                <w:rPr>
                  <w:rFonts w:ascii="Times New Roman" w:eastAsia="Times New Roman" w:hAnsi="Times New Roman" w:cs="Times New Roman"/>
                  <w:b/>
                  <w:bCs/>
                  <w:sz w:val="24"/>
                  <w:szCs w:val="24"/>
                  <w:lang w:eastAsia="ru-RU"/>
                </w:rPr>
                <w:delText>АНО «Кинопарк»</w:delText>
              </w:r>
            </w:del>
          </w:p>
          <w:p w14:paraId="1DADED58" w14:textId="6E444930" w:rsidR="0099562F" w:rsidDel="007D7D1D" w:rsidRDefault="0099562F" w:rsidP="0099562F">
            <w:pPr>
              <w:keepLines/>
              <w:widowControl w:val="0"/>
              <w:suppressLineNumbers/>
              <w:suppressAutoHyphens/>
              <w:spacing w:after="0" w:line="240" w:lineRule="auto"/>
              <w:rPr>
                <w:del w:id="1700" w:author="Юлия Волкова" w:date="2026-02-11T13:44:00Z"/>
                <w:rFonts w:ascii="Times New Roman" w:eastAsia="Times New Roman" w:hAnsi="Times New Roman" w:cs="Times New Roman"/>
                <w:b/>
                <w:bCs/>
                <w:sz w:val="24"/>
                <w:szCs w:val="24"/>
                <w:lang w:eastAsia="ru-RU"/>
              </w:rPr>
            </w:pPr>
            <w:del w:id="1701" w:author="Юлия Волкова" w:date="2026-02-11T13:44:00Z">
              <w:r w:rsidRPr="00AF5DA3" w:rsidDel="007D7D1D">
                <w:rPr>
                  <w:rFonts w:ascii="Times New Roman" w:eastAsia="Times New Roman" w:hAnsi="Times New Roman" w:cs="Times New Roman"/>
                  <w:b/>
                  <w:bCs/>
                  <w:sz w:val="24"/>
                  <w:szCs w:val="24"/>
                  <w:lang w:eastAsia="ru-RU"/>
                </w:rPr>
                <w:delText>Генеральный директор</w:delText>
              </w:r>
            </w:del>
          </w:p>
          <w:p w14:paraId="34770942" w14:textId="4CB8A8C7" w:rsidR="0099562F" w:rsidRPr="002A7F62" w:rsidDel="007D7D1D" w:rsidRDefault="0099562F" w:rsidP="0099562F">
            <w:pPr>
              <w:keepLines/>
              <w:widowControl w:val="0"/>
              <w:suppressLineNumbers/>
              <w:suppressAutoHyphens/>
              <w:spacing w:after="0" w:line="240" w:lineRule="auto"/>
              <w:rPr>
                <w:del w:id="1702" w:author="Юлия Волкова" w:date="2026-02-11T13:44:00Z"/>
                <w:rFonts w:ascii="Times New Roman" w:eastAsia="Times New Roman" w:hAnsi="Times New Roman" w:cs="Times New Roman"/>
                <w:b/>
                <w:bCs/>
                <w:color w:val="FF0000"/>
                <w:sz w:val="24"/>
                <w:szCs w:val="24"/>
                <w:lang w:eastAsia="ru-RU"/>
              </w:rPr>
            </w:pPr>
          </w:p>
          <w:p w14:paraId="55AAFCF8" w14:textId="632FBB53" w:rsidR="0099562F" w:rsidRPr="002A7F62" w:rsidDel="007D7D1D" w:rsidRDefault="0099562F" w:rsidP="0099562F">
            <w:pPr>
              <w:shd w:val="clear" w:color="auto" w:fill="FFFFFF"/>
              <w:spacing w:after="0" w:line="240" w:lineRule="auto"/>
              <w:rPr>
                <w:del w:id="1703" w:author="Юлия Волкова" w:date="2026-02-11T13:44:00Z"/>
                <w:rFonts w:ascii="Times New Roman" w:eastAsia="Times New Roman" w:hAnsi="Times New Roman" w:cs="Times New Roman"/>
                <w:b/>
                <w:bCs/>
                <w:sz w:val="24"/>
                <w:szCs w:val="24"/>
                <w:lang w:eastAsia="ru-RU"/>
              </w:rPr>
            </w:pPr>
          </w:p>
          <w:p w14:paraId="1BB7A7B0" w14:textId="0D50CFE2" w:rsidR="0099562F" w:rsidRPr="002A7F62" w:rsidDel="007D7D1D" w:rsidRDefault="0099562F" w:rsidP="0099562F">
            <w:pPr>
              <w:shd w:val="clear" w:color="auto" w:fill="FFFFFF"/>
              <w:spacing w:after="0" w:line="240" w:lineRule="auto"/>
              <w:rPr>
                <w:del w:id="1704" w:author="Юлия Волкова" w:date="2026-02-11T13:44:00Z"/>
                <w:rFonts w:ascii="Times New Roman" w:eastAsia="Times New Roman" w:hAnsi="Times New Roman" w:cs="Times New Roman"/>
                <w:b/>
                <w:bCs/>
                <w:sz w:val="24"/>
                <w:szCs w:val="24"/>
                <w:lang w:eastAsia="ru-RU"/>
              </w:rPr>
            </w:pPr>
            <w:del w:id="1705" w:author="Юлия Волкова" w:date="2026-02-11T13:44:00Z">
              <w:r w:rsidRPr="002A7F62" w:rsidDel="007D7D1D">
                <w:rPr>
                  <w:rFonts w:ascii="Times New Roman" w:eastAsia="Times New Roman" w:hAnsi="Times New Roman" w:cs="Times New Roman"/>
                  <w:b/>
                  <w:bCs/>
                  <w:sz w:val="24"/>
                  <w:szCs w:val="24"/>
                  <w:lang w:eastAsia="ru-RU"/>
                </w:rPr>
                <w:delText>_________________/</w:delText>
              </w:r>
              <w:r w:rsidRPr="00BA1856" w:rsidDel="007D7D1D">
                <w:rPr>
                  <w:rFonts w:ascii="Times New Roman" w:eastAsia="Times New Roman" w:hAnsi="Times New Roman" w:cs="Times New Roman"/>
                  <w:sz w:val="24"/>
                  <w:szCs w:val="24"/>
                  <w:lang w:eastAsia="ru-RU"/>
                </w:rPr>
                <w:delText>А.В. Яворский</w:delText>
              </w:r>
              <w:r w:rsidRPr="002A7F62" w:rsidDel="007D7D1D">
                <w:rPr>
                  <w:rFonts w:ascii="Times New Roman" w:eastAsia="Times New Roman" w:hAnsi="Times New Roman" w:cs="Times New Roman"/>
                  <w:b/>
                  <w:bCs/>
                  <w:sz w:val="24"/>
                  <w:szCs w:val="24"/>
                  <w:lang w:eastAsia="ru-RU"/>
                </w:rPr>
                <w:delText xml:space="preserve">/ </w:delText>
              </w:r>
            </w:del>
          </w:p>
          <w:p w14:paraId="6FA8CC7F" w14:textId="7043C77F"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1706" w:author="Юлия Волкова" w:date="2026-02-11T13:44:00Z">
              <w:r w:rsidRPr="002A7F62" w:rsidDel="007D7D1D">
                <w:rPr>
                  <w:rFonts w:ascii="Times New Roman" w:eastAsia="Times New Roman" w:hAnsi="Times New Roman" w:cs="Times New Roman"/>
                  <w:bCs/>
                  <w:sz w:val="24"/>
                  <w:szCs w:val="24"/>
                  <w:lang w:eastAsia="ru-RU"/>
                </w:rPr>
                <w:delText>М.П.</w:delText>
              </w:r>
            </w:del>
          </w:p>
        </w:tc>
        <w:tc>
          <w:tcPr>
            <w:tcW w:w="4963" w:type="dxa"/>
            <w:tcMar>
              <w:top w:w="0" w:type="dxa"/>
              <w:left w:w="45" w:type="dxa"/>
              <w:bottom w:w="0" w:type="dxa"/>
              <w:right w:w="45" w:type="dxa"/>
            </w:tcMar>
          </w:tcPr>
          <w:p w14:paraId="523287EC" w14:textId="77777777" w:rsidR="0099562F" w:rsidRPr="002A7F62" w:rsidRDefault="0099562F" w:rsidP="0099562F">
            <w:pPr>
              <w:keepLines/>
              <w:widowControl w:val="0"/>
              <w:suppressLineNumbers/>
              <w:suppressAutoHyphens/>
              <w:spacing w:after="0" w:line="240" w:lineRule="auto"/>
              <w:rPr>
                <w:ins w:id="1707" w:author="Юлия Волкова" w:date="2026-02-11T13:44:00Z"/>
                <w:rFonts w:ascii="Times New Roman" w:eastAsia="Times New Roman" w:hAnsi="Times New Roman" w:cs="Times New Roman"/>
                <w:b/>
                <w:bCs/>
                <w:sz w:val="24"/>
                <w:szCs w:val="24"/>
                <w:lang w:eastAsia="ru-RU"/>
              </w:rPr>
            </w:pPr>
            <w:ins w:id="1708" w:author="Юлия Волкова" w:date="2026-02-11T13:44:00Z">
              <w:r w:rsidRPr="002A7F62">
                <w:rPr>
                  <w:rFonts w:ascii="Times New Roman" w:eastAsia="Times New Roman" w:hAnsi="Times New Roman" w:cs="Times New Roman"/>
                  <w:b/>
                  <w:bCs/>
                  <w:sz w:val="24"/>
                  <w:szCs w:val="24"/>
                  <w:lang w:eastAsia="ru-RU"/>
                </w:rPr>
                <w:t>Заказчик</w:t>
              </w:r>
            </w:ins>
          </w:p>
          <w:p w14:paraId="77955142" w14:textId="553C6FFC" w:rsidR="0099562F" w:rsidRPr="002A7F62" w:rsidRDefault="0099562F" w:rsidP="0099562F">
            <w:pPr>
              <w:keepLines/>
              <w:widowControl w:val="0"/>
              <w:suppressLineNumbers/>
              <w:suppressAutoHyphens/>
              <w:spacing w:after="0" w:line="240" w:lineRule="auto"/>
              <w:rPr>
                <w:ins w:id="1709" w:author="Юлия Волкова" w:date="2026-02-11T13:44:00Z"/>
                <w:rFonts w:ascii="Times New Roman" w:eastAsia="Times New Roman" w:hAnsi="Times New Roman" w:cs="Times New Roman"/>
                <w:b/>
                <w:bCs/>
                <w:sz w:val="24"/>
                <w:szCs w:val="24"/>
                <w:lang w:eastAsia="ru-RU"/>
              </w:rPr>
            </w:pPr>
            <w:ins w:id="1710" w:author="Юлия Волкова" w:date="2026-02-11T13:44:00Z">
              <w:r w:rsidRPr="002A7F62">
                <w:rPr>
                  <w:rFonts w:ascii="Times New Roman" w:eastAsia="Times New Roman" w:hAnsi="Times New Roman" w:cs="Times New Roman"/>
                  <w:b/>
                  <w:bCs/>
                  <w:sz w:val="24"/>
                  <w:szCs w:val="24"/>
                  <w:lang w:eastAsia="ru-RU"/>
                </w:rPr>
                <w:t xml:space="preserve">АНО </w:t>
              </w:r>
              <w:del w:id="1711"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1712" w:author="Шукаль Екатерина" w:date="2026-02-12T14:39:00Z">
              <w:r w:rsidR="00D0346D">
                <w:rPr>
                  <w:rFonts w:ascii="Times New Roman" w:eastAsia="Times New Roman" w:hAnsi="Times New Roman" w:cs="Times New Roman"/>
                  <w:b/>
                  <w:bCs/>
                  <w:sz w:val="24"/>
                  <w:szCs w:val="24"/>
                  <w:lang w:eastAsia="ru-RU"/>
                </w:rPr>
                <w:t>«</w:t>
              </w:r>
            </w:ins>
            <w:ins w:id="1713" w:author="Юлия Волкова" w:date="2026-02-11T13:44:00Z">
              <w:r w:rsidRPr="002A7F62">
                <w:rPr>
                  <w:rFonts w:ascii="Times New Roman" w:eastAsia="Times New Roman" w:hAnsi="Times New Roman" w:cs="Times New Roman"/>
                  <w:b/>
                  <w:bCs/>
                  <w:sz w:val="24"/>
                  <w:szCs w:val="24"/>
                  <w:lang w:eastAsia="ru-RU"/>
                </w:rPr>
                <w:t>Кинопарк</w:t>
              </w:r>
              <w:del w:id="1714" w:author="Шукаль Екатерина" w:date="2026-02-12T14:39:00Z">
                <w:r w:rsidRPr="002A7F62" w:rsidDel="00D0346D">
                  <w:rPr>
                    <w:rFonts w:ascii="Times New Roman" w:eastAsia="Times New Roman" w:hAnsi="Times New Roman" w:cs="Times New Roman"/>
                    <w:b/>
                    <w:bCs/>
                    <w:sz w:val="24"/>
                    <w:szCs w:val="24"/>
                    <w:lang w:eastAsia="ru-RU"/>
                  </w:rPr>
                  <w:delText>»</w:delText>
                </w:r>
              </w:del>
            </w:ins>
            <w:ins w:id="1715" w:author="Шукаль Екатерина" w:date="2026-02-12T14:39:00Z">
              <w:r w:rsidR="00D0346D">
                <w:rPr>
                  <w:rFonts w:ascii="Times New Roman" w:eastAsia="Times New Roman" w:hAnsi="Times New Roman" w:cs="Times New Roman"/>
                  <w:b/>
                  <w:bCs/>
                  <w:sz w:val="24"/>
                  <w:szCs w:val="24"/>
                  <w:lang w:eastAsia="ru-RU"/>
                </w:rPr>
                <w:t>»</w:t>
              </w:r>
            </w:ins>
          </w:p>
          <w:p w14:paraId="365B50BB" w14:textId="77777777" w:rsidR="0099562F" w:rsidRDefault="0099562F" w:rsidP="0099562F">
            <w:pPr>
              <w:keepLines/>
              <w:widowControl w:val="0"/>
              <w:suppressLineNumbers/>
              <w:suppressAutoHyphens/>
              <w:spacing w:after="0" w:line="240" w:lineRule="auto"/>
              <w:rPr>
                <w:ins w:id="1716" w:author="Юлия Волкова" w:date="2026-02-11T13:44:00Z"/>
                <w:rFonts w:ascii="Times New Roman" w:eastAsia="Times New Roman" w:hAnsi="Times New Roman" w:cs="Times New Roman"/>
                <w:b/>
                <w:bCs/>
                <w:sz w:val="24"/>
                <w:szCs w:val="24"/>
                <w:lang w:eastAsia="ru-RU"/>
              </w:rPr>
            </w:pPr>
            <w:ins w:id="1717" w:author="Юлия Волкова" w:date="2026-02-11T13:44:00Z">
              <w:r w:rsidRPr="00AF5DA3">
                <w:rPr>
                  <w:rFonts w:ascii="Times New Roman" w:eastAsia="Times New Roman" w:hAnsi="Times New Roman" w:cs="Times New Roman"/>
                  <w:b/>
                  <w:bCs/>
                  <w:sz w:val="24"/>
                  <w:szCs w:val="24"/>
                  <w:lang w:eastAsia="ru-RU"/>
                </w:rPr>
                <w:t>Генеральный директор</w:t>
              </w:r>
            </w:ins>
          </w:p>
          <w:p w14:paraId="6834E43B" w14:textId="77777777" w:rsidR="0099562F" w:rsidRPr="002A7F62" w:rsidRDefault="0099562F" w:rsidP="0099562F">
            <w:pPr>
              <w:keepLines/>
              <w:widowControl w:val="0"/>
              <w:suppressLineNumbers/>
              <w:suppressAutoHyphens/>
              <w:spacing w:after="0" w:line="240" w:lineRule="auto"/>
              <w:rPr>
                <w:ins w:id="1718" w:author="Юлия Волкова" w:date="2026-02-11T13:44:00Z"/>
                <w:rFonts w:ascii="Times New Roman" w:eastAsia="Times New Roman" w:hAnsi="Times New Roman" w:cs="Times New Roman"/>
                <w:b/>
                <w:bCs/>
                <w:color w:val="FF0000"/>
                <w:sz w:val="24"/>
                <w:szCs w:val="24"/>
                <w:lang w:eastAsia="ru-RU"/>
              </w:rPr>
            </w:pPr>
          </w:p>
          <w:p w14:paraId="5024A484" w14:textId="77777777" w:rsidR="0099562F" w:rsidRPr="002A7F62" w:rsidRDefault="0099562F" w:rsidP="0099562F">
            <w:pPr>
              <w:shd w:val="clear" w:color="auto" w:fill="FFFFFF"/>
              <w:spacing w:after="0" w:line="240" w:lineRule="auto"/>
              <w:rPr>
                <w:ins w:id="1719" w:author="Юлия Волкова" w:date="2026-02-11T13:44:00Z"/>
                <w:rFonts w:ascii="Times New Roman" w:eastAsia="Times New Roman" w:hAnsi="Times New Roman" w:cs="Times New Roman"/>
                <w:b/>
                <w:bCs/>
                <w:sz w:val="24"/>
                <w:szCs w:val="24"/>
                <w:lang w:eastAsia="ru-RU"/>
              </w:rPr>
            </w:pPr>
          </w:p>
          <w:p w14:paraId="28C84A2D" w14:textId="77777777" w:rsidR="0099562F" w:rsidRPr="002A7F62" w:rsidRDefault="0099562F" w:rsidP="0099562F">
            <w:pPr>
              <w:shd w:val="clear" w:color="auto" w:fill="FFFFFF"/>
              <w:spacing w:after="0" w:line="240" w:lineRule="auto"/>
              <w:rPr>
                <w:ins w:id="1720" w:author="Юлия Волкова" w:date="2026-02-11T13:44:00Z"/>
                <w:rFonts w:ascii="Times New Roman" w:eastAsia="Times New Roman" w:hAnsi="Times New Roman" w:cs="Times New Roman"/>
                <w:b/>
                <w:bCs/>
                <w:sz w:val="24"/>
                <w:szCs w:val="24"/>
                <w:lang w:eastAsia="ru-RU"/>
              </w:rPr>
            </w:pPr>
            <w:ins w:id="1721" w:author="Юлия Волкова" w:date="2026-02-11T13:44:00Z">
              <w:r w:rsidRPr="002A7F62">
                <w:rPr>
                  <w:rFonts w:ascii="Times New Roman" w:eastAsia="Times New Roman" w:hAnsi="Times New Roman" w:cs="Times New Roman"/>
                  <w:b/>
                  <w:bCs/>
                  <w:sz w:val="24"/>
                  <w:szCs w:val="24"/>
                  <w:lang w:eastAsia="ru-RU"/>
                </w:rPr>
                <w:t>_________________/</w:t>
              </w:r>
              <w:r w:rsidRPr="00BA1856">
                <w:rPr>
                  <w:rFonts w:ascii="Times New Roman" w:eastAsia="Times New Roman" w:hAnsi="Times New Roman" w:cs="Times New Roman"/>
                  <w:sz w:val="24"/>
                  <w:szCs w:val="24"/>
                  <w:lang w:eastAsia="ru-RU"/>
                </w:rPr>
                <w:t>А.В. Яворский</w:t>
              </w:r>
              <w:r w:rsidRPr="002A7F62">
                <w:rPr>
                  <w:rFonts w:ascii="Times New Roman" w:eastAsia="Times New Roman" w:hAnsi="Times New Roman" w:cs="Times New Roman"/>
                  <w:b/>
                  <w:bCs/>
                  <w:sz w:val="24"/>
                  <w:szCs w:val="24"/>
                  <w:lang w:eastAsia="ru-RU"/>
                </w:rPr>
                <w:t xml:space="preserve">/ </w:t>
              </w:r>
            </w:ins>
          </w:p>
          <w:p w14:paraId="26D25B3E" w14:textId="77777777" w:rsidR="0099562F" w:rsidRDefault="0099562F" w:rsidP="0099562F">
            <w:pPr>
              <w:shd w:val="clear" w:color="auto" w:fill="FFFFFF"/>
              <w:spacing w:after="0" w:line="240" w:lineRule="auto"/>
              <w:rPr>
                <w:ins w:id="1722" w:author="Юлия Волкова" w:date="2026-02-11T13:44:00Z"/>
                <w:rFonts w:ascii="Times New Roman" w:eastAsia="Times New Roman" w:hAnsi="Times New Roman" w:cs="Times New Roman"/>
                <w:bCs/>
                <w:sz w:val="24"/>
                <w:szCs w:val="24"/>
                <w:lang w:eastAsia="ru-RU"/>
              </w:rPr>
            </w:pPr>
            <w:ins w:id="1723" w:author="Юлия Волкова" w:date="2026-02-11T13:44:00Z">
              <w:r w:rsidRPr="002A7F62">
                <w:rPr>
                  <w:rFonts w:ascii="Times New Roman" w:eastAsia="Times New Roman" w:hAnsi="Times New Roman" w:cs="Times New Roman"/>
                  <w:bCs/>
                  <w:sz w:val="24"/>
                  <w:szCs w:val="24"/>
                  <w:lang w:eastAsia="ru-RU"/>
                </w:rPr>
                <w:t>М.П.</w:t>
              </w:r>
            </w:ins>
          </w:p>
          <w:p w14:paraId="6F032A85" w14:textId="77777777" w:rsidR="0099562F" w:rsidRDefault="0099562F" w:rsidP="0099562F">
            <w:pPr>
              <w:shd w:val="clear" w:color="auto" w:fill="FFFFFF"/>
              <w:spacing w:after="0" w:line="240" w:lineRule="auto"/>
              <w:rPr>
                <w:ins w:id="1724" w:author="Юлия Волкова" w:date="2026-02-11T13:44:00Z"/>
                <w:rFonts w:ascii="Times New Roman" w:eastAsia="Times New Roman" w:hAnsi="Times New Roman" w:cs="Times New Roman"/>
                <w:bCs/>
                <w:sz w:val="24"/>
                <w:szCs w:val="24"/>
                <w:lang w:eastAsia="ru-RU"/>
              </w:rPr>
            </w:pPr>
          </w:p>
          <w:p w14:paraId="39BA21DE" w14:textId="4DE9C48F" w:rsidR="0099562F" w:rsidRPr="002A7F62" w:rsidDel="007D7D1D" w:rsidRDefault="0099562F" w:rsidP="0099562F">
            <w:pPr>
              <w:shd w:val="clear" w:color="auto" w:fill="FFFFFF"/>
              <w:spacing w:after="0" w:line="240" w:lineRule="auto"/>
              <w:rPr>
                <w:del w:id="1725" w:author="Юлия Волкова" w:date="2026-02-11T13:44:00Z"/>
                <w:rFonts w:ascii="Times New Roman" w:eastAsia="Times New Roman" w:hAnsi="Times New Roman" w:cs="Times New Roman"/>
                <w:b/>
                <w:bCs/>
                <w:sz w:val="24"/>
                <w:szCs w:val="24"/>
                <w:lang w:eastAsia="ru-RU"/>
              </w:rPr>
            </w:pPr>
            <w:del w:id="1726" w:author="Юлия Волкова" w:date="2026-02-11T13:44:00Z">
              <w:r w:rsidDel="007D7D1D">
                <w:rPr>
                  <w:rFonts w:ascii="Times New Roman" w:eastAsia="Times New Roman" w:hAnsi="Times New Roman" w:cs="Times New Roman"/>
                  <w:b/>
                  <w:bCs/>
                  <w:sz w:val="24"/>
                  <w:szCs w:val="24"/>
                  <w:lang w:eastAsia="ru-RU"/>
                </w:rPr>
                <w:delText>Подрядчик</w:delText>
              </w:r>
            </w:del>
          </w:p>
          <w:p w14:paraId="34B213B2" w14:textId="0D78AE43" w:rsidR="0099562F" w:rsidRPr="002A7F62" w:rsidDel="007D7D1D" w:rsidRDefault="0099562F" w:rsidP="0099562F">
            <w:pPr>
              <w:shd w:val="clear" w:color="auto" w:fill="FFFFFF"/>
              <w:spacing w:after="0" w:line="240" w:lineRule="auto"/>
              <w:rPr>
                <w:del w:id="1727" w:author="Юлия Волкова" w:date="2026-02-11T13:44:00Z"/>
                <w:rFonts w:ascii="Times New Roman" w:eastAsia="Times New Roman" w:hAnsi="Times New Roman" w:cs="Times New Roman"/>
                <w:b/>
                <w:color w:val="FF0000"/>
                <w:sz w:val="24"/>
                <w:szCs w:val="24"/>
                <w:lang w:eastAsia="ru-RU"/>
              </w:rPr>
            </w:pPr>
            <w:del w:id="1728" w:author="Юлия Волкова" w:date="2026-02-11T13:44:00Z">
              <w:r w:rsidRPr="002A7F62" w:rsidDel="007D7D1D">
                <w:rPr>
                  <w:rFonts w:ascii="Times New Roman" w:eastAsia="Times New Roman" w:hAnsi="Times New Roman" w:cs="Times New Roman"/>
                  <w:b/>
                  <w:color w:val="FF0000"/>
                  <w:sz w:val="24"/>
                  <w:szCs w:val="24"/>
                  <w:lang w:eastAsia="ru-RU"/>
                </w:rPr>
                <w:delText>Наименование организации</w:delText>
              </w:r>
            </w:del>
          </w:p>
          <w:p w14:paraId="2EAA6989" w14:textId="51FB1BDB" w:rsidR="0099562F" w:rsidDel="007D7D1D" w:rsidRDefault="0099562F" w:rsidP="0099562F">
            <w:pPr>
              <w:shd w:val="clear" w:color="auto" w:fill="FFFFFF"/>
              <w:spacing w:after="0" w:line="240" w:lineRule="auto"/>
              <w:jc w:val="both"/>
              <w:rPr>
                <w:del w:id="1729" w:author="Юлия Волкова" w:date="2026-02-11T13:44:00Z"/>
                <w:rFonts w:ascii="Times New Roman" w:eastAsia="Times New Roman" w:hAnsi="Times New Roman" w:cs="Times New Roman"/>
                <w:b/>
                <w:color w:val="FF0000"/>
                <w:sz w:val="24"/>
                <w:szCs w:val="24"/>
                <w:lang w:eastAsia="ru-RU"/>
              </w:rPr>
            </w:pPr>
            <w:del w:id="1730" w:author="Юлия Волкова" w:date="2026-02-11T13:44:00Z">
              <w:r w:rsidRPr="002A7F62" w:rsidDel="007D7D1D">
                <w:rPr>
                  <w:rFonts w:ascii="Times New Roman" w:eastAsia="Times New Roman" w:hAnsi="Times New Roman" w:cs="Times New Roman"/>
                  <w:b/>
                  <w:color w:val="FF0000"/>
                  <w:sz w:val="24"/>
                  <w:szCs w:val="24"/>
                  <w:lang w:eastAsia="ru-RU"/>
                </w:rPr>
                <w:delText>Должность</w:delText>
              </w:r>
            </w:del>
          </w:p>
          <w:p w14:paraId="5A9F6663" w14:textId="29687082" w:rsidR="0099562F" w:rsidRPr="002A7F62" w:rsidDel="007D7D1D" w:rsidRDefault="0099562F" w:rsidP="0099562F">
            <w:pPr>
              <w:shd w:val="clear" w:color="auto" w:fill="FFFFFF"/>
              <w:spacing w:after="0" w:line="240" w:lineRule="auto"/>
              <w:jc w:val="both"/>
              <w:rPr>
                <w:del w:id="1731" w:author="Юлия Волкова" w:date="2026-02-11T13:44:00Z"/>
                <w:rFonts w:ascii="Times New Roman" w:eastAsia="Times New Roman" w:hAnsi="Times New Roman" w:cs="Times New Roman"/>
                <w:b/>
                <w:color w:val="FF0000"/>
                <w:sz w:val="24"/>
                <w:szCs w:val="24"/>
                <w:lang w:eastAsia="ru-RU"/>
              </w:rPr>
            </w:pPr>
          </w:p>
          <w:p w14:paraId="3027D7F5" w14:textId="26B0FDCD" w:rsidR="0099562F" w:rsidRPr="002A7F62" w:rsidDel="007D7D1D" w:rsidRDefault="0099562F" w:rsidP="0099562F">
            <w:pPr>
              <w:shd w:val="clear" w:color="auto" w:fill="FFFFFF"/>
              <w:spacing w:after="0" w:line="240" w:lineRule="auto"/>
              <w:rPr>
                <w:del w:id="1732" w:author="Юлия Волкова" w:date="2026-02-11T13:44:00Z"/>
                <w:rFonts w:ascii="Times New Roman" w:eastAsia="Times New Roman" w:hAnsi="Times New Roman" w:cs="Times New Roman"/>
                <w:bCs/>
                <w:sz w:val="24"/>
                <w:szCs w:val="24"/>
                <w:lang w:eastAsia="ru-RU"/>
              </w:rPr>
            </w:pPr>
          </w:p>
          <w:p w14:paraId="03948C61" w14:textId="2F91ADC9" w:rsidR="0099562F" w:rsidRPr="002A7F62" w:rsidDel="007D7D1D" w:rsidRDefault="0099562F" w:rsidP="0099562F">
            <w:pPr>
              <w:shd w:val="clear" w:color="auto" w:fill="FFFFFF"/>
              <w:spacing w:after="0" w:line="240" w:lineRule="auto"/>
              <w:rPr>
                <w:del w:id="1733" w:author="Юлия Волкова" w:date="2026-02-11T13:44:00Z"/>
                <w:rFonts w:ascii="Times New Roman" w:eastAsia="Times New Roman" w:hAnsi="Times New Roman" w:cs="Times New Roman"/>
                <w:bCs/>
                <w:sz w:val="24"/>
                <w:szCs w:val="24"/>
                <w:lang w:eastAsia="ru-RU"/>
              </w:rPr>
            </w:pPr>
            <w:del w:id="1734" w:author="Юлия Волкова" w:date="2026-02-11T13:44:00Z">
              <w:r w:rsidRPr="002A7F62" w:rsidDel="007D7D1D">
                <w:rPr>
                  <w:rFonts w:ascii="Times New Roman" w:eastAsia="Times New Roman" w:hAnsi="Times New Roman" w:cs="Times New Roman"/>
                  <w:bCs/>
                  <w:sz w:val="24"/>
                  <w:szCs w:val="24"/>
                  <w:lang w:eastAsia="ru-RU"/>
                </w:rPr>
                <w:delText>_________________/______________</w:delText>
              </w:r>
              <w:r w:rsidRPr="002A7F62" w:rsidDel="007D7D1D">
                <w:rPr>
                  <w:rFonts w:ascii="Times New Roman" w:eastAsia="Times New Roman" w:hAnsi="Times New Roman" w:cs="Times New Roman"/>
                  <w:b/>
                  <w:bCs/>
                  <w:sz w:val="24"/>
                  <w:szCs w:val="24"/>
                  <w:lang w:eastAsia="ru-RU"/>
                </w:rPr>
                <w:delText>/</w:delText>
              </w:r>
              <w:r w:rsidRPr="002A7F62" w:rsidDel="007D7D1D">
                <w:rPr>
                  <w:rFonts w:ascii="Times New Roman" w:eastAsia="Times New Roman" w:hAnsi="Times New Roman" w:cs="Times New Roman"/>
                  <w:bCs/>
                  <w:sz w:val="24"/>
                  <w:szCs w:val="24"/>
                  <w:lang w:eastAsia="ru-RU"/>
                </w:rPr>
                <w:delText xml:space="preserve"> </w:delText>
              </w:r>
            </w:del>
          </w:p>
          <w:p w14:paraId="74DA0574" w14:textId="02C4C7D2" w:rsidR="0099562F" w:rsidRPr="002A7F62" w:rsidRDefault="0099562F" w:rsidP="0099562F">
            <w:pPr>
              <w:shd w:val="clear" w:color="auto" w:fill="FFFFFF"/>
              <w:spacing w:after="0" w:line="240" w:lineRule="auto"/>
              <w:rPr>
                <w:rFonts w:ascii="Times New Roman" w:eastAsia="Times New Roman" w:hAnsi="Times New Roman" w:cs="Times New Roman"/>
                <w:bCs/>
                <w:sz w:val="24"/>
                <w:szCs w:val="24"/>
                <w:lang w:eastAsia="ru-RU"/>
              </w:rPr>
            </w:pPr>
            <w:del w:id="1735" w:author="Юлия Волкова" w:date="2026-02-11T13:44:00Z">
              <w:r w:rsidRPr="002A7F62" w:rsidDel="007D7D1D">
                <w:rPr>
                  <w:rFonts w:ascii="Times New Roman" w:eastAsia="Times New Roman" w:hAnsi="Times New Roman" w:cs="Times New Roman"/>
                  <w:bCs/>
                  <w:sz w:val="24"/>
                  <w:szCs w:val="24"/>
                  <w:lang w:eastAsia="ru-RU"/>
                </w:rPr>
                <w:delText>М.П.</w:delText>
              </w:r>
            </w:del>
          </w:p>
        </w:tc>
      </w:tr>
    </w:tbl>
    <w:p w14:paraId="6829C1BB" w14:textId="77777777" w:rsidR="00C3737F" w:rsidRPr="00BA1A7D" w:rsidRDefault="00C3737F" w:rsidP="003548C1">
      <w:pPr>
        <w:spacing w:after="0" w:line="240" w:lineRule="auto"/>
        <w:jc w:val="center"/>
        <w:rPr>
          <w:rFonts w:ascii="Times New Roman" w:eastAsia="Times New Roman" w:hAnsi="Times New Roman" w:cs="Times New Roman"/>
          <w:b/>
          <w:sz w:val="24"/>
          <w:szCs w:val="24"/>
          <w:lang w:eastAsia="ru-RU"/>
        </w:rPr>
      </w:pPr>
    </w:p>
    <w:p w14:paraId="24FA0B03" w14:textId="77777777" w:rsidR="009D5A36" w:rsidRPr="00C51609" w:rsidRDefault="009D5A36">
      <w:r>
        <w:rPr>
          <w:noProof/>
        </w:rPr>
        <w:drawing>
          <wp:anchor distT="0" distB="0" distL="114300" distR="114300" simplePos="0" relativeHeight="251658240" behindDoc="0" locked="0" layoutInCell="1" allowOverlap="1" wp14:anchorId="27853108" wp14:editId="3BB6C990">
            <wp:simplePos x="0" y="0"/>
            <wp:positionH relativeFrom="page">
              <wp:posOffset>4150000</wp:posOffset>
            </wp:positionH>
            <mc:AlternateContent>
              <mc:Choice Requires="wp14">
                <wp:positionV relativeFrom="page">
                  <wp14:pctPosVOffset>83000</wp14:pctPosVOffset>
                </wp:positionV>
              </mc:Choice>
              <mc:Fallback>
                <wp:positionV relativeFrom="page">
                  <wp:posOffset>8874125</wp:posOffset>
                </wp:positionV>
              </mc:Fallback>
            </mc:AlternateContent>
            <wp:extent cx="2340000" cy="612000"/>
            <wp:effectExtent l="19050" t="0" r="0" b="0"/>
            <wp:wrapNone/>
            <wp:docPr id="99001" name="Рисунок 9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00" name="Picture 99000"/>
                    <pic:cNvPicPr>
                      <a:picLocks noChangeAspect="1" noChangeArrowheads="1"/>
                    </pic:cNvPicPr>
                  </pic:nvPicPr>
                  <pic:blipFill>
                    <a:blip r:embed="rId14"/>
                    <a:srcRect/>
                    <a:stretch>
                      <a:fillRect/>
                    </a:stretch>
                  </pic:blipFill>
                  <pic:spPr bwMode="auto">
                    <a:xfrm>
                      <a:off x="0" y="0"/>
                      <a:ext cx="2340000" cy="612000"/>
                    </a:xfrm>
                    <a:prstGeom prst="rect">
                      <a:avLst/>
                    </a:prstGeom>
                    <a:noFill/>
                    <a:ln w="9525">
                      <a:noFill/>
                      <a:miter lim="800000"/>
                      <a:headEnd/>
                      <a:tailEnd/>
                    </a:ln>
                  </pic:spPr>
                </pic:pic>
              </a:graphicData>
            </a:graphic>
          </wp:anchor>
        </w:drawing>
      </w:r>
    </w:p>
    <w:sectPr w:rsidR="009D5A36" w:rsidRPr="00C51609" w:rsidSect="00237C92">
      <w:headerReference w:type="first" r:id="rId15"/>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009ED" w14:textId="77777777" w:rsidR="00FB0FDD" w:rsidRDefault="00FB0FDD">
      <w:pPr>
        <w:spacing w:after="0" w:line="240" w:lineRule="auto"/>
      </w:pPr>
      <w:r>
        <w:separator/>
      </w:r>
    </w:p>
    <w:p w14:paraId="6D097A2C" w14:textId="77777777" w:rsidR="00FB0FDD" w:rsidRDefault="00FB0FDD"/>
  </w:endnote>
  <w:endnote w:type="continuationSeparator" w:id="0">
    <w:p w14:paraId="7B1FA6F0" w14:textId="77777777" w:rsidR="00FB0FDD" w:rsidRDefault="00FB0FDD">
      <w:pPr>
        <w:spacing w:after="0" w:line="240" w:lineRule="auto"/>
      </w:pPr>
      <w:r>
        <w:continuationSeparator/>
      </w:r>
    </w:p>
    <w:p w14:paraId="08543BBA" w14:textId="77777777" w:rsidR="00FB0FDD" w:rsidRDefault="00FB0FDD"/>
  </w:endnote>
  <w:endnote w:type="continuationNotice" w:id="1">
    <w:p w14:paraId="3F60403C" w14:textId="77777777" w:rsidR="00FB0FDD" w:rsidRDefault="00FB0FDD">
      <w:pPr>
        <w:spacing w:after="0" w:line="240" w:lineRule="auto"/>
      </w:pPr>
    </w:p>
    <w:p w14:paraId="6A8D202D" w14:textId="77777777" w:rsidR="00FB0FDD" w:rsidRDefault="00FB0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4FFF" w14:textId="77777777" w:rsidR="00FB0FDD" w:rsidRDefault="00FB0FDD"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3B17B4DE" w14:textId="77777777" w:rsidR="00FB0FDD" w:rsidRDefault="00FB0FD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0EA1D" w14:textId="77777777" w:rsidR="00FB0FDD" w:rsidRDefault="00FB0FDD">
      <w:pPr>
        <w:spacing w:after="0" w:line="240" w:lineRule="auto"/>
      </w:pPr>
      <w:r>
        <w:separator/>
      </w:r>
    </w:p>
    <w:p w14:paraId="4E8206BE" w14:textId="77777777" w:rsidR="00FB0FDD" w:rsidRDefault="00FB0FDD"/>
  </w:footnote>
  <w:footnote w:type="continuationSeparator" w:id="0">
    <w:p w14:paraId="38D8A4D6" w14:textId="77777777" w:rsidR="00FB0FDD" w:rsidRDefault="00FB0FDD">
      <w:pPr>
        <w:spacing w:after="0" w:line="240" w:lineRule="auto"/>
      </w:pPr>
      <w:r>
        <w:continuationSeparator/>
      </w:r>
    </w:p>
    <w:p w14:paraId="6A3875FD" w14:textId="77777777" w:rsidR="00FB0FDD" w:rsidRDefault="00FB0FDD"/>
  </w:footnote>
  <w:footnote w:type="continuationNotice" w:id="1">
    <w:p w14:paraId="6857C7DB" w14:textId="77777777" w:rsidR="00FB0FDD" w:rsidRDefault="00FB0FDD">
      <w:pPr>
        <w:spacing w:after="0" w:line="240" w:lineRule="auto"/>
      </w:pPr>
    </w:p>
    <w:p w14:paraId="0A9B078F" w14:textId="77777777" w:rsidR="00FB0FDD" w:rsidRDefault="00FB0FDD"/>
  </w:footnote>
  <w:footnote w:id="2">
    <w:p w14:paraId="0A5A6DAF" w14:textId="77777777" w:rsidR="00FB0FDD" w:rsidDel="00D0346D" w:rsidRDefault="00FB0FDD">
      <w:pPr>
        <w:pStyle w:val="af5"/>
        <w:rPr>
          <w:del w:id="1578" w:author="Шукаль Екатерина" w:date="2026-02-12T14:35:00Z"/>
        </w:rPr>
      </w:pPr>
      <w:del w:id="1579" w:author="Шукаль Екатерина" w:date="2026-02-12T14:35:00Z">
        <w:r w:rsidDel="00D0346D">
          <w:rPr>
            <w:rStyle w:val="af8"/>
          </w:rPr>
          <w:footnoteRef/>
        </w:r>
        <w:r w:rsidDel="00D0346D">
          <w:delText xml:space="preserve"> В случае начисления неустойки Заказчиком прикладывается ее расчет.</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6434918"/>
      <w:docPartObj>
        <w:docPartGallery w:val="Page Numbers (Top of Page)"/>
        <w:docPartUnique/>
      </w:docPartObj>
    </w:sdtPr>
    <w:sdtEndPr>
      <w:rPr>
        <w:rFonts w:ascii="Times New Roman" w:hAnsi="Times New Roman" w:cs="Times New Roman"/>
      </w:rPr>
    </w:sdtEndPr>
    <w:sdtContent>
      <w:p w14:paraId="6674C2AF" w14:textId="77777777" w:rsidR="00FB0FDD" w:rsidRPr="00DB0CC9" w:rsidRDefault="00FB0FDD">
        <w:pPr>
          <w:pStyle w:val="ab"/>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285DB32E" w14:textId="77777777" w:rsidR="00FB0FDD" w:rsidRDefault="00FB0FDD">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170FD" w14:textId="77777777" w:rsidR="00FB0FDD" w:rsidRDefault="00FB0FD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EE58" w14:textId="77777777" w:rsidR="00FB0FDD" w:rsidRDefault="00FB0FD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1F4D5A"/>
    <w:multiLevelType w:val="hybridMultilevel"/>
    <w:tmpl w:val="82B83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4"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87F694B"/>
    <w:multiLevelType w:val="hybridMultilevel"/>
    <w:tmpl w:val="6F5C8F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3D133AA"/>
    <w:multiLevelType w:val="hybridMultilevel"/>
    <w:tmpl w:val="5DFCE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55E509F"/>
    <w:multiLevelType w:val="multilevel"/>
    <w:tmpl w:val="32BCB7B8"/>
    <w:lvl w:ilvl="0">
      <w:start w:val="2"/>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1368D"/>
    <w:multiLevelType w:val="hybridMultilevel"/>
    <w:tmpl w:val="ED465EA4"/>
    <w:lvl w:ilvl="0" w:tplc="3C5277F8">
      <w:numFmt w:val="bullet"/>
      <w:lvlText w:val="-"/>
      <w:lvlJc w:val="left"/>
      <w:pPr>
        <w:ind w:left="140" w:hanging="207"/>
      </w:pPr>
      <w:rPr>
        <w:rFonts w:ascii="Times New Roman" w:eastAsia="Times New Roman" w:hAnsi="Times New Roman" w:cs="Times New Roman" w:hint="default"/>
        <w:w w:val="100"/>
        <w:sz w:val="28"/>
        <w:szCs w:val="28"/>
        <w:lang w:val="ru-RU" w:eastAsia="en-US" w:bidi="ar-SA"/>
      </w:rPr>
    </w:lvl>
    <w:lvl w:ilvl="1" w:tplc="035076AA">
      <w:numFmt w:val="bullet"/>
      <w:lvlText w:val="•"/>
      <w:lvlJc w:val="left"/>
      <w:pPr>
        <w:ind w:left="1204" w:hanging="207"/>
      </w:pPr>
      <w:rPr>
        <w:rFonts w:hint="default"/>
        <w:lang w:val="ru-RU" w:eastAsia="en-US" w:bidi="ar-SA"/>
      </w:rPr>
    </w:lvl>
    <w:lvl w:ilvl="2" w:tplc="C9182AF8">
      <w:numFmt w:val="bullet"/>
      <w:lvlText w:val="•"/>
      <w:lvlJc w:val="left"/>
      <w:pPr>
        <w:ind w:left="2268" w:hanging="207"/>
      </w:pPr>
      <w:rPr>
        <w:rFonts w:hint="default"/>
        <w:lang w:val="ru-RU" w:eastAsia="en-US" w:bidi="ar-SA"/>
      </w:rPr>
    </w:lvl>
    <w:lvl w:ilvl="3" w:tplc="C4C41E42">
      <w:numFmt w:val="bullet"/>
      <w:lvlText w:val="•"/>
      <w:lvlJc w:val="left"/>
      <w:pPr>
        <w:ind w:left="3332" w:hanging="207"/>
      </w:pPr>
      <w:rPr>
        <w:rFonts w:hint="default"/>
        <w:lang w:val="ru-RU" w:eastAsia="en-US" w:bidi="ar-SA"/>
      </w:rPr>
    </w:lvl>
    <w:lvl w:ilvl="4" w:tplc="2A14ACAC">
      <w:numFmt w:val="bullet"/>
      <w:lvlText w:val="•"/>
      <w:lvlJc w:val="left"/>
      <w:pPr>
        <w:ind w:left="4396" w:hanging="207"/>
      </w:pPr>
      <w:rPr>
        <w:rFonts w:hint="default"/>
        <w:lang w:val="ru-RU" w:eastAsia="en-US" w:bidi="ar-SA"/>
      </w:rPr>
    </w:lvl>
    <w:lvl w:ilvl="5" w:tplc="F2649B86">
      <w:numFmt w:val="bullet"/>
      <w:lvlText w:val="•"/>
      <w:lvlJc w:val="left"/>
      <w:pPr>
        <w:ind w:left="5460" w:hanging="207"/>
      </w:pPr>
      <w:rPr>
        <w:rFonts w:hint="default"/>
        <w:lang w:val="ru-RU" w:eastAsia="en-US" w:bidi="ar-SA"/>
      </w:rPr>
    </w:lvl>
    <w:lvl w:ilvl="6" w:tplc="CA8E2E40">
      <w:numFmt w:val="bullet"/>
      <w:lvlText w:val="•"/>
      <w:lvlJc w:val="left"/>
      <w:pPr>
        <w:ind w:left="6524" w:hanging="207"/>
      </w:pPr>
      <w:rPr>
        <w:rFonts w:hint="default"/>
        <w:lang w:val="ru-RU" w:eastAsia="en-US" w:bidi="ar-SA"/>
      </w:rPr>
    </w:lvl>
    <w:lvl w:ilvl="7" w:tplc="CCBE3C82">
      <w:numFmt w:val="bullet"/>
      <w:lvlText w:val="•"/>
      <w:lvlJc w:val="left"/>
      <w:pPr>
        <w:ind w:left="7588" w:hanging="207"/>
      </w:pPr>
      <w:rPr>
        <w:rFonts w:hint="default"/>
        <w:lang w:val="ru-RU" w:eastAsia="en-US" w:bidi="ar-SA"/>
      </w:rPr>
    </w:lvl>
    <w:lvl w:ilvl="8" w:tplc="95464DAC">
      <w:numFmt w:val="bullet"/>
      <w:lvlText w:val="•"/>
      <w:lvlJc w:val="left"/>
      <w:pPr>
        <w:ind w:left="8652" w:hanging="207"/>
      </w:pPr>
      <w:rPr>
        <w:rFonts w:hint="default"/>
        <w:lang w:val="ru-RU" w:eastAsia="en-US" w:bidi="ar-SA"/>
      </w:rPr>
    </w:lvl>
  </w:abstractNum>
  <w:abstractNum w:abstractNumId="10"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976195"/>
    <w:multiLevelType w:val="hybridMultilevel"/>
    <w:tmpl w:val="B5B8D7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DE533CE"/>
    <w:multiLevelType w:val="multilevel"/>
    <w:tmpl w:val="40C649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F60971"/>
    <w:multiLevelType w:val="hybridMultilevel"/>
    <w:tmpl w:val="DC6CD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8B04666"/>
    <w:multiLevelType w:val="hybridMultilevel"/>
    <w:tmpl w:val="FBA23BB0"/>
    <w:lvl w:ilvl="0" w:tplc="5120C818">
      <w:start w:val="1"/>
      <w:numFmt w:val="decimal"/>
      <w:lvlText w:val="%1."/>
      <w:lvlJc w:val="left"/>
      <w:pPr>
        <w:ind w:left="459" w:hanging="320"/>
        <w:jc w:val="left"/>
      </w:pPr>
      <w:rPr>
        <w:rFonts w:ascii="Times New Roman" w:eastAsia="Times New Roman" w:hAnsi="Times New Roman" w:cs="Times New Roman" w:hint="default"/>
        <w:spacing w:val="0"/>
        <w:w w:val="100"/>
        <w:sz w:val="28"/>
        <w:szCs w:val="28"/>
        <w:lang w:val="ru-RU" w:eastAsia="en-US" w:bidi="ar-SA"/>
      </w:rPr>
    </w:lvl>
    <w:lvl w:ilvl="1" w:tplc="CDD056FA">
      <w:numFmt w:val="bullet"/>
      <w:lvlText w:val="•"/>
      <w:lvlJc w:val="left"/>
      <w:pPr>
        <w:ind w:left="1492" w:hanging="320"/>
      </w:pPr>
      <w:rPr>
        <w:rFonts w:hint="default"/>
        <w:lang w:val="ru-RU" w:eastAsia="en-US" w:bidi="ar-SA"/>
      </w:rPr>
    </w:lvl>
    <w:lvl w:ilvl="2" w:tplc="199AA41C">
      <w:numFmt w:val="bullet"/>
      <w:lvlText w:val="•"/>
      <w:lvlJc w:val="left"/>
      <w:pPr>
        <w:ind w:left="2524" w:hanging="320"/>
      </w:pPr>
      <w:rPr>
        <w:rFonts w:hint="default"/>
        <w:lang w:val="ru-RU" w:eastAsia="en-US" w:bidi="ar-SA"/>
      </w:rPr>
    </w:lvl>
    <w:lvl w:ilvl="3" w:tplc="34D4124A">
      <w:numFmt w:val="bullet"/>
      <w:lvlText w:val="•"/>
      <w:lvlJc w:val="left"/>
      <w:pPr>
        <w:ind w:left="3556" w:hanging="320"/>
      </w:pPr>
      <w:rPr>
        <w:rFonts w:hint="default"/>
        <w:lang w:val="ru-RU" w:eastAsia="en-US" w:bidi="ar-SA"/>
      </w:rPr>
    </w:lvl>
    <w:lvl w:ilvl="4" w:tplc="E8BE82AA">
      <w:numFmt w:val="bullet"/>
      <w:lvlText w:val="•"/>
      <w:lvlJc w:val="left"/>
      <w:pPr>
        <w:ind w:left="4588" w:hanging="320"/>
      </w:pPr>
      <w:rPr>
        <w:rFonts w:hint="default"/>
        <w:lang w:val="ru-RU" w:eastAsia="en-US" w:bidi="ar-SA"/>
      </w:rPr>
    </w:lvl>
    <w:lvl w:ilvl="5" w:tplc="4C8C1AE8">
      <w:numFmt w:val="bullet"/>
      <w:lvlText w:val="•"/>
      <w:lvlJc w:val="left"/>
      <w:pPr>
        <w:ind w:left="5620" w:hanging="320"/>
      </w:pPr>
      <w:rPr>
        <w:rFonts w:hint="default"/>
        <w:lang w:val="ru-RU" w:eastAsia="en-US" w:bidi="ar-SA"/>
      </w:rPr>
    </w:lvl>
    <w:lvl w:ilvl="6" w:tplc="99609EC6">
      <w:numFmt w:val="bullet"/>
      <w:lvlText w:val="•"/>
      <w:lvlJc w:val="left"/>
      <w:pPr>
        <w:ind w:left="6652" w:hanging="320"/>
      </w:pPr>
      <w:rPr>
        <w:rFonts w:hint="default"/>
        <w:lang w:val="ru-RU" w:eastAsia="en-US" w:bidi="ar-SA"/>
      </w:rPr>
    </w:lvl>
    <w:lvl w:ilvl="7" w:tplc="AD2ABD80">
      <w:numFmt w:val="bullet"/>
      <w:lvlText w:val="•"/>
      <w:lvlJc w:val="left"/>
      <w:pPr>
        <w:ind w:left="7684" w:hanging="320"/>
      </w:pPr>
      <w:rPr>
        <w:rFonts w:hint="default"/>
        <w:lang w:val="ru-RU" w:eastAsia="en-US" w:bidi="ar-SA"/>
      </w:rPr>
    </w:lvl>
    <w:lvl w:ilvl="8" w:tplc="76F2A3C4">
      <w:numFmt w:val="bullet"/>
      <w:lvlText w:val="•"/>
      <w:lvlJc w:val="left"/>
      <w:pPr>
        <w:ind w:left="8716" w:hanging="320"/>
      </w:pPr>
      <w:rPr>
        <w:rFonts w:hint="default"/>
        <w:lang w:val="ru-RU" w:eastAsia="en-US" w:bidi="ar-SA"/>
      </w:rPr>
    </w:lvl>
  </w:abstractNum>
  <w:abstractNum w:abstractNumId="16" w15:restartNumberingAfterBreak="0">
    <w:nsid w:val="4B0D02BE"/>
    <w:multiLevelType w:val="hybridMultilevel"/>
    <w:tmpl w:val="9F1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20" w15:restartNumberingAfterBreak="0">
    <w:nsid w:val="59E44DA8"/>
    <w:multiLevelType w:val="hybridMultilevel"/>
    <w:tmpl w:val="EFAC2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F77C8B"/>
    <w:multiLevelType w:val="hybridMultilevel"/>
    <w:tmpl w:val="7A06D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ED588F"/>
    <w:multiLevelType w:val="hybridMultilevel"/>
    <w:tmpl w:val="4AA6559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7015E1F"/>
    <w:multiLevelType w:val="multilevel"/>
    <w:tmpl w:val="E8CC9B0E"/>
    <w:lvl w:ilvl="0">
      <w:start w:val="1"/>
      <w:numFmt w:val="decimal"/>
      <w:lvlText w:val="%1."/>
      <w:lvlJc w:val="left"/>
      <w:pPr>
        <w:ind w:left="1800" w:hanging="360"/>
      </w:pPr>
      <w:rPr>
        <w:b w:val="0"/>
        <w:bCs w:val="0"/>
        <w:color w:val="auto"/>
      </w:rPr>
    </w:lvl>
    <w:lvl w:ilvl="1">
      <w:start w:val="1"/>
      <w:numFmt w:val="decimal"/>
      <w:isLgl/>
      <w:lvlText w:val="%1.%2."/>
      <w:lvlJc w:val="left"/>
      <w:pPr>
        <w:ind w:left="1920" w:hanging="480"/>
      </w:pPr>
      <w:rPr>
        <w:rFonts w:eastAsia="Calibri"/>
        <w:b w:val="0"/>
        <w:bCs w:val="0"/>
      </w:rPr>
    </w:lvl>
    <w:lvl w:ilvl="2">
      <w:start w:val="1"/>
      <w:numFmt w:val="decimal"/>
      <w:isLgl/>
      <w:lvlText w:val="%1.%2.%3."/>
      <w:lvlJc w:val="left"/>
      <w:pPr>
        <w:ind w:left="2160" w:hanging="720"/>
      </w:pPr>
      <w:rPr>
        <w:rFonts w:ascii="Times New Roman" w:eastAsia="Calibri" w:hAnsi="Times New Roman" w:cs="Times New Roman" w:hint="default"/>
      </w:rPr>
    </w:lvl>
    <w:lvl w:ilvl="3">
      <w:start w:val="1"/>
      <w:numFmt w:val="decimal"/>
      <w:isLgl/>
      <w:lvlText w:val="%1.%2.%3.%4."/>
      <w:lvlJc w:val="left"/>
      <w:pPr>
        <w:ind w:left="2160" w:hanging="720"/>
      </w:pPr>
      <w:rPr>
        <w:rFonts w:eastAsia="Calibri"/>
      </w:rPr>
    </w:lvl>
    <w:lvl w:ilvl="4">
      <w:start w:val="1"/>
      <w:numFmt w:val="decimal"/>
      <w:isLgl/>
      <w:lvlText w:val="%1.%2.%3.%4.%5."/>
      <w:lvlJc w:val="left"/>
      <w:pPr>
        <w:ind w:left="2520" w:hanging="1080"/>
      </w:pPr>
      <w:rPr>
        <w:rFonts w:eastAsia="Calibri"/>
      </w:rPr>
    </w:lvl>
    <w:lvl w:ilvl="5">
      <w:start w:val="1"/>
      <w:numFmt w:val="decimal"/>
      <w:isLgl/>
      <w:lvlText w:val="%1.%2.%3.%4.%5.%6."/>
      <w:lvlJc w:val="left"/>
      <w:pPr>
        <w:ind w:left="2520" w:hanging="1080"/>
      </w:pPr>
      <w:rPr>
        <w:rFonts w:eastAsia="Calibri"/>
      </w:rPr>
    </w:lvl>
    <w:lvl w:ilvl="6">
      <w:start w:val="1"/>
      <w:numFmt w:val="decimal"/>
      <w:isLgl/>
      <w:lvlText w:val="%1.%2.%3.%4.%5.%6.%7."/>
      <w:lvlJc w:val="left"/>
      <w:pPr>
        <w:ind w:left="2880" w:hanging="1440"/>
      </w:pPr>
      <w:rPr>
        <w:rFonts w:eastAsia="Calibri"/>
      </w:rPr>
    </w:lvl>
    <w:lvl w:ilvl="7">
      <w:start w:val="1"/>
      <w:numFmt w:val="decimal"/>
      <w:isLgl/>
      <w:lvlText w:val="%1.%2.%3.%4.%5.%6.%7.%8."/>
      <w:lvlJc w:val="left"/>
      <w:pPr>
        <w:ind w:left="2880" w:hanging="1440"/>
      </w:pPr>
      <w:rPr>
        <w:rFonts w:eastAsia="Calibri"/>
      </w:rPr>
    </w:lvl>
    <w:lvl w:ilvl="8">
      <w:start w:val="1"/>
      <w:numFmt w:val="decimal"/>
      <w:isLgl/>
      <w:lvlText w:val="%1.%2.%3.%4.%5.%6.%7.%8.%9."/>
      <w:lvlJc w:val="left"/>
      <w:pPr>
        <w:ind w:left="3240" w:hanging="1800"/>
      </w:pPr>
      <w:rPr>
        <w:rFonts w:eastAsia="Calibri"/>
      </w:rPr>
    </w:lvl>
  </w:abstractNum>
  <w:abstractNum w:abstractNumId="25"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5A4ACC"/>
    <w:multiLevelType w:val="hybridMultilevel"/>
    <w:tmpl w:val="51BC30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E76426F"/>
    <w:multiLevelType w:val="multilevel"/>
    <w:tmpl w:val="9F447596"/>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4"/>
  </w:num>
  <w:num w:numId="2">
    <w:abstractNumId w:val="8"/>
  </w:num>
  <w:num w:numId="3">
    <w:abstractNumId w:val="18"/>
  </w:num>
  <w:num w:numId="4">
    <w:abstractNumId w:val="13"/>
  </w:num>
  <w:num w:numId="5">
    <w:abstractNumId w:val="17"/>
  </w:num>
  <w:num w:numId="6">
    <w:abstractNumId w:val="10"/>
  </w:num>
  <w:num w:numId="7">
    <w:abstractNumId w:val="26"/>
  </w:num>
  <w:num w:numId="8">
    <w:abstractNumId w:val="19"/>
  </w:num>
  <w:num w:numId="9">
    <w:abstractNumId w:val="28"/>
  </w:num>
  <w:num w:numId="10">
    <w:abstractNumId w:val="2"/>
  </w:num>
  <w:num w:numId="11">
    <w:abstractNumId w:val="2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11"/>
  </w:num>
  <w:num w:numId="16">
    <w:abstractNumId w:val="14"/>
  </w:num>
  <w:num w:numId="17">
    <w:abstractNumId w:val="1"/>
  </w:num>
  <w:num w:numId="18">
    <w:abstractNumId w:val="27"/>
  </w:num>
  <w:num w:numId="19">
    <w:abstractNumId w:val="16"/>
  </w:num>
  <w:num w:numId="20">
    <w:abstractNumId w:val="5"/>
  </w:num>
  <w:num w:numId="21">
    <w:abstractNumId w:val="22"/>
  </w:num>
  <w:num w:numId="22">
    <w:abstractNumId w:val="23"/>
  </w:num>
  <w:num w:numId="23">
    <w:abstractNumId w:val="7"/>
  </w:num>
  <w:num w:numId="24">
    <w:abstractNumId w:val="25"/>
  </w:num>
  <w:num w:numId="25">
    <w:abstractNumId w:val="12"/>
  </w:num>
  <w:num w:numId="2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Шукаль Екатерина">
    <w15:presenceInfo w15:providerId="AD" w15:userId="S-1-5-21-1814599223-3071741487-318157314-1167"/>
  </w15:person>
  <w15:person w15:author="Юлия Волкова">
    <w15:presenceInfo w15:providerId="Windows Live" w15:userId="53b21a8b66ccd2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6799"/>
    <w:rsid w:val="00006A85"/>
    <w:rsid w:val="0000734A"/>
    <w:rsid w:val="000144C4"/>
    <w:rsid w:val="00015ED1"/>
    <w:rsid w:val="00016419"/>
    <w:rsid w:val="0001642B"/>
    <w:rsid w:val="00020731"/>
    <w:rsid w:val="000213B8"/>
    <w:rsid w:val="000220F1"/>
    <w:rsid w:val="0002342C"/>
    <w:rsid w:val="00024B15"/>
    <w:rsid w:val="000251D8"/>
    <w:rsid w:val="00025A18"/>
    <w:rsid w:val="000328B0"/>
    <w:rsid w:val="000365EB"/>
    <w:rsid w:val="00036DB0"/>
    <w:rsid w:val="000372AF"/>
    <w:rsid w:val="000374DD"/>
    <w:rsid w:val="000379B8"/>
    <w:rsid w:val="00037BE7"/>
    <w:rsid w:val="00040BF5"/>
    <w:rsid w:val="00041A32"/>
    <w:rsid w:val="000423C9"/>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122"/>
    <w:rsid w:val="00073902"/>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A1041"/>
    <w:rsid w:val="000A106F"/>
    <w:rsid w:val="000A1DE1"/>
    <w:rsid w:val="000A403A"/>
    <w:rsid w:val="000A4901"/>
    <w:rsid w:val="000B0AA3"/>
    <w:rsid w:val="000B36EC"/>
    <w:rsid w:val="000B3EDA"/>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13FD"/>
    <w:rsid w:val="000D1663"/>
    <w:rsid w:val="000D401D"/>
    <w:rsid w:val="000D4FBB"/>
    <w:rsid w:val="000D61B7"/>
    <w:rsid w:val="000D6BD0"/>
    <w:rsid w:val="000D6E9D"/>
    <w:rsid w:val="000E089C"/>
    <w:rsid w:val="000E186E"/>
    <w:rsid w:val="000E5098"/>
    <w:rsid w:val="000E6510"/>
    <w:rsid w:val="000E6ECB"/>
    <w:rsid w:val="000F0D61"/>
    <w:rsid w:val="000F17EF"/>
    <w:rsid w:val="000F2A78"/>
    <w:rsid w:val="000F33AA"/>
    <w:rsid w:val="000F4F16"/>
    <w:rsid w:val="000F5B38"/>
    <w:rsid w:val="000F72AB"/>
    <w:rsid w:val="000F7881"/>
    <w:rsid w:val="001007C7"/>
    <w:rsid w:val="00102BB7"/>
    <w:rsid w:val="001031B2"/>
    <w:rsid w:val="00103565"/>
    <w:rsid w:val="00103AD3"/>
    <w:rsid w:val="00103D64"/>
    <w:rsid w:val="001042AC"/>
    <w:rsid w:val="001044BB"/>
    <w:rsid w:val="0010459D"/>
    <w:rsid w:val="00104F55"/>
    <w:rsid w:val="0010597F"/>
    <w:rsid w:val="00105DBA"/>
    <w:rsid w:val="00111297"/>
    <w:rsid w:val="001157CF"/>
    <w:rsid w:val="0011643A"/>
    <w:rsid w:val="00116BF0"/>
    <w:rsid w:val="001202DF"/>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2FED"/>
    <w:rsid w:val="00133A37"/>
    <w:rsid w:val="0013407C"/>
    <w:rsid w:val="001355A0"/>
    <w:rsid w:val="00136165"/>
    <w:rsid w:val="00136291"/>
    <w:rsid w:val="00136437"/>
    <w:rsid w:val="00140CB6"/>
    <w:rsid w:val="001431F3"/>
    <w:rsid w:val="00144DAA"/>
    <w:rsid w:val="00144FC2"/>
    <w:rsid w:val="001450E9"/>
    <w:rsid w:val="00145B96"/>
    <w:rsid w:val="00150655"/>
    <w:rsid w:val="001512B6"/>
    <w:rsid w:val="00151C9A"/>
    <w:rsid w:val="00152EFF"/>
    <w:rsid w:val="00154DF6"/>
    <w:rsid w:val="00156B8C"/>
    <w:rsid w:val="00164A58"/>
    <w:rsid w:val="00165234"/>
    <w:rsid w:val="00166A0F"/>
    <w:rsid w:val="00166B0F"/>
    <w:rsid w:val="00172DF8"/>
    <w:rsid w:val="001763BC"/>
    <w:rsid w:val="00176AFD"/>
    <w:rsid w:val="00176B86"/>
    <w:rsid w:val="001808D7"/>
    <w:rsid w:val="00180BAA"/>
    <w:rsid w:val="0018287F"/>
    <w:rsid w:val="00184B03"/>
    <w:rsid w:val="00184E50"/>
    <w:rsid w:val="001850D9"/>
    <w:rsid w:val="00185963"/>
    <w:rsid w:val="0018792A"/>
    <w:rsid w:val="00190782"/>
    <w:rsid w:val="00191317"/>
    <w:rsid w:val="00191EB2"/>
    <w:rsid w:val="001926B0"/>
    <w:rsid w:val="00193320"/>
    <w:rsid w:val="0019421C"/>
    <w:rsid w:val="001944B1"/>
    <w:rsid w:val="00194F09"/>
    <w:rsid w:val="001956E6"/>
    <w:rsid w:val="001962E8"/>
    <w:rsid w:val="001A0453"/>
    <w:rsid w:val="001A1C14"/>
    <w:rsid w:val="001A2067"/>
    <w:rsid w:val="001A46C5"/>
    <w:rsid w:val="001B080C"/>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1105"/>
    <w:rsid w:val="001D2A2F"/>
    <w:rsid w:val="001D2DFA"/>
    <w:rsid w:val="001D2FC4"/>
    <w:rsid w:val="001D4362"/>
    <w:rsid w:val="001D43FF"/>
    <w:rsid w:val="001D4EE9"/>
    <w:rsid w:val="001D6E85"/>
    <w:rsid w:val="001E0CA9"/>
    <w:rsid w:val="001E13E1"/>
    <w:rsid w:val="001E1772"/>
    <w:rsid w:val="001E1BB1"/>
    <w:rsid w:val="001E2466"/>
    <w:rsid w:val="001E2867"/>
    <w:rsid w:val="001E37DA"/>
    <w:rsid w:val="001E4261"/>
    <w:rsid w:val="001E52A7"/>
    <w:rsid w:val="001E570C"/>
    <w:rsid w:val="001E5B4D"/>
    <w:rsid w:val="001E77DE"/>
    <w:rsid w:val="001F4895"/>
    <w:rsid w:val="001F4DCC"/>
    <w:rsid w:val="001F5C1C"/>
    <w:rsid w:val="001F5D79"/>
    <w:rsid w:val="001F600F"/>
    <w:rsid w:val="001F647D"/>
    <w:rsid w:val="001F7899"/>
    <w:rsid w:val="001F7FD0"/>
    <w:rsid w:val="0020044D"/>
    <w:rsid w:val="00200451"/>
    <w:rsid w:val="00201594"/>
    <w:rsid w:val="002039E7"/>
    <w:rsid w:val="00203FCF"/>
    <w:rsid w:val="00204936"/>
    <w:rsid w:val="00204A07"/>
    <w:rsid w:val="0020604E"/>
    <w:rsid w:val="00207969"/>
    <w:rsid w:val="00211580"/>
    <w:rsid w:val="0021448C"/>
    <w:rsid w:val="00215B2D"/>
    <w:rsid w:val="002206E4"/>
    <w:rsid w:val="002211FC"/>
    <w:rsid w:val="0022265A"/>
    <w:rsid w:val="00224DCC"/>
    <w:rsid w:val="00225384"/>
    <w:rsid w:val="00227FEA"/>
    <w:rsid w:val="0023027A"/>
    <w:rsid w:val="00231EDC"/>
    <w:rsid w:val="00234F04"/>
    <w:rsid w:val="00237C92"/>
    <w:rsid w:val="00241081"/>
    <w:rsid w:val="00241586"/>
    <w:rsid w:val="002419B3"/>
    <w:rsid w:val="00242AD8"/>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4204"/>
    <w:rsid w:val="0026429E"/>
    <w:rsid w:val="00265603"/>
    <w:rsid w:val="00267C59"/>
    <w:rsid w:val="002716F8"/>
    <w:rsid w:val="002746B4"/>
    <w:rsid w:val="00274FB2"/>
    <w:rsid w:val="002752AA"/>
    <w:rsid w:val="0027680E"/>
    <w:rsid w:val="00277EFE"/>
    <w:rsid w:val="00280C60"/>
    <w:rsid w:val="0028337B"/>
    <w:rsid w:val="002849BA"/>
    <w:rsid w:val="00285D06"/>
    <w:rsid w:val="00286193"/>
    <w:rsid w:val="00290E27"/>
    <w:rsid w:val="00292A18"/>
    <w:rsid w:val="00292CCF"/>
    <w:rsid w:val="0029368C"/>
    <w:rsid w:val="002936EF"/>
    <w:rsid w:val="002941CE"/>
    <w:rsid w:val="002954C9"/>
    <w:rsid w:val="00295D27"/>
    <w:rsid w:val="002966D3"/>
    <w:rsid w:val="00297028"/>
    <w:rsid w:val="002A00DD"/>
    <w:rsid w:val="002A02B1"/>
    <w:rsid w:val="002A0CC8"/>
    <w:rsid w:val="002A0E43"/>
    <w:rsid w:val="002A2CD5"/>
    <w:rsid w:val="002A3BCF"/>
    <w:rsid w:val="002A7F62"/>
    <w:rsid w:val="002B085D"/>
    <w:rsid w:val="002B1567"/>
    <w:rsid w:val="002B1635"/>
    <w:rsid w:val="002B3CAD"/>
    <w:rsid w:val="002B6B7A"/>
    <w:rsid w:val="002C03FA"/>
    <w:rsid w:val="002C089B"/>
    <w:rsid w:val="002C11BF"/>
    <w:rsid w:val="002C39CB"/>
    <w:rsid w:val="002C3F6C"/>
    <w:rsid w:val="002C4ECB"/>
    <w:rsid w:val="002C737A"/>
    <w:rsid w:val="002D0050"/>
    <w:rsid w:val="002D1B68"/>
    <w:rsid w:val="002D3A20"/>
    <w:rsid w:val="002D3E60"/>
    <w:rsid w:val="002D4AAC"/>
    <w:rsid w:val="002D6569"/>
    <w:rsid w:val="002E019D"/>
    <w:rsid w:val="002E34C9"/>
    <w:rsid w:val="002E3CA0"/>
    <w:rsid w:val="002E400B"/>
    <w:rsid w:val="002F0A64"/>
    <w:rsid w:val="002F0DC5"/>
    <w:rsid w:val="002F16C9"/>
    <w:rsid w:val="002F2626"/>
    <w:rsid w:val="002F46C3"/>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498F"/>
    <w:rsid w:val="00315F07"/>
    <w:rsid w:val="00317544"/>
    <w:rsid w:val="00317640"/>
    <w:rsid w:val="00321689"/>
    <w:rsid w:val="00321CEC"/>
    <w:rsid w:val="0032244E"/>
    <w:rsid w:val="0032389B"/>
    <w:rsid w:val="003249C3"/>
    <w:rsid w:val="00324E3E"/>
    <w:rsid w:val="00326369"/>
    <w:rsid w:val="003272BA"/>
    <w:rsid w:val="003305AE"/>
    <w:rsid w:val="00331573"/>
    <w:rsid w:val="00332328"/>
    <w:rsid w:val="003328BC"/>
    <w:rsid w:val="0033555A"/>
    <w:rsid w:val="00340362"/>
    <w:rsid w:val="00340536"/>
    <w:rsid w:val="003432D1"/>
    <w:rsid w:val="00344F51"/>
    <w:rsid w:val="003467ED"/>
    <w:rsid w:val="00347263"/>
    <w:rsid w:val="003507C3"/>
    <w:rsid w:val="00351047"/>
    <w:rsid w:val="00352921"/>
    <w:rsid w:val="00353714"/>
    <w:rsid w:val="003548C1"/>
    <w:rsid w:val="00354AC4"/>
    <w:rsid w:val="00355FEA"/>
    <w:rsid w:val="00356906"/>
    <w:rsid w:val="00361394"/>
    <w:rsid w:val="003613C2"/>
    <w:rsid w:val="00361528"/>
    <w:rsid w:val="00365E0D"/>
    <w:rsid w:val="003662B1"/>
    <w:rsid w:val="00367959"/>
    <w:rsid w:val="003714CE"/>
    <w:rsid w:val="00372166"/>
    <w:rsid w:val="0037248D"/>
    <w:rsid w:val="003738F6"/>
    <w:rsid w:val="003750CE"/>
    <w:rsid w:val="003761AA"/>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7DDA"/>
    <w:rsid w:val="003C1A56"/>
    <w:rsid w:val="003C50EF"/>
    <w:rsid w:val="003C5DB9"/>
    <w:rsid w:val="003C711D"/>
    <w:rsid w:val="003D16D3"/>
    <w:rsid w:val="003D24E8"/>
    <w:rsid w:val="003D5218"/>
    <w:rsid w:val="003D5511"/>
    <w:rsid w:val="003D66E4"/>
    <w:rsid w:val="003D6D62"/>
    <w:rsid w:val="003E004B"/>
    <w:rsid w:val="003E24F6"/>
    <w:rsid w:val="003E276C"/>
    <w:rsid w:val="003E5B5C"/>
    <w:rsid w:val="003E6842"/>
    <w:rsid w:val="003E697D"/>
    <w:rsid w:val="003E6BBB"/>
    <w:rsid w:val="003E700E"/>
    <w:rsid w:val="003E7481"/>
    <w:rsid w:val="003E7AA7"/>
    <w:rsid w:val="003F6DD6"/>
    <w:rsid w:val="003F714B"/>
    <w:rsid w:val="00400664"/>
    <w:rsid w:val="00400E75"/>
    <w:rsid w:val="00400F6D"/>
    <w:rsid w:val="004032DB"/>
    <w:rsid w:val="00403446"/>
    <w:rsid w:val="004034C6"/>
    <w:rsid w:val="00404F9D"/>
    <w:rsid w:val="00405E2C"/>
    <w:rsid w:val="0040601A"/>
    <w:rsid w:val="00407138"/>
    <w:rsid w:val="004108CF"/>
    <w:rsid w:val="00412882"/>
    <w:rsid w:val="00414040"/>
    <w:rsid w:val="00414BE4"/>
    <w:rsid w:val="0041524B"/>
    <w:rsid w:val="0041576D"/>
    <w:rsid w:val="004161AF"/>
    <w:rsid w:val="00417E98"/>
    <w:rsid w:val="0042365E"/>
    <w:rsid w:val="00423D8B"/>
    <w:rsid w:val="00424031"/>
    <w:rsid w:val="00424C50"/>
    <w:rsid w:val="00425BC0"/>
    <w:rsid w:val="004272D4"/>
    <w:rsid w:val="00427525"/>
    <w:rsid w:val="00427F0B"/>
    <w:rsid w:val="00430033"/>
    <w:rsid w:val="00430F03"/>
    <w:rsid w:val="0043255D"/>
    <w:rsid w:val="004326F3"/>
    <w:rsid w:val="00434808"/>
    <w:rsid w:val="00440402"/>
    <w:rsid w:val="004412F7"/>
    <w:rsid w:val="00441FCD"/>
    <w:rsid w:val="004438BB"/>
    <w:rsid w:val="0044495C"/>
    <w:rsid w:val="004468C0"/>
    <w:rsid w:val="00446A0F"/>
    <w:rsid w:val="00446D6C"/>
    <w:rsid w:val="0045105C"/>
    <w:rsid w:val="00451D18"/>
    <w:rsid w:val="0045354C"/>
    <w:rsid w:val="00453E10"/>
    <w:rsid w:val="004547DF"/>
    <w:rsid w:val="004574E8"/>
    <w:rsid w:val="00457EF1"/>
    <w:rsid w:val="00460832"/>
    <w:rsid w:val="00461FA0"/>
    <w:rsid w:val="0046328B"/>
    <w:rsid w:val="00463393"/>
    <w:rsid w:val="004633D1"/>
    <w:rsid w:val="004660BB"/>
    <w:rsid w:val="00472A76"/>
    <w:rsid w:val="00472C3D"/>
    <w:rsid w:val="00474034"/>
    <w:rsid w:val="00475EE3"/>
    <w:rsid w:val="004761B4"/>
    <w:rsid w:val="00476B9D"/>
    <w:rsid w:val="00481A84"/>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38B3"/>
    <w:rsid w:val="004A6642"/>
    <w:rsid w:val="004A6864"/>
    <w:rsid w:val="004B08E8"/>
    <w:rsid w:val="004B36DF"/>
    <w:rsid w:val="004B38C9"/>
    <w:rsid w:val="004B3FAC"/>
    <w:rsid w:val="004B63D9"/>
    <w:rsid w:val="004B734E"/>
    <w:rsid w:val="004C3204"/>
    <w:rsid w:val="004C3D43"/>
    <w:rsid w:val="004C4897"/>
    <w:rsid w:val="004C4EB1"/>
    <w:rsid w:val="004C5A72"/>
    <w:rsid w:val="004C6109"/>
    <w:rsid w:val="004C7687"/>
    <w:rsid w:val="004D052A"/>
    <w:rsid w:val="004D1D2F"/>
    <w:rsid w:val="004D27E7"/>
    <w:rsid w:val="004D31B8"/>
    <w:rsid w:val="004D36F4"/>
    <w:rsid w:val="004D3C98"/>
    <w:rsid w:val="004D509E"/>
    <w:rsid w:val="004D55E1"/>
    <w:rsid w:val="004D6C32"/>
    <w:rsid w:val="004D7E0B"/>
    <w:rsid w:val="004E0425"/>
    <w:rsid w:val="004E17C8"/>
    <w:rsid w:val="004E1EE1"/>
    <w:rsid w:val="004E218E"/>
    <w:rsid w:val="004E3818"/>
    <w:rsid w:val="004E3A53"/>
    <w:rsid w:val="004E6F2F"/>
    <w:rsid w:val="004E6F88"/>
    <w:rsid w:val="004F00DD"/>
    <w:rsid w:val="004F41E6"/>
    <w:rsid w:val="004F6301"/>
    <w:rsid w:val="004F6AE6"/>
    <w:rsid w:val="004F747D"/>
    <w:rsid w:val="00502E84"/>
    <w:rsid w:val="00503318"/>
    <w:rsid w:val="00503418"/>
    <w:rsid w:val="00504B28"/>
    <w:rsid w:val="00504C45"/>
    <w:rsid w:val="00510D4D"/>
    <w:rsid w:val="00512501"/>
    <w:rsid w:val="00512A1E"/>
    <w:rsid w:val="005136FA"/>
    <w:rsid w:val="00514383"/>
    <w:rsid w:val="005162FD"/>
    <w:rsid w:val="0051770D"/>
    <w:rsid w:val="00522A68"/>
    <w:rsid w:val="00522BD7"/>
    <w:rsid w:val="005262FB"/>
    <w:rsid w:val="00527443"/>
    <w:rsid w:val="00527C8B"/>
    <w:rsid w:val="00531E5D"/>
    <w:rsid w:val="00532CE7"/>
    <w:rsid w:val="00534083"/>
    <w:rsid w:val="00535FD1"/>
    <w:rsid w:val="00536546"/>
    <w:rsid w:val="00537EF1"/>
    <w:rsid w:val="00540ECF"/>
    <w:rsid w:val="00543E76"/>
    <w:rsid w:val="0054496D"/>
    <w:rsid w:val="00545075"/>
    <w:rsid w:val="00545880"/>
    <w:rsid w:val="0054640F"/>
    <w:rsid w:val="005518E6"/>
    <w:rsid w:val="00551AEF"/>
    <w:rsid w:val="00552524"/>
    <w:rsid w:val="005525D5"/>
    <w:rsid w:val="00552B64"/>
    <w:rsid w:val="00552FF2"/>
    <w:rsid w:val="00553AEE"/>
    <w:rsid w:val="00555756"/>
    <w:rsid w:val="00556ED2"/>
    <w:rsid w:val="00557D11"/>
    <w:rsid w:val="00562EC5"/>
    <w:rsid w:val="005643DC"/>
    <w:rsid w:val="00565509"/>
    <w:rsid w:val="00565E6F"/>
    <w:rsid w:val="005707A4"/>
    <w:rsid w:val="00572397"/>
    <w:rsid w:val="00573B30"/>
    <w:rsid w:val="00574AE3"/>
    <w:rsid w:val="00574AE6"/>
    <w:rsid w:val="0057757B"/>
    <w:rsid w:val="005822A9"/>
    <w:rsid w:val="00584040"/>
    <w:rsid w:val="00585FBB"/>
    <w:rsid w:val="00586845"/>
    <w:rsid w:val="00587986"/>
    <w:rsid w:val="00590578"/>
    <w:rsid w:val="005919D1"/>
    <w:rsid w:val="0059322D"/>
    <w:rsid w:val="0059415A"/>
    <w:rsid w:val="0059580D"/>
    <w:rsid w:val="00595BB2"/>
    <w:rsid w:val="0059718B"/>
    <w:rsid w:val="00597F55"/>
    <w:rsid w:val="005A3BED"/>
    <w:rsid w:val="005A4CA9"/>
    <w:rsid w:val="005A514B"/>
    <w:rsid w:val="005A6378"/>
    <w:rsid w:val="005A7FB5"/>
    <w:rsid w:val="005B04DC"/>
    <w:rsid w:val="005B059F"/>
    <w:rsid w:val="005B2CAE"/>
    <w:rsid w:val="005B37F3"/>
    <w:rsid w:val="005C2DFA"/>
    <w:rsid w:val="005C435B"/>
    <w:rsid w:val="005C5295"/>
    <w:rsid w:val="005C55E7"/>
    <w:rsid w:val="005D0141"/>
    <w:rsid w:val="005D020F"/>
    <w:rsid w:val="005D53C8"/>
    <w:rsid w:val="005E1B91"/>
    <w:rsid w:val="005E1F01"/>
    <w:rsid w:val="005E26B5"/>
    <w:rsid w:val="005E2BA9"/>
    <w:rsid w:val="005E3BDA"/>
    <w:rsid w:val="005E4333"/>
    <w:rsid w:val="005E66F1"/>
    <w:rsid w:val="005F06DE"/>
    <w:rsid w:val="005F24B9"/>
    <w:rsid w:val="005F3347"/>
    <w:rsid w:val="005F3A1D"/>
    <w:rsid w:val="005F466D"/>
    <w:rsid w:val="005F69E9"/>
    <w:rsid w:val="005F72D9"/>
    <w:rsid w:val="00602EA3"/>
    <w:rsid w:val="006052E9"/>
    <w:rsid w:val="00605322"/>
    <w:rsid w:val="006067FD"/>
    <w:rsid w:val="00606CA5"/>
    <w:rsid w:val="00606EAA"/>
    <w:rsid w:val="0060716B"/>
    <w:rsid w:val="00607675"/>
    <w:rsid w:val="00610A91"/>
    <w:rsid w:val="006139AB"/>
    <w:rsid w:val="00614D72"/>
    <w:rsid w:val="006150CF"/>
    <w:rsid w:val="0062076D"/>
    <w:rsid w:val="00621283"/>
    <w:rsid w:val="006227A1"/>
    <w:rsid w:val="00623207"/>
    <w:rsid w:val="006240FC"/>
    <w:rsid w:val="00624B70"/>
    <w:rsid w:val="00627132"/>
    <w:rsid w:val="00631DDD"/>
    <w:rsid w:val="0063298F"/>
    <w:rsid w:val="00632C9C"/>
    <w:rsid w:val="00633817"/>
    <w:rsid w:val="00634690"/>
    <w:rsid w:val="006354A4"/>
    <w:rsid w:val="00643400"/>
    <w:rsid w:val="00643930"/>
    <w:rsid w:val="00645B5B"/>
    <w:rsid w:val="00647645"/>
    <w:rsid w:val="0065021E"/>
    <w:rsid w:val="006504DF"/>
    <w:rsid w:val="00652DF6"/>
    <w:rsid w:val="00654429"/>
    <w:rsid w:val="006544A4"/>
    <w:rsid w:val="00655BF8"/>
    <w:rsid w:val="00655C08"/>
    <w:rsid w:val="00655D8A"/>
    <w:rsid w:val="00656845"/>
    <w:rsid w:val="00656C56"/>
    <w:rsid w:val="00657139"/>
    <w:rsid w:val="006576D4"/>
    <w:rsid w:val="00661271"/>
    <w:rsid w:val="00661EFD"/>
    <w:rsid w:val="00662E16"/>
    <w:rsid w:val="00664C68"/>
    <w:rsid w:val="00666562"/>
    <w:rsid w:val="006700E8"/>
    <w:rsid w:val="00672FCB"/>
    <w:rsid w:val="00674698"/>
    <w:rsid w:val="00676EE5"/>
    <w:rsid w:val="0067726B"/>
    <w:rsid w:val="00680D13"/>
    <w:rsid w:val="00681216"/>
    <w:rsid w:val="006813C6"/>
    <w:rsid w:val="0068205B"/>
    <w:rsid w:val="00683B59"/>
    <w:rsid w:val="00687909"/>
    <w:rsid w:val="00687B5E"/>
    <w:rsid w:val="0069098A"/>
    <w:rsid w:val="00690B30"/>
    <w:rsid w:val="00693172"/>
    <w:rsid w:val="006931DA"/>
    <w:rsid w:val="0069551E"/>
    <w:rsid w:val="00696B38"/>
    <w:rsid w:val="00696E70"/>
    <w:rsid w:val="00696FBD"/>
    <w:rsid w:val="00697103"/>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526C"/>
    <w:rsid w:val="006B5E2C"/>
    <w:rsid w:val="006B6137"/>
    <w:rsid w:val="006B6353"/>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7047"/>
    <w:rsid w:val="006E1000"/>
    <w:rsid w:val="006E23CD"/>
    <w:rsid w:val="006E3552"/>
    <w:rsid w:val="006E37A5"/>
    <w:rsid w:val="006E452D"/>
    <w:rsid w:val="006E4B5D"/>
    <w:rsid w:val="006E5A7B"/>
    <w:rsid w:val="006E7A9E"/>
    <w:rsid w:val="006E7BC4"/>
    <w:rsid w:val="006F0AF8"/>
    <w:rsid w:val="006F19D1"/>
    <w:rsid w:val="006F41A9"/>
    <w:rsid w:val="006F430D"/>
    <w:rsid w:val="006F5F82"/>
    <w:rsid w:val="006F65EC"/>
    <w:rsid w:val="006F6D8E"/>
    <w:rsid w:val="00701D79"/>
    <w:rsid w:val="007059B8"/>
    <w:rsid w:val="00707C37"/>
    <w:rsid w:val="00710600"/>
    <w:rsid w:val="00710DD9"/>
    <w:rsid w:val="00710F2C"/>
    <w:rsid w:val="00711A9C"/>
    <w:rsid w:val="00713CEC"/>
    <w:rsid w:val="00713DCC"/>
    <w:rsid w:val="00714520"/>
    <w:rsid w:val="00715A06"/>
    <w:rsid w:val="0072275B"/>
    <w:rsid w:val="00722B9D"/>
    <w:rsid w:val="00726F29"/>
    <w:rsid w:val="0073162C"/>
    <w:rsid w:val="00731B7A"/>
    <w:rsid w:val="00733433"/>
    <w:rsid w:val="00733923"/>
    <w:rsid w:val="00736605"/>
    <w:rsid w:val="00736F30"/>
    <w:rsid w:val="007400B2"/>
    <w:rsid w:val="007434D9"/>
    <w:rsid w:val="007449E2"/>
    <w:rsid w:val="00744B08"/>
    <w:rsid w:val="00747374"/>
    <w:rsid w:val="00750EFE"/>
    <w:rsid w:val="007550E4"/>
    <w:rsid w:val="007641D2"/>
    <w:rsid w:val="007707BB"/>
    <w:rsid w:val="00771DA4"/>
    <w:rsid w:val="00772F71"/>
    <w:rsid w:val="0077330C"/>
    <w:rsid w:val="00780F19"/>
    <w:rsid w:val="007816B1"/>
    <w:rsid w:val="0078205A"/>
    <w:rsid w:val="00782A29"/>
    <w:rsid w:val="00782E12"/>
    <w:rsid w:val="00783B21"/>
    <w:rsid w:val="00784C36"/>
    <w:rsid w:val="00787456"/>
    <w:rsid w:val="00790BFA"/>
    <w:rsid w:val="00791159"/>
    <w:rsid w:val="007918D8"/>
    <w:rsid w:val="007930BD"/>
    <w:rsid w:val="0079393F"/>
    <w:rsid w:val="007A53DF"/>
    <w:rsid w:val="007A551F"/>
    <w:rsid w:val="007A58CD"/>
    <w:rsid w:val="007B15A6"/>
    <w:rsid w:val="007B2C2B"/>
    <w:rsid w:val="007B34F7"/>
    <w:rsid w:val="007B3523"/>
    <w:rsid w:val="007B468C"/>
    <w:rsid w:val="007B4A34"/>
    <w:rsid w:val="007B542E"/>
    <w:rsid w:val="007B58F0"/>
    <w:rsid w:val="007B5DFD"/>
    <w:rsid w:val="007B5E8B"/>
    <w:rsid w:val="007B6011"/>
    <w:rsid w:val="007B77C8"/>
    <w:rsid w:val="007B7C36"/>
    <w:rsid w:val="007C28C9"/>
    <w:rsid w:val="007C34FB"/>
    <w:rsid w:val="007C46D2"/>
    <w:rsid w:val="007C53F0"/>
    <w:rsid w:val="007C5D65"/>
    <w:rsid w:val="007C5EF9"/>
    <w:rsid w:val="007D06F9"/>
    <w:rsid w:val="007D5F04"/>
    <w:rsid w:val="007D6C20"/>
    <w:rsid w:val="007D7695"/>
    <w:rsid w:val="007D77F0"/>
    <w:rsid w:val="007E0843"/>
    <w:rsid w:val="007E1E19"/>
    <w:rsid w:val="007E244B"/>
    <w:rsid w:val="007E386B"/>
    <w:rsid w:val="007E4EAF"/>
    <w:rsid w:val="007E501A"/>
    <w:rsid w:val="007E6ACC"/>
    <w:rsid w:val="007F0429"/>
    <w:rsid w:val="007F1052"/>
    <w:rsid w:val="007F13FC"/>
    <w:rsid w:val="007F20C2"/>
    <w:rsid w:val="007F2DA0"/>
    <w:rsid w:val="007F34ED"/>
    <w:rsid w:val="007F5CDD"/>
    <w:rsid w:val="007F7320"/>
    <w:rsid w:val="008021E6"/>
    <w:rsid w:val="00803A88"/>
    <w:rsid w:val="008076ED"/>
    <w:rsid w:val="00811A22"/>
    <w:rsid w:val="00812A27"/>
    <w:rsid w:val="00812B87"/>
    <w:rsid w:val="008137D0"/>
    <w:rsid w:val="00816F78"/>
    <w:rsid w:val="0081799C"/>
    <w:rsid w:val="00821108"/>
    <w:rsid w:val="008219EF"/>
    <w:rsid w:val="00821DAB"/>
    <w:rsid w:val="00822014"/>
    <w:rsid w:val="00823376"/>
    <w:rsid w:val="00823C37"/>
    <w:rsid w:val="008261FD"/>
    <w:rsid w:val="00830B30"/>
    <w:rsid w:val="008313B5"/>
    <w:rsid w:val="008315EE"/>
    <w:rsid w:val="0083247F"/>
    <w:rsid w:val="00832F57"/>
    <w:rsid w:val="008349BE"/>
    <w:rsid w:val="00837462"/>
    <w:rsid w:val="00842784"/>
    <w:rsid w:val="008456CE"/>
    <w:rsid w:val="00851EF4"/>
    <w:rsid w:val="0085250B"/>
    <w:rsid w:val="00854C42"/>
    <w:rsid w:val="0085573D"/>
    <w:rsid w:val="0085694A"/>
    <w:rsid w:val="00863497"/>
    <w:rsid w:val="008652AA"/>
    <w:rsid w:val="00865305"/>
    <w:rsid w:val="008666F7"/>
    <w:rsid w:val="00866745"/>
    <w:rsid w:val="00870EB7"/>
    <w:rsid w:val="00871E46"/>
    <w:rsid w:val="00872BC8"/>
    <w:rsid w:val="00872F7B"/>
    <w:rsid w:val="00875813"/>
    <w:rsid w:val="00875E8A"/>
    <w:rsid w:val="0087762A"/>
    <w:rsid w:val="00880A38"/>
    <w:rsid w:val="0088174F"/>
    <w:rsid w:val="00882259"/>
    <w:rsid w:val="00882304"/>
    <w:rsid w:val="0088285F"/>
    <w:rsid w:val="00882E4A"/>
    <w:rsid w:val="008845B2"/>
    <w:rsid w:val="00885C3B"/>
    <w:rsid w:val="0088686C"/>
    <w:rsid w:val="00886FFB"/>
    <w:rsid w:val="008922D9"/>
    <w:rsid w:val="008937C3"/>
    <w:rsid w:val="0089429F"/>
    <w:rsid w:val="00894BA4"/>
    <w:rsid w:val="008A17C1"/>
    <w:rsid w:val="008A1C11"/>
    <w:rsid w:val="008A5DFB"/>
    <w:rsid w:val="008A711B"/>
    <w:rsid w:val="008A7BFB"/>
    <w:rsid w:val="008B388E"/>
    <w:rsid w:val="008B4D81"/>
    <w:rsid w:val="008C005E"/>
    <w:rsid w:val="008C1894"/>
    <w:rsid w:val="008C2440"/>
    <w:rsid w:val="008C3161"/>
    <w:rsid w:val="008C573E"/>
    <w:rsid w:val="008C7F59"/>
    <w:rsid w:val="008D328E"/>
    <w:rsid w:val="008D3CE9"/>
    <w:rsid w:val="008D45C8"/>
    <w:rsid w:val="008D6EDB"/>
    <w:rsid w:val="008E1C0F"/>
    <w:rsid w:val="008E23D3"/>
    <w:rsid w:val="008F1CE8"/>
    <w:rsid w:val="008F27E7"/>
    <w:rsid w:val="008F431B"/>
    <w:rsid w:val="008F716D"/>
    <w:rsid w:val="009057EB"/>
    <w:rsid w:val="00905F63"/>
    <w:rsid w:val="0090608A"/>
    <w:rsid w:val="0090685C"/>
    <w:rsid w:val="0091035D"/>
    <w:rsid w:val="00911147"/>
    <w:rsid w:val="009115B5"/>
    <w:rsid w:val="00913D9E"/>
    <w:rsid w:val="00913F49"/>
    <w:rsid w:val="009161F4"/>
    <w:rsid w:val="009165B7"/>
    <w:rsid w:val="00916F9B"/>
    <w:rsid w:val="0091707D"/>
    <w:rsid w:val="00920538"/>
    <w:rsid w:val="00921690"/>
    <w:rsid w:val="0092291E"/>
    <w:rsid w:val="00923B01"/>
    <w:rsid w:val="00925224"/>
    <w:rsid w:val="00926915"/>
    <w:rsid w:val="0093316E"/>
    <w:rsid w:val="0093331E"/>
    <w:rsid w:val="009348BE"/>
    <w:rsid w:val="00934DDE"/>
    <w:rsid w:val="00940417"/>
    <w:rsid w:val="00942D7D"/>
    <w:rsid w:val="00943CE1"/>
    <w:rsid w:val="00944594"/>
    <w:rsid w:val="00945688"/>
    <w:rsid w:val="00946E4C"/>
    <w:rsid w:val="009509DE"/>
    <w:rsid w:val="00951F7D"/>
    <w:rsid w:val="00952008"/>
    <w:rsid w:val="00952329"/>
    <w:rsid w:val="00953745"/>
    <w:rsid w:val="0095657B"/>
    <w:rsid w:val="00957E51"/>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2AC"/>
    <w:rsid w:val="009754AE"/>
    <w:rsid w:val="00975C35"/>
    <w:rsid w:val="00976204"/>
    <w:rsid w:val="00976C99"/>
    <w:rsid w:val="0098003B"/>
    <w:rsid w:val="0098008C"/>
    <w:rsid w:val="00980552"/>
    <w:rsid w:val="009822EB"/>
    <w:rsid w:val="009826B0"/>
    <w:rsid w:val="0098382B"/>
    <w:rsid w:val="0098478C"/>
    <w:rsid w:val="00984B47"/>
    <w:rsid w:val="00985100"/>
    <w:rsid w:val="00985F88"/>
    <w:rsid w:val="009875F4"/>
    <w:rsid w:val="009900E3"/>
    <w:rsid w:val="0099315C"/>
    <w:rsid w:val="0099330D"/>
    <w:rsid w:val="00994BB2"/>
    <w:rsid w:val="00995239"/>
    <w:rsid w:val="0099562F"/>
    <w:rsid w:val="0099563B"/>
    <w:rsid w:val="00995990"/>
    <w:rsid w:val="009966C4"/>
    <w:rsid w:val="00996BC9"/>
    <w:rsid w:val="009972CC"/>
    <w:rsid w:val="009975FA"/>
    <w:rsid w:val="009A3003"/>
    <w:rsid w:val="009A3386"/>
    <w:rsid w:val="009A3ADB"/>
    <w:rsid w:val="009A7883"/>
    <w:rsid w:val="009B21C2"/>
    <w:rsid w:val="009B46D6"/>
    <w:rsid w:val="009C2089"/>
    <w:rsid w:val="009C28CC"/>
    <w:rsid w:val="009C2A1B"/>
    <w:rsid w:val="009C3BA0"/>
    <w:rsid w:val="009C5330"/>
    <w:rsid w:val="009C6A3B"/>
    <w:rsid w:val="009D1CD5"/>
    <w:rsid w:val="009D218D"/>
    <w:rsid w:val="009D4E71"/>
    <w:rsid w:val="009D5A36"/>
    <w:rsid w:val="009D6044"/>
    <w:rsid w:val="009D63E6"/>
    <w:rsid w:val="009D7147"/>
    <w:rsid w:val="009E0314"/>
    <w:rsid w:val="009E06B8"/>
    <w:rsid w:val="009E0C1B"/>
    <w:rsid w:val="009E1DA8"/>
    <w:rsid w:val="009E21A8"/>
    <w:rsid w:val="009E5310"/>
    <w:rsid w:val="009E575E"/>
    <w:rsid w:val="009E7D73"/>
    <w:rsid w:val="009E7EC4"/>
    <w:rsid w:val="009F16B3"/>
    <w:rsid w:val="009F3664"/>
    <w:rsid w:val="009F3833"/>
    <w:rsid w:val="009F4264"/>
    <w:rsid w:val="009F5331"/>
    <w:rsid w:val="009F6F6E"/>
    <w:rsid w:val="00A01810"/>
    <w:rsid w:val="00A04315"/>
    <w:rsid w:val="00A0537B"/>
    <w:rsid w:val="00A05623"/>
    <w:rsid w:val="00A0714E"/>
    <w:rsid w:val="00A07AC6"/>
    <w:rsid w:val="00A07B20"/>
    <w:rsid w:val="00A07CE0"/>
    <w:rsid w:val="00A07E75"/>
    <w:rsid w:val="00A11E28"/>
    <w:rsid w:val="00A12A8A"/>
    <w:rsid w:val="00A12DB0"/>
    <w:rsid w:val="00A21DD7"/>
    <w:rsid w:val="00A25C0F"/>
    <w:rsid w:val="00A26C83"/>
    <w:rsid w:val="00A31565"/>
    <w:rsid w:val="00A32115"/>
    <w:rsid w:val="00A3280B"/>
    <w:rsid w:val="00A33C30"/>
    <w:rsid w:val="00A35167"/>
    <w:rsid w:val="00A3631B"/>
    <w:rsid w:val="00A41B3A"/>
    <w:rsid w:val="00A41DCD"/>
    <w:rsid w:val="00A41FD4"/>
    <w:rsid w:val="00A42266"/>
    <w:rsid w:val="00A43376"/>
    <w:rsid w:val="00A43797"/>
    <w:rsid w:val="00A438C2"/>
    <w:rsid w:val="00A506CE"/>
    <w:rsid w:val="00A50886"/>
    <w:rsid w:val="00A53259"/>
    <w:rsid w:val="00A53B42"/>
    <w:rsid w:val="00A5456C"/>
    <w:rsid w:val="00A54677"/>
    <w:rsid w:val="00A55586"/>
    <w:rsid w:val="00A57F68"/>
    <w:rsid w:val="00A57F8C"/>
    <w:rsid w:val="00A608E3"/>
    <w:rsid w:val="00A61F90"/>
    <w:rsid w:val="00A62738"/>
    <w:rsid w:val="00A6370D"/>
    <w:rsid w:val="00A63924"/>
    <w:rsid w:val="00A67873"/>
    <w:rsid w:val="00A67DE7"/>
    <w:rsid w:val="00A70864"/>
    <w:rsid w:val="00A70F4B"/>
    <w:rsid w:val="00A72195"/>
    <w:rsid w:val="00A73449"/>
    <w:rsid w:val="00A73738"/>
    <w:rsid w:val="00A84BF9"/>
    <w:rsid w:val="00A85471"/>
    <w:rsid w:val="00A87F2F"/>
    <w:rsid w:val="00A90F22"/>
    <w:rsid w:val="00A91601"/>
    <w:rsid w:val="00A91FBB"/>
    <w:rsid w:val="00A9330A"/>
    <w:rsid w:val="00A95369"/>
    <w:rsid w:val="00A96F58"/>
    <w:rsid w:val="00AA0A54"/>
    <w:rsid w:val="00AA20DC"/>
    <w:rsid w:val="00AA3D0A"/>
    <w:rsid w:val="00AA48CC"/>
    <w:rsid w:val="00AA55A3"/>
    <w:rsid w:val="00AA7C9B"/>
    <w:rsid w:val="00AB1A3D"/>
    <w:rsid w:val="00AB221F"/>
    <w:rsid w:val="00AB3B56"/>
    <w:rsid w:val="00AB6095"/>
    <w:rsid w:val="00AB6D9A"/>
    <w:rsid w:val="00AB7BBC"/>
    <w:rsid w:val="00AC1EB2"/>
    <w:rsid w:val="00AC35A4"/>
    <w:rsid w:val="00AC556A"/>
    <w:rsid w:val="00AC6DED"/>
    <w:rsid w:val="00AC6DFA"/>
    <w:rsid w:val="00AC789A"/>
    <w:rsid w:val="00AC7B7E"/>
    <w:rsid w:val="00AD37E3"/>
    <w:rsid w:val="00AD3B99"/>
    <w:rsid w:val="00AD4924"/>
    <w:rsid w:val="00AE0FF5"/>
    <w:rsid w:val="00AE23BF"/>
    <w:rsid w:val="00AE40EA"/>
    <w:rsid w:val="00AE584D"/>
    <w:rsid w:val="00AE5B8E"/>
    <w:rsid w:val="00AF0A7E"/>
    <w:rsid w:val="00AF1E5F"/>
    <w:rsid w:val="00AF35C8"/>
    <w:rsid w:val="00AF3B7A"/>
    <w:rsid w:val="00AF5CD2"/>
    <w:rsid w:val="00AF5DA3"/>
    <w:rsid w:val="00B028C7"/>
    <w:rsid w:val="00B02D99"/>
    <w:rsid w:val="00B04436"/>
    <w:rsid w:val="00B04F15"/>
    <w:rsid w:val="00B0780A"/>
    <w:rsid w:val="00B11917"/>
    <w:rsid w:val="00B12BD6"/>
    <w:rsid w:val="00B15586"/>
    <w:rsid w:val="00B166CC"/>
    <w:rsid w:val="00B16FF6"/>
    <w:rsid w:val="00B20824"/>
    <w:rsid w:val="00B21392"/>
    <w:rsid w:val="00B23D83"/>
    <w:rsid w:val="00B24700"/>
    <w:rsid w:val="00B256A5"/>
    <w:rsid w:val="00B2610C"/>
    <w:rsid w:val="00B2648E"/>
    <w:rsid w:val="00B30DED"/>
    <w:rsid w:val="00B31362"/>
    <w:rsid w:val="00B31755"/>
    <w:rsid w:val="00B31C89"/>
    <w:rsid w:val="00B32C84"/>
    <w:rsid w:val="00B34100"/>
    <w:rsid w:val="00B357DD"/>
    <w:rsid w:val="00B365C0"/>
    <w:rsid w:val="00B40320"/>
    <w:rsid w:val="00B4084F"/>
    <w:rsid w:val="00B4254A"/>
    <w:rsid w:val="00B43FFE"/>
    <w:rsid w:val="00B443CD"/>
    <w:rsid w:val="00B45BCD"/>
    <w:rsid w:val="00B4600D"/>
    <w:rsid w:val="00B465EC"/>
    <w:rsid w:val="00B501B4"/>
    <w:rsid w:val="00B50891"/>
    <w:rsid w:val="00B512CB"/>
    <w:rsid w:val="00B51AE6"/>
    <w:rsid w:val="00B53C44"/>
    <w:rsid w:val="00B56A1A"/>
    <w:rsid w:val="00B57091"/>
    <w:rsid w:val="00B57EDF"/>
    <w:rsid w:val="00B57F29"/>
    <w:rsid w:val="00B61C75"/>
    <w:rsid w:val="00B627F9"/>
    <w:rsid w:val="00B62865"/>
    <w:rsid w:val="00B661CA"/>
    <w:rsid w:val="00B667F8"/>
    <w:rsid w:val="00B66FF6"/>
    <w:rsid w:val="00B71746"/>
    <w:rsid w:val="00B72F18"/>
    <w:rsid w:val="00B74D6D"/>
    <w:rsid w:val="00B74ECA"/>
    <w:rsid w:val="00B762C3"/>
    <w:rsid w:val="00B7653C"/>
    <w:rsid w:val="00B7728E"/>
    <w:rsid w:val="00B77776"/>
    <w:rsid w:val="00B826DB"/>
    <w:rsid w:val="00B83F1E"/>
    <w:rsid w:val="00B85AF2"/>
    <w:rsid w:val="00B85D6A"/>
    <w:rsid w:val="00B86B9A"/>
    <w:rsid w:val="00B9083E"/>
    <w:rsid w:val="00B9118E"/>
    <w:rsid w:val="00B91D80"/>
    <w:rsid w:val="00B95F1A"/>
    <w:rsid w:val="00B962D2"/>
    <w:rsid w:val="00B96B4A"/>
    <w:rsid w:val="00B976CE"/>
    <w:rsid w:val="00BA1856"/>
    <w:rsid w:val="00BA1A7D"/>
    <w:rsid w:val="00BA2EA8"/>
    <w:rsid w:val="00BA38B2"/>
    <w:rsid w:val="00BA7329"/>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F03"/>
    <w:rsid w:val="00C04651"/>
    <w:rsid w:val="00C10C63"/>
    <w:rsid w:val="00C119DF"/>
    <w:rsid w:val="00C11BDD"/>
    <w:rsid w:val="00C1267E"/>
    <w:rsid w:val="00C14CA7"/>
    <w:rsid w:val="00C15C2A"/>
    <w:rsid w:val="00C15EAA"/>
    <w:rsid w:val="00C209BE"/>
    <w:rsid w:val="00C23568"/>
    <w:rsid w:val="00C2528A"/>
    <w:rsid w:val="00C26409"/>
    <w:rsid w:val="00C27DFC"/>
    <w:rsid w:val="00C33CDB"/>
    <w:rsid w:val="00C35A91"/>
    <w:rsid w:val="00C361E9"/>
    <w:rsid w:val="00C3737F"/>
    <w:rsid w:val="00C37407"/>
    <w:rsid w:val="00C37CA9"/>
    <w:rsid w:val="00C41BA5"/>
    <w:rsid w:val="00C41C2C"/>
    <w:rsid w:val="00C43D4E"/>
    <w:rsid w:val="00C43FCB"/>
    <w:rsid w:val="00C44E11"/>
    <w:rsid w:val="00C451DA"/>
    <w:rsid w:val="00C468C6"/>
    <w:rsid w:val="00C46EE2"/>
    <w:rsid w:val="00C47C89"/>
    <w:rsid w:val="00C5008D"/>
    <w:rsid w:val="00C5042B"/>
    <w:rsid w:val="00C54675"/>
    <w:rsid w:val="00C560AB"/>
    <w:rsid w:val="00C56C21"/>
    <w:rsid w:val="00C57F73"/>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E0D75"/>
    <w:rsid w:val="00CE103F"/>
    <w:rsid w:val="00CE18CE"/>
    <w:rsid w:val="00CE26E8"/>
    <w:rsid w:val="00CE49DE"/>
    <w:rsid w:val="00CE5329"/>
    <w:rsid w:val="00CE584C"/>
    <w:rsid w:val="00CF29BC"/>
    <w:rsid w:val="00CF2F78"/>
    <w:rsid w:val="00CF462C"/>
    <w:rsid w:val="00CF6CC0"/>
    <w:rsid w:val="00CF7BE6"/>
    <w:rsid w:val="00D01B2E"/>
    <w:rsid w:val="00D020CB"/>
    <w:rsid w:val="00D0301D"/>
    <w:rsid w:val="00D032BF"/>
    <w:rsid w:val="00D0346D"/>
    <w:rsid w:val="00D03B2E"/>
    <w:rsid w:val="00D165D6"/>
    <w:rsid w:val="00D20307"/>
    <w:rsid w:val="00D23619"/>
    <w:rsid w:val="00D24FD3"/>
    <w:rsid w:val="00D25DDB"/>
    <w:rsid w:val="00D33C09"/>
    <w:rsid w:val="00D33F66"/>
    <w:rsid w:val="00D34CCD"/>
    <w:rsid w:val="00D351F3"/>
    <w:rsid w:val="00D359CB"/>
    <w:rsid w:val="00D35EEC"/>
    <w:rsid w:val="00D37120"/>
    <w:rsid w:val="00D404BA"/>
    <w:rsid w:val="00D44590"/>
    <w:rsid w:val="00D468AC"/>
    <w:rsid w:val="00D46CE2"/>
    <w:rsid w:val="00D475AC"/>
    <w:rsid w:val="00D47C03"/>
    <w:rsid w:val="00D50903"/>
    <w:rsid w:val="00D5114F"/>
    <w:rsid w:val="00D5568C"/>
    <w:rsid w:val="00D55AA6"/>
    <w:rsid w:val="00D55D46"/>
    <w:rsid w:val="00D56924"/>
    <w:rsid w:val="00D57174"/>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3A81"/>
    <w:rsid w:val="00D849B3"/>
    <w:rsid w:val="00D8589A"/>
    <w:rsid w:val="00D8615F"/>
    <w:rsid w:val="00D86742"/>
    <w:rsid w:val="00D87D74"/>
    <w:rsid w:val="00D91A71"/>
    <w:rsid w:val="00D92BB8"/>
    <w:rsid w:val="00D9451F"/>
    <w:rsid w:val="00D94541"/>
    <w:rsid w:val="00D94696"/>
    <w:rsid w:val="00D95A07"/>
    <w:rsid w:val="00D95F56"/>
    <w:rsid w:val="00D970AC"/>
    <w:rsid w:val="00D97D9F"/>
    <w:rsid w:val="00DA5ED5"/>
    <w:rsid w:val="00DA692A"/>
    <w:rsid w:val="00DA6B5E"/>
    <w:rsid w:val="00DA6C09"/>
    <w:rsid w:val="00DA7CCC"/>
    <w:rsid w:val="00DB0CC9"/>
    <w:rsid w:val="00DB575C"/>
    <w:rsid w:val="00DB5D23"/>
    <w:rsid w:val="00DB6026"/>
    <w:rsid w:val="00DB7567"/>
    <w:rsid w:val="00DB7726"/>
    <w:rsid w:val="00DC12FD"/>
    <w:rsid w:val="00DC3F3A"/>
    <w:rsid w:val="00DC4746"/>
    <w:rsid w:val="00DC4B9F"/>
    <w:rsid w:val="00DC6BCC"/>
    <w:rsid w:val="00DC6D10"/>
    <w:rsid w:val="00DC6E78"/>
    <w:rsid w:val="00DC7F2C"/>
    <w:rsid w:val="00DD127B"/>
    <w:rsid w:val="00DD2270"/>
    <w:rsid w:val="00DD23E4"/>
    <w:rsid w:val="00DD2861"/>
    <w:rsid w:val="00DD4A26"/>
    <w:rsid w:val="00DD7D21"/>
    <w:rsid w:val="00DD7FBA"/>
    <w:rsid w:val="00DE050A"/>
    <w:rsid w:val="00DE05AA"/>
    <w:rsid w:val="00DE2219"/>
    <w:rsid w:val="00DE25C3"/>
    <w:rsid w:val="00DE368F"/>
    <w:rsid w:val="00DE3798"/>
    <w:rsid w:val="00DE4D00"/>
    <w:rsid w:val="00DE7A27"/>
    <w:rsid w:val="00DF4E56"/>
    <w:rsid w:val="00DF4FE0"/>
    <w:rsid w:val="00E00562"/>
    <w:rsid w:val="00E007B7"/>
    <w:rsid w:val="00E03225"/>
    <w:rsid w:val="00E03E4C"/>
    <w:rsid w:val="00E055A5"/>
    <w:rsid w:val="00E1003D"/>
    <w:rsid w:val="00E131E1"/>
    <w:rsid w:val="00E13980"/>
    <w:rsid w:val="00E13FF3"/>
    <w:rsid w:val="00E165EB"/>
    <w:rsid w:val="00E21451"/>
    <w:rsid w:val="00E21922"/>
    <w:rsid w:val="00E2269C"/>
    <w:rsid w:val="00E22A9B"/>
    <w:rsid w:val="00E24571"/>
    <w:rsid w:val="00E25672"/>
    <w:rsid w:val="00E25E23"/>
    <w:rsid w:val="00E27F01"/>
    <w:rsid w:val="00E27F17"/>
    <w:rsid w:val="00E31720"/>
    <w:rsid w:val="00E31948"/>
    <w:rsid w:val="00E32CC0"/>
    <w:rsid w:val="00E340F1"/>
    <w:rsid w:val="00E36E66"/>
    <w:rsid w:val="00E406D8"/>
    <w:rsid w:val="00E42383"/>
    <w:rsid w:val="00E425DA"/>
    <w:rsid w:val="00E42C04"/>
    <w:rsid w:val="00E5020E"/>
    <w:rsid w:val="00E5244B"/>
    <w:rsid w:val="00E52BB6"/>
    <w:rsid w:val="00E53267"/>
    <w:rsid w:val="00E55B5E"/>
    <w:rsid w:val="00E606B7"/>
    <w:rsid w:val="00E6369D"/>
    <w:rsid w:val="00E64350"/>
    <w:rsid w:val="00E6437B"/>
    <w:rsid w:val="00E66C04"/>
    <w:rsid w:val="00E737B1"/>
    <w:rsid w:val="00E76F04"/>
    <w:rsid w:val="00E77D6B"/>
    <w:rsid w:val="00E81AB3"/>
    <w:rsid w:val="00E8666C"/>
    <w:rsid w:val="00E86781"/>
    <w:rsid w:val="00E9237A"/>
    <w:rsid w:val="00E92F8C"/>
    <w:rsid w:val="00E93214"/>
    <w:rsid w:val="00E94FCC"/>
    <w:rsid w:val="00E9776B"/>
    <w:rsid w:val="00EA0671"/>
    <w:rsid w:val="00EA210B"/>
    <w:rsid w:val="00EA31DC"/>
    <w:rsid w:val="00EA3239"/>
    <w:rsid w:val="00EA6D55"/>
    <w:rsid w:val="00EC0907"/>
    <w:rsid w:val="00EC415F"/>
    <w:rsid w:val="00EC73E5"/>
    <w:rsid w:val="00EC77E7"/>
    <w:rsid w:val="00EC7B33"/>
    <w:rsid w:val="00ED1F77"/>
    <w:rsid w:val="00ED23E0"/>
    <w:rsid w:val="00ED345B"/>
    <w:rsid w:val="00ED40AB"/>
    <w:rsid w:val="00EE47EB"/>
    <w:rsid w:val="00EF009A"/>
    <w:rsid w:val="00EF0359"/>
    <w:rsid w:val="00EF04E1"/>
    <w:rsid w:val="00EF09E4"/>
    <w:rsid w:val="00EF16AE"/>
    <w:rsid w:val="00EF336E"/>
    <w:rsid w:val="00EF3784"/>
    <w:rsid w:val="00EF394A"/>
    <w:rsid w:val="00F03226"/>
    <w:rsid w:val="00F05741"/>
    <w:rsid w:val="00F05F13"/>
    <w:rsid w:val="00F0691B"/>
    <w:rsid w:val="00F077EE"/>
    <w:rsid w:val="00F11052"/>
    <w:rsid w:val="00F11E74"/>
    <w:rsid w:val="00F12A04"/>
    <w:rsid w:val="00F13334"/>
    <w:rsid w:val="00F139E8"/>
    <w:rsid w:val="00F13A98"/>
    <w:rsid w:val="00F13B87"/>
    <w:rsid w:val="00F142D7"/>
    <w:rsid w:val="00F14970"/>
    <w:rsid w:val="00F14BCB"/>
    <w:rsid w:val="00F14E95"/>
    <w:rsid w:val="00F15A89"/>
    <w:rsid w:val="00F15B0E"/>
    <w:rsid w:val="00F176B6"/>
    <w:rsid w:val="00F20421"/>
    <w:rsid w:val="00F21972"/>
    <w:rsid w:val="00F220FE"/>
    <w:rsid w:val="00F228FB"/>
    <w:rsid w:val="00F244FD"/>
    <w:rsid w:val="00F25D16"/>
    <w:rsid w:val="00F30D4A"/>
    <w:rsid w:val="00F345F3"/>
    <w:rsid w:val="00F35E8A"/>
    <w:rsid w:val="00F35FE0"/>
    <w:rsid w:val="00F3748C"/>
    <w:rsid w:val="00F378DB"/>
    <w:rsid w:val="00F37DF4"/>
    <w:rsid w:val="00F42559"/>
    <w:rsid w:val="00F45A21"/>
    <w:rsid w:val="00F47338"/>
    <w:rsid w:val="00F479CA"/>
    <w:rsid w:val="00F50366"/>
    <w:rsid w:val="00F50B81"/>
    <w:rsid w:val="00F519AF"/>
    <w:rsid w:val="00F51FB4"/>
    <w:rsid w:val="00F5396D"/>
    <w:rsid w:val="00F554A9"/>
    <w:rsid w:val="00F566DC"/>
    <w:rsid w:val="00F56D77"/>
    <w:rsid w:val="00F57176"/>
    <w:rsid w:val="00F5776B"/>
    <w:rsid w:val="00F57E85"/>
    <w:rsid w:val="00F622D8"/>
    <w:rsid w:val="00F63545"/>
    <w:rsid w:val="00F63E6A"/>
    <w:rsid w:val="00F66C31"/>
    <w:rsid w:val="00F6753D"/>
    <w:rsid w:val="00F67C8B"/>
    <w:rsid w:val="00F70DA9"/>
    <w:rsid w:val="00F71639"/>
    <w:rsid w:val="00F71C67"/>
    <w:rsid w:val="00F73D30"/>
    <w:rsid w:val="00F7547F"/>
    <w:rsid w:val="00F7782B"/>
    <w:rsid w:val="00F81598"/>
    <w:rsid w:val="00F822B0"/>
    <w:rsid w:val="00F834EF"/>
    <w:rsid w:val="00F83C26"/>
    <w:rsid w:val="00F843BF"/>
    <w:rsid w:val="00F85C29"/>
    <w:rsid w:val="00F864B3"/>
    <w:rsid w:val="00F86F1F"/>
    <w:rsid w:val="00F87609"/>
    <w:rsid w:val="00F87C11"/>
    <w:rsid w:val="00F90671"/>
    <w:rsid w:val="00F94910"/>
    <w:rsid w:val="00F96C8C"/>
    <w:rsid w:val="00FA07FA"/>
    <w:rsid w:val="00FA5491"/>
    <w:rsid w:val="00FA5950"/>
    <w:rsid w:val="00FA6268"/>
    <w:rsid w:val="00FA7B1F"/>
    <w:rsid w:val="00FB02C5"/>
    <w:rsid w:val="00FB0717"/>
    <w:rsid w:val="00FB0B4F"/>
    <w:rsid w:val="00FB0FDD"/>
    <w:rsid w:val="00FB2FE5"/>
    <w:rsid w:val="00FB3541"/>
    <w:rsid w:val="00FB4024"/>
    <w:rsid w:val="00FB5BCA"/>
    <w:rsid w:val="00FB6067"/>
    <w:rsid w:val="00FB7086"/>
    <w:rsid w:val="00FB73F8"/>
    <w:rsid w:val="00FB7DB9"/>
    <w:rsid w:val="00FC0D38"/>
    <w:rsid w:val="00FC1C6D"/>
    <w:rsid w:val="00FC295F"/>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0765D"/>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340F1"/>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1"/>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34"/>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5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24"/>
      </w:numPr>
    </w:pPr>
  </w:style>
  <w:style w:type="character" w:customStyle="1" w:styleId="afb">
    <w:name w:val="Обычный (веб)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D95A07"/>
    <w:rPr>
      <w:color w:val="605E5C"/>
      <w:shd w:val="clear" w:color="auto" w:fill="E1DFDD"/>
    </w:rPr>
  </w:style>
  <w:style w:type="table" w:customStyle="1" w:styleId="15">
    <w:name w:val="Сетка таблицы1"/>
    <w:basedOn w:val="a2"/>
    <w:next w:val="a6"/>
    <w:uiPriority w:val="39"/>
    <w:rsid w:val="000A403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034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
    <w:name w:val="Body Text"/>
    <w:basedOn w:val="a0"/>
    <w:link w:val="aff0"/>
    <w:uiPriority w:val="1"/>
    <w:qFormat/>
    <w:rsid w:val="00D0346D"/>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f0">
    <w:name w:val="Основной текст Знак"/>
    <w:basedOn w:val="a1"/>
    <w:link w:val="aff"/>
    <w:uiPriority w:val="1"/>
    <w:rsid w:val="00D0346D"/>
    <w:rPr>
      <w:rFonts w:ascii="Times New Roman" w:eastAsia="Times New Roman" w:hAnsi="Times New Roman" w:cs="Times New Roman"/>
      <w:sz w:val="28"/>
      <w:szCs w:val="28"/>
    </w:rPr>
  </w:style>
  <w:style w:type="paragraph" w:customStyle="1" w:styleId="TableParagraph">
    <w:name w:val="Table Paragraph"/>
    <w:basedOn w:val="a0"/>
    <w:uiPriority w:val="1"/>
    <w:qFormat/>
    <w:rsid w:val="00D0346D"/>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110903482">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223612226">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25220848">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674571023">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867717838">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cx.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7E1E-6719-4CE7-ABBD-F6D7FDE5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16497</Words>
  <Characters>94033</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Шукаль Екатерина</cp:lastModifiedBy>
  <cp:revision>2</cp:revision>
  <cp:lastPrinted>2024-09-23T09:27:00Z</cp:lastPrinted>
  <dcterms:created xsi:type="dcterms:W3CDTF">2026-02-12T11:41:00Z</dcterms:created>
  <dcterms:modified xsi:type="dcterms:W3CDTF">2026-02-12T11:41:00Z</dcterms:modified>
</cp:coreProperties>
</file>